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A4943" w14:textId="05D5B58F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</w:t>
      </w:r>
      <w:r w:rsidR="00A1006E" w:rsidRPr="00543AB7">
        <w:rPr>
          <w:rFonts w:ascii="Arial" w:hAnsi="Arial"/>
          <w:b/>
          <w:noProof/>
          <w:sz w:val="24"/>
        </w:rPr>
        <w:t>15</w:t>
      </w:r>
      <w:r w:rsidR="00A1006E">
        <w:rPr>
          <w:rFonts w:ascii="Arial" w:hAnsi="Arial"/>
          <w:b/>
          <w:noProof/>
          <w:sz w:val="24"/>
        </w:rPr>
        <w:t>8</w:t>
      </w:r>
      <w:r w:rsidRPr="00543AB7">
        <w:rPr>
          <w:rFonts w:ascii="Arial" w:hAnsi="Arial"/>
          <w:b/>
          <w:i/>
          <w:noProof/>
          <w:sz w:val="28"/>
        </w:rPr>
        <w:tab/>
      </w:r>
      <w:r w:rsidR="00892B7E" w:rsidRPr="00892B7E">
        <w:rPr>
          <w:rFonts w:ascii="Arial" w:hAnsi="Arial"/>
          <w:b/>
          <w:i/>
          <w:noProof/>
          <w:sz w:val="28"/>
        </w:rPr>
        <w:t>S5-246613</w:t>
      </w:r>
    </w:p>
    <w:p w14:paraId="5259509A" w14:textId="72A2EC03" w:rsidR="00543AB7" w:rsidRDefault="00A1006E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A1006E">
        <w:rPr>
          <w:rFonts w:ascii="Arial" w:hAnsi="Arial"/>
          <w:b/>
          <w:noProof/>
          <w:sz w:val="24"/>
        </w:rPr>
        <w:t>Orlando, Florida, USA 18 - 22 November 2024</w:t>
      </w:r>
    </w:p>
    <w:p w14:paraId="6F4530B7" w14:textId="77777777" w:rsidR="00892B7E" w:rsidRPr="00543AB7" w:rsidRDefault="00892B7E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3B738CA2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5D29A2DF" w:rsidR="00543AB7" w:rsidRPr="00543AB7" w:rsidRDefault="00BA0144" w:rsidP="007D43C8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</w:t>
            </w:r>
            <w:r w:rsidR="00D562FF">
              <w:rPr>
                <w:rFonts w:ascii="Arial" w:hAnsi="Arial"/>
                <w:b/>
                <w:noProof/>
                <w:sz w:val="28"/>
              </w:rPr>
              <w:t>596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3B13A47A" w:rsidR="00543AB7" w:rsidRPr="00543AB7" w:rsidRDefault="00A1006E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52DFB536" w:rsidR="00543AB7" w:rsidRPr="00543AB7" w:rsidRDefault="00543AB7" w:rsidP="00A1006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Pr="00543AB7">
              <w:rPr>
                <w:rFonts w:ascii="Arial" w:hAnsi="Arial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BD1242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A1006E">
              <w:rPr>
                <w:rFonts w:ascii="Arial" w:hAnsi="Arial"/>
                <w:b/>
                <w:noProof/>
                <w:sz w:val="28"/>
              </w:rPr>
              <w:t>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bookmarkStart w:id="0" w:name="_GoBack"/>
        <w:bookmarkEnd w:id="0"/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0410AA63" w:rsidR="00543AB7" w:rsidRPr="00543AB7" w:rsidRDefault="00217F2B" w:rsidP="00F26C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Rel-19 CR 32.2</w:t>
            </w:r>
            <w:r w:rsidR="002D1775">
              <w:rPr>
                <w:rFonts w:ascii="Arial" w:hAnsi="Arial"/>
              </w:rPr>
              <w:t>91</w:t>
            </w:r>
            <w:r w:rsidRPr="00217F2B">
              <w:rPr>
                <w:rFonts w:ascii="Arial" w:hAnsi="Arial"/>
              </w:rPr>
              <w:t xml:space="preserve"> </w:t>
            </w:r>
            <w:r w:rsidR="00F26CC9">
              <w:rPr>
                <w:rFonts w:ascii="Arial" w:hAnsi="Arial"/>
              </w:rPr>
              <w:t>Remove the YAML part in the TS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146D9CD0" w:rsidR="00543AB7" w:rsidRPr="00543AB7" w:rsidRDefault="00D80D02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</w:t>
            </w:r>
            <w:r>
              <w:rPr>
                <w:rFonts w:ascii="Arial" w:hAnsi="Arial"/>
                <w:noProof/>
                <w:lang w:eastAsia="zh-CN"/>
              </w:rPr>
              <w:t>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5505A938" w:rsidR="00543AB7" w:rsidRPr="00543AB7" w:rsidRDefault="00E0483C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5D45383D" w:rsidR="00543AB7" w:rsidRPr="00543AB7" w:rsidRDefault="00543AB7" w:rsidP="002D17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E0483C">
              <w:rPr>
                <w:rFonts w:ascii="Arial" w:hAnsi="Arial"/>
              </w:rPr>
              <w:t>11</w:t>
            </w:r>
            <w:r w:rsidR="008C0A71">
              <w:rPr>
                <w:rFonts w:ascii="Arial" w:hAnsi="Arial"/>
              </w:rPr>
              <w:t>-</w:t>
            </w:r>
            <w:r w:rsidR="00E0483C">
              <w:rPr>
                <w:rFonts w:ascii="Arial" w:hAnsi="Arial"/>
              </w:rPr>
              <w:t>08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0A077F5" w:rsidR="00543AB7" w:rsidRPr="00543AB7" w:rsidRDefault="002D1775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56CA8901" w:rsidR="00543AB7" w:rsidRPr="00543AB7" w:rsidRDefault="00543AB7" w:rsidP="002D17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</w:t>
            </w:r>
            <w:r w:rsidR="00E0483C" w:rsidRPr="00543AB7">
              <w:rPr>
                <w:rFonts w:ascii="Arial" w:hAnsi="Arial"/>
              </w:rPr>
              <w:t>1</w:t>
            </w:r>
            <w:r w:rsidR="00E0483C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4CE523BF" w:rsidR="00D52889" w:rsidRPr="00543AB7" w:rsidRDefault="00832D88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SA5</w:t>
            </w:r>
            <w:r w:rsidR="00892B3E">
              <w:rPr>
                <w:rFonts w:ascii="Arial" w:hAnsi="Arial"/>
                <w:noProof/>
              </w:rPr>
              <w:t xml:space="preserve"> working procedure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892B3E">
              <w:rPr>
                <w:rFonts w:ascii="Arial" w:hAnsi="Arial"/>
                <w:noProof/>
              </w:rPr>
              <w:t xml:space="preserve">the </w:t>
            </w:r>
            <w:r w:rsidR="00892B3E" w:rsidRPr="00974B9B">
              <w:rPr>
                <w:rFonts w:ascii="Arial" w:hAnsi="Arial" w:cs="Arial"/>
              </w:rPr>
              <w:t>availability and distribution of stage 3 specification files</w:t>
            </w:r>
            <w:r w:rsidR="00892B3E">
              <w:rPr>
                <w:rFonts w:ascii="Arial" w:hAnsi="Arial"/>
                <w:noProof/>
              </w:rPr>
              <w:t xml:space="preserve"> adopts</w:t>
            </w:r>
            <w:r>
              <w:rPr>
                <w:rFonts w:ascii="Arial" w:hAnsi="Arial"/>
                <w:noProof/>
              </w:rPr>
              <w:t xml:space="preserve"> the option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984FE5">
              <w:rPr>
                <w:rFonts w:ascii="Arial" w:hAnsi="Arial" w:cs="Arial"/>
              </w:rPr>
              <w:t>Normative availability and distribution of stage 3 specification files</w:t>
            </w:r>
            <w:r>
              <w:rPr>
                <w:rFonts w:ascii="Arial" w:hAnsi="Arial" w:cs="Arial"/>
              </w:rPr>
              <w:t>” as described in section 5C of 3GPP TR 21.900.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295A8" w14:textId="621D796C" w:rsidR="00D52889" w:rsidRDefault="00EC3CB8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1. Add the 3GPP forge </w:t>
            </w:r>
            <w:r w:rsidR="00327181">
              <w:rPr>
                <w:rFonts w:ascii="Arial" w:hAnsi="Arial"/>
                <w:noProof/>
              </w:rPr>
              <w:t xml:space="preserve">SA5 CH </w:t>
            </w:r>
            <w:r>
              <w:rPr>
                <w:rFonts w:ascii="Arial" w:hAnsi="Arial"/>
                <w:noProof/>
              </w:rPr>
              <w:t>repository</w:t>
            </w:r>
            <w:r w:rsidR="00327181">
              <w:rPr>
                <w:rFonts w:ascii="Arial" w:hAnsi="Arial"/>
                <w:noProof/>
              </w:rPr>
              <w:t xml:space="preserve"> link</w:t>
            </w:r>
            <w:r>
              <w:rPr>
                <w:rFonts w:ascii="Arial" w:hAnsi="Arial"/>
                <w:noProof/>
              </w:rPr>
              <w:t xml:space="preserve"> </w:t>
            </w:r>
            <w:r w:rsidR="00327181">
              <w:rPr>
                <w:rFonts w:ascii="Arial" w:hAnsi="Arial"/>
                <w:noProof/>
              </w:rPr>
              <w:t>to the reference</w:t>
            </w:r>
            <w:r>
              <w:rPr>
                <w:rFonts w:ascii="Arial" w:hAnsi="Arial"/>
                <w:noProof/>
              </w:rPr>
              <w:t>.</w:t>
            </w:r>
          </w:p>
          <w:p w14:paraId="760D9F22" w14:textId="693A350D" w:rsidR="00EC3CB8" w:rsidRPr="00543AB7" w:rsidRDefault="00EC3CB8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2. Replace the yaml </w:t>
            </w:r>
            <w:r w:rsidR="00312664">
              <w:rPr>
                <w:rFonts w:ascii="Arial" w:hAnsi="Arial"/>
                <w:noProof/>
              </w:rPr>
              <w:t xml:space="preserve">in the Annex </w:t>
            </w:r>
            <w:r>
              <w:rPr>
                <w:rFonts w:ascii="Arial" w:hAnsi="Arial"/>
                <w:noProof/>
              </w:rPr>
              <w:t xml:space="preserve">with </w:t>
            </w:r>
            <w:r w:rsidR="005578B8">
              <w:rPr>
                <w:rFonts w:ascii="Arial" w:hAnsi="Arial"/>
                <w:noProof/>
              </w:rPr>
              <w:t>the directory and filename</w:t>
            </w:r>
            <w:r>
              <w:rPr>
                <w:rFonts w:ascii="Arial" w:hAnsi="Arial"/>
                <w:noProof/>
              </w:rPr>
              <w:t xml:space="preserve"> in 3GPP forge</w:t>
            </w:r>
            <w:r w:rsidR="005578B8">
              <w:rPr>
                <w:rFonts w:ascii="Arial" w:hAnsi="Arial"/>
                <w:noProof/>
              </w:rPr>
              <w:t xml:space="preserve"> repository</w:t>
            </w:r>
            <w:r>
              <w:rPr>
                <w:rFonts w:ascii="Arial" w:hAnsi="Arial"/>
                <w:noProof/>
              </w:rPr>
              <w:t>, for both convergedCharging and offlineOnlyCharging API.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4833724B" w:rsidR="00D52889" w:rsidRPr="00543AB7" w:rsidRDefault="00832D88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management of yaml code does not follow the SA5 working procedure</w:t>
            </w:r>
            <w:r w:rsidR="00DA7FCF">
              <w:rPr>
                <w:rFonts w:ascii="Arial" w:hAnsi="Arial"/>
                <w:noProof/>
              </w:rPr>
              <w:t xml:space="preserve">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0191B75F" w:rsidR="00543AB7" w:rsidRPr="00543AB7" w:rsidRDefault="00D44308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2, A.2, A.3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6E7EEF3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7DC74C3" w14:textId="77777777" w:rsidR="00CE00CE" w:rsidRPr="00BD6F46" w:rsidRDefault="00CE00CE" w:rsidP="00CE00CE">
      <w:pPr>
        <w:pStyle w:val="1"/>
      </w:pPr>
      <w:bookmarkStart w:id="1" w:name="_Toc20227213"/>
      <w:bookmarkStart w:id="2" w:name="_Toc27749444"/>
      <w:bookmarkStart w:id="3" w:name="_Toc28709371"/>
      <w:bookmarkStart w:id="4" w:name="_Toc44670990"/>
      <w:bookmarkStart w:id="5" w:name="_Toc51918898"/>
      <w:bookmarkStart w:id="6" w:name="_Toc178172184"/>
      <w:r w:rsidRPr="00BD6F46">
        <w:t>2</w:t>
      </w:r>
      <w:r w:rsidRPr="00BD6F4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6F78394C" w14:textId="77777777" w:rsidR="00CE00CE" w:rsidRPr="00BD6F46" w:rsidRDefault="00CE00CE" w:rsidP="00CE00CE">
      <w:r w:rsidRPr="00BD6F46">
        <w:t>The following documents contain provisions which, through reference in this text, constitute provisions of the present document.</w:t>
      </w:r>
    </w:p>
    <w:p w14:paraId="723B1E5B" w14:textId="77777777" w:rsidR="00CE00CE" w:rsidRPr="00BD6F46" w:rsidRDefault="00CE00CE" w:rsidP="00CE00CE">
      <w:pPr>
        <w:pStyle w:val="B10"/>
      </w:pPr>
      <w:bookmarkStart w:id="7" w:name="OLE_LINK1"/>
      <w:bookmarkStart w:id="8" w:name="OLE_LINK2"/>
      <w:bookmarkStart w:id="9" w:name="OLE_LINK3"/>
      <w:bookmarkStart w:id="10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61086BBD" w14:textId="77777777" w:rsidR="00CE00CE" w:rsidRPr="00BD6F46" w:rsidRDefault="00CE00CE" w:rsidP="00CE00CE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1B1A140B" w14:textId="77777777" w:rsidR="00CE00CE" w:rsidRPr="00BD6F46" w:rsidRDefault="00CE00CE" w:rsidP="00CE00CE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7"/>
    <w:bookmarkEnd w:id="8"/>
    <w:bookmarkEnd w:id="9"/>
    <w:bookmarkEnd w:id="10"/>
    <w:p w14:paraId="527FB06E" w14:textId="77777777" w:rsidR="00CE00CE" w:rsidRDefault="00CE00CE" w:rsidP="00CE00CE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07A03BEA" w14:textId="77777777" w:rsidR="00CE00CE" w:rsidRPr="00BA36BA" w:rsidRDefault="00CE00CE" w:rsidP="00CE00CE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29272C38" w14:textId="77777777" w:rsidR="00CE00CE" w:rsidRPr="00BD6F46" w:rsidRDefault="00CE00CE" w:rsidP="00CE00CE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5ED81A43" w14:textId="77777777" w:rsidR="00CE00CE" w:rsidRDefault="00CE00CE" w:rsidP="00CE00CE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237465D7" w14:textId="77777777" w:rsidR="00CE00CE" w:rsidRPr="00BD6F46" w:rsidRDefault="00CE00CE" w:rsidP="00CE00CE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14:paraId="4373B95B" w14:textId="77777777" w:rsidR="00CE00CE" w:rsidRDefault="00CE00CE" w:rsidP="00CE00CE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499AA024" w14:textId="77777777" w:rsidR="00CE00CE" w:rsidRDefault="00CE00CE" w:rsidP="00CE00CE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BFE54E0" w14:textId="77777777" w:rsidR="00CE00CE" w:rsidRDefault="00CE00CE" w:rsidP="00CE00CE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770B005F" w14:textId="77777777" w:rsidR="00CE00CE" w:rsidRPr="009A1599" w:rsidRDefault="00CE00CE" w:rsidP="00CE00CE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</w:t>
      </w:r>
      <w:r>
        <w:t>"</w:t>
      </w:r>
      <w:r>
        <w:rPr>
          <w:lang w:eastAsia="de-DE"/>
        </w:rPr>
        <w:t>.</w:t>
      </w:r>
    </w:p>
    <w:p w14:paraId="7C1A2509" w14:textId="77777777" w:rsidR="00CE00CE" w:rsidRPr="00BD6F46" w:rsidRDefault="00CE00CE" w:rsidP="00CE00CE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120BB319" w14:textId="77777777" w:rsidR="00CE00CE" w:rsidRDefault="00CE00CE" w:rsidP="00CE00CE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(ProSe) charging</w:t>
      </w:r>
      <w:r>
        <w:t>".</w:t>
      </w:r>
    </w:p>
    <w:p w14:paraId="65E27E0D" w14:textId="77777777" w:rsidR="00CE00CE" w:rsidRDefault="00CE00CE" w:rsidP="00CE00CE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D0AACDD" w14:textId="77777777" w:rsidR="00CE00CE" w:rsidRDefault="00CE00CE" w:rsidP="00CE00CE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5D966297" w14:textId="77777777" w:rsidR="00CE00CE" w:rsidRDefault="00CE00CE" w:rsidP="00CE00CE">
      <w:pPr>
        <w:pStyle w:val="EX"/>
      </w:pPr>
      <w:r>
        <w:t>[</w:t>
      </w:r>
      <w:r>
        <w:rPr>
          <w:lang w:val="en-US" w:eastAsia="zh-CN"/>
        </w:rPr>
        <w:t>38</w:t>
      </w:r>
      <w:r>
        <w:t>]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6D511F8F" w14:textId="77777777" w:rsidR="00CE00CE" w:rsidRDefault="00CE00CE" w:rsidP="00CE00CE">
      <w:pPr>
        <w:pStyle w:val="EX"/>
        <w:rPr>
          <w:lang w:eastAsia="de-DE"/>
        </w:rPr>
      </w:pPr>
      <w:r w:rsidRPr="00BD6F46">
        <w:t>[3</w:t>
      </w:r>
      <w:r>
        <w:t>9</w:t>
      </w:r>
      <w:r w:rsidRPr="00BD6F46">
        <w:t>] - [</w:t>
      </w:r>
      <w:r>
        <w:t>42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C348F95" w14:textId="77777777" w:rsidR="00CE00CE" w:rsidRPr="00BD6F46" w:rsidRDefault="00CE00CE" w:rsidP="00CE00CE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677530DA" w14:textId="77777777" w:rsidR="00CE00CE" w:rsidRPr="00BD6F46" w:rsidRDefault="00CE00CE" w:rsidP="00CE00CE">
      <w:pPr>
        <w:pStyle w:val="EX"/>
      </w:pPr>
      <w:r w:rsidRPr="00BD6F46">
        <w:t>[</w:t>
      </w:r>
      <w:r>
        <w:t>44</w:t>
      </w:r>
      <w:r w:rsidRPr="00BD6F46">
        <w:t>] - [57]</w:t>
      </w:r>
      <w:r w:rsidRPr="00BD6F46">
        <w:tab/>
        <w:t>Void.</w:t>
      </w:r>
    </w:p>
    <w:p w14:paraId="15E0005A" w14:textId="77777777" w:rsidR="00CE00CE" w:rsidRPr="00BD6F46" w:rsidRDefault="00CE00CE" w:rsidP="00CE00CE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4D7A386A" w14:textId="77777777" w:rsidR="00CE00CE" w:rsidRDefault="00CE00CE" w:rsidP="00CE00CE">
      <w:pPr>
        <w:pStyle w:val="EX"/>
      </w:pPr>
      <w:r w:rsidRPr="00BD6F46">
        <w:lastRenderedPageBreak/>
        <w:t>[59] - [</w:t>
      </w:r>
      <w:r>
        <w:t>6</w:t>
      </w:r>
      <w:r w:rsidRPr="00BD6F46">
        <w:t>9]</w:t>
      </w:r>
      <w:r w:rsidRPr="00BD6F46">
        <w:tab/>
        <w:t>Void.</w:t>
      </w:r>
    </w:p>
    <w:p w14:paraId="64D30B6E" w14:textId="77777777" w:rsidR="00CE00CE" w:rsidRDefault="00CE00CE" w:rsidP="00CE00CE">
      <w:pPr>
        <w:pStyle w:val="EX"/>
        <w:rPr>
          <w:color w:val="000000"/>
        </w:rPr>
      </w:pP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0F6A5B66" w14:textId="77777777" w:rsidR="00CE00CE" w:rsidRDefault="00CE00CE" w:rsidP="00CE00CE">
      <w:pPr>
        <w:pStyle w:val="EX"/>
        <w:rPr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7E4102C3" w14:textId="77777777" w:rsidR="00CE00CE" w:rsidRPr="00E53D31" w:rsidRDefault="00CE00CE" w:rsidP="00CE00CE">
      <w:pPr>
        <w:pStyle w:val="EX"/>
        <w:rPr>
          <w:color w:val="000000"/>
        </w:rPr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1F13E136" w14:textId="77777777" w:rsidR="00CE00CE" w:rsidRPr="002C587F" w:rsidRDefault="00CE00CE" w:rsidP="00CE00CE">
      <w:pPr>
        <w:pStyle w:val="EX"/>
        <w:rPr>
          <w:color w:val="000000"/>
        </w:rPr>
      </w:pPr>
      <w:r>
        <w:t>[73]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28.204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5643D2">
        <w:rPr>
          <w:color w:val="000000"/>
        </w:rPr>
        <w:t>Network slice-specific authentication and authorization charging in the 5G System (5GS)</w:t>
      </w:r>
      <w:r>
        <w:rPr>
          <w:color w:val="000000"/>
        </w:rPr>
        <w:t>".</w:t>
      </w:r>
    </w:p>
    <w:p w14:paraId="58B39D85" w14:textId="77777777" w:rsidR="00CE00CE" w:rsidRDefault="00CE00CE" w:rsidP="00CE00CE">
      <w:pPr>
        <w:pStyle w:val="EX"/>
        <w:rPr>
          <w:lang w:eastAsia="zh-CN"/>
        </w:rPr>
      </w:pPr>
      <w:r w:rsidRPr="00BD6F46">
        <w:t>[</w:t>
      </w:r>
      <w:r>
        <w:t>74</w:t>
      </w:r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7DAEED66" w14:textId="77777777" w:rsidR="00CE00CE" w:rsidRDefault="00CE00CE" w:rsidP="00CE00CE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3AD66C73" w14:textId="77777777" w:rsidR="00CE00CE" w:rsidRDefault="00CE00CE" w:rsidP="00CE00CE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4F0B3E22" w14:textId="77777777" w:rsidR="00CE00CE" w:rsidRPr="00BD6F46" w:rsidRDefault="00CE00CE" w:rsidP="00CE00CE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7D5B8DB1" w14:textId="77777777" w:rsidR="00CE00CE" w:rsidRDefault="00CE00CE" w:rsidP="00CE00CE">
      <w:pPr>
        <w:keepLines/>
        <w:ind w:left="1702" w:hanging="1418"/>
      </w:pPr>
      <w:r w:rsidRPr="00BD6F46">
        <w:t>[</w:t>
      </w:r>
      <w:r>
        <w:t>103</w:t>
      </w:r>
      <w:r w:rsidRPr="00BD6F46">
        <w:t>]</w:t>
      </w:r>
      <w:r>
        <w:tab/>
        <w:t xml:space="preserve">3GPP TS 23.040: </w:t>
      </w:r>
      <w:r w:rsidRPr="009B747C">
        <w:t>"</w:t>
      </w:r>
      <w:r w:rsidRPr="00F63FED">
        <w:t xml:space="preserve">Technical realization of the Short Message Service (SMS) </w:t>
      </w:r>
      <w:r w:rsidRPr="009B747C">
        <w:t>"</w:t>
      </w:r>
    </w:p>
    <w:p w14:paraId="3C57BC5B" w14:textId="77777777" w:rsidR="00CE00CE" w:rsidRPr="00BD6F46" w:rsidRDefault="00CE00CE" w:rsidP="00CE00CE">
      <w:pPr>
        <w:pStyle w:val="EX"/>
      </w:pPr>
      <w:r>
        <w:t xml:space="preserve">[104] </w:t>
      </w:r>
      <w:r w:rsidRPr="00BD6F46">
        <w:t>- [199]</w:t>
      </w:r>
      <w:r w:rsidRPr="00BD6F46">
        <w:tab/>
        <w:t>Void</w:t>
      </w:r>
    </w:p>
    <w:p w14:paraId="0CE1CF0C" w14:textId="77777777" w:rsidR="00CE00CE" w:rsidRDefault="00CE00CE" w:rsidP="00CE00CE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4DD0A69F" w14:textId="77777777" w:rsidR="00CE00CE" w:rsidRDefault="00CE00CE" w:rsidP="00CE00CE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5895027E" w14:textId="77777777" w:rsidR="00CE00CE" w:rsidRDefault="00CE00CE" w:rsidP="00CE00CE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678D88B8" w14:textId="77777777" w:rsidR="00CE00CE" w:rsidRDefault="00CE00CE" w:rsidP="00CE00CE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3BC2D8BB" w14:textId="77777777" w:rsidR="00CE00CE" w:rsidRDefault="00CE00CE" w:rsidP="00CE00CE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3D014843" w14:textId="77777777" w:rsidR="00CE00CE" w:rsidRDefault="00CE00CE" w:rsidP="00CE00CE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753E135E" w14:textId="77777777" w:rsidR="00CE00CE" w:rsidRDefault="00CE00CE" w:rsidP="00CE00CE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697A05F7" w14:textId="77777777" w:rsidR="00CE00CE" w:rsidRDefault="00CE00CE" w:rsidP="00CE00CE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0943C8A6" w14:textId="77777777" w:rsidR="00CE00CE" w:rsidRDefault="00CE00CE" w:rsidP="00CE00CE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08753BB6" w14:textId="77777777" w:rsidR="00CE00CE" w:rsidRPr="0074616D" w:rsidRDefault="00CE00CE" w:rsidP="00CE00CE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14805976" w14:textId="77777777" w:rsidR="00CE00CE" w:rsidRDefault="00CE00CE" w:rsidP="00CE00CE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1AF4BB04" w14:textId="77777777" w:rsidR="00CE00CE" w:rsidRPr="00995444" w:rsidRDefault="00CE00CE" w:rsidP="00CE00CE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39B7564E" w14:textId="77777777" w:rsidR="00CE00CE" w:rsidRDefault="00CE00CE" w:rsidP="00CE00CE">
      <w:pPr>
        <w:pStyle w:val="EX"/>
      </w:pPr>
      <w:r w:rsidRPr="0074616D">
        <w:t>[264] - [29</w:t>
      </w:r>
      <w:r>
        <w:t>7</w:t>
      </w:r>
      <w:r w:rsidRPr="0074616D">
        <w:t>]</w:t>
      </w:r>
      <w:r w:rsidRPr="0074616D">
        <w:tab/>
        <w:t>Void</w:t>
      </w:r>
    </w:p>
    <w:p w14:paraId="4976BD9C" w14:textId="77777777" w:rsidR="00CE00CE" w:rsidRPr="000F3889" w:rsidRDefault="00CE00CE" w:rsidP="00CE00CE">
      <w:pPr>
        <w:pStyle w:val="EX"/>
      </w:pPr>
      <w:r>
        <w:t>[298]</w:t>
      </w:r>
      <w:r>
        <w:tab/>
      </w:r>
      <w:r w:rsidRPr="00BD6F46">
        <w:t>3GPP TS 29.</w:t>
      </w:r>
      <w:r>
        <w:t>244</w:t>
      </w:r>
      <w:r w:rsidRPr="00BD6F46">
        <w:t xml:space="preserve">: </w:t>
      </w:r>
      <w:r w:rsidRPr="00B702A1">
        <w:t>"</w:t>
      </w:r>
      <w:r w:rsidRPr="00656413">
        <w:t>Interface between the Control Plane and the User Plane nodes</w:t>
      </w:r>
      <w:r w:rsidRPr="00B702A1">
        <w:t>"</w:t>
      </w:r>
    </w:p>
    <w:p w14:paraId="6B54EA41" w14:textId="77777777" w:rsidR="00CE00CE" w:rsidRPr="00BD6F46" w:rsidRDefault="00CE00CE" w:rsidP="00CE00CE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33AB9EA0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59F11FE3" w14:textId="77777777" w:rsidR="00CE00CE" w:rsidRDefault="00CE00CE" w:rsidP="00CE00CE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12613769" w14:textId="77777777" w:rsidR="00CE00CE" w:rsidRDefault="00CE00CE" w:rsidP="00CE00CE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369778DC" w14:textId="77777777" w:rsidR="00CE00CE" w:rsidRPr="00F637E1" w:rsidRDefault="00CE00CE" w:rsidP="00CE00CE">
      <w:pPr>
        <w:pStyle w:val="EX"/>
      </w:pPr>
      <w:r>
        <w:rPr>
          <w:color w:val="000000"/>
        </w:rPr>
        <w:lastRenderedPageBreak/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6C044EDC" w14:textId="77777777" w:rsidR="00CE00CE" w:rsidRDefault="00CE00CE" w:rsidP="00CE00CE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7C523DF0" w14:textId="77777777" w:rsidR="00CE00CE" w:rsidRDefault="00CE00CE" w:rsidP="00CE00CE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7A1F0F4E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</w:t>
      </w:r>
      <w:r w:rsidRPr="002E4AB7">
        <w:t>.</w:t>
      </w:r>
    </w:p>
    <w:p w14:paraId="149B0B90" w14:textId="77777777" w:rsidR="00CE00CE" w:rsidRDefault="00CE00CE" w:rsidP="00CE00CE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1B176044" w14:textId="77777777" w:rsidR="00CE00CE" w:rsidRDefault="00CE00CE" w:rsidP="00CE00CE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(ProSe) User Equipment (UE) to ProSe function protocol aspects</w:t>
      </w:r>
      <w:r>
        <w:t>; Stage 3".</w:t>
      </w:r>
    </w:p>
    <w:p w14:paraId="6AD4D915" w14:textId="77777777" w:rsidR="00CE00CE" w:rsidRDefault="00CE00CE" w:rsidP="00CE00CE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0298E64E" w14:textId="77777777" w:rsidR="00CE00CE" w:rsidRPr="00BD6F46" w:rsidRDefault="00CE00CE" w:rsidP="00CE00CE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3EC7F290" w14:textId="77777777" w:rsidR="00CE00CE" w:rsidRDefault="00CE00CE" w:rsidP="00CE00CE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17B148F2" w14:textId="77777777" w:rsidR="00CE00CE" w:rsidRDefault="00CE00CE" w:rsidP="00CE00CE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0748331A" w14:textId="77777777" w:rsidR="00CE00CE" w:rsidRDefault="00CE00CE" w:rsidP="00CE00CE">
      <w:pPr>
        <w:pStyle w:val="EX"/>
        <w:rPr>
          <w:color w:val="000000"/>
        </w:rPr>
      </w:pPr>
      <w:r>
        <w:rPr>
          <w:lang w:val="en-IN"/>
        </w:rPr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77DD0EFC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7694CFA1" w14:textId="77777777" w:rsidR="00CE00CE" w:rsidRPr="00BD6F46" w:rsidRDefault="00CE00CE" w:rsidP="00CE00CE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45EE5DE1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64946D75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2D3810D9" w14:textId="77777777" w:rsidR="00CE00CE" w:rsidRPr="00BD6F46" w:rsidRDefault="00CE00CE" w:rsidP="00CE00CE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5AEB2B86" w14:textId="77777777" w:rsidR="00CE00CE" w:rsidRPr="00BD6F46" w:rsidRDefault="00CE00CE" w:rsidP="00CE00CE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0AF19397" w14:textId="77777777" w:rsidR="00CE00CE" w:rsidRPr="00BD6F46" w:rsidRDefault="00CE00CE" w:rsidP="00CE00CE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70B7CE83" w14:textId="77777777" w:rsidR="00CE00CE" w:rsidRDefault="00CE00CE" w:rsidP="00CE00CE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567A5C71" w14:textId="77777777" w:rsidR="00CE00CE" w:rsidRDefault="00CE00CE" w:rsidP="00CE00CE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2F3947C6" w14:textId="77777777" w:rsidR="00CE00CE" w:rsidRDefault="00CE00CE" w:rsidP="00CE00CE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43833FE9" w14:textId="77777777" w:rsidR="00CE00CE" w:rsidRDefault="00CE00CE" w:rsidP="00CE00CE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1D37A457" w14:textId="77777777" w:rsidR="00CE00CE" w:rsidRPr="00BB6156" w:rsidRDefault="00CE00CE" w:rsidP="00CE00CE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7AA85726" w14:textId="77777777" w:rsidR="00CE00CE" w:rsidRDefault="00CE00CE" w:rsidP="00CE00CE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272439D4" w14:textId="77777777" w:rsidR="00CE00CE" w:rsidRDefault="00CE00CE" w:rsidP="00CE00CE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33CB3895" w14:textId="77777777" w:rsidR="00CE00CE" w:rsidRPr="00BD6F46" w:rsidRDefault="00CE00CE" w:rsidP="00CE00CE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1646794F" w14:textId="77777777" w:rsidR="00CE00CE" w:rsidRPr="00BD6F46" w:rsidRDefault="00CE00CE" w:rsidP="00CE00CE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28A882A0" w14:textId="2D5074DE" w:rsidR="00CE00CE" w:rsidRDefault="00CE00CE" w:rsidP="00CE00CE">
      <w:pPr>
        <w:pStyle w:val="EX"/>
        <w:rPr>
          <w:ins w:id="11" w:author="HW01" w:date="2024-11-05T14:01:00Z"/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5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18FA66B7" w14:textId="33E2DC17" w:rsidR="0024742A" w:rsidRPr="00FF6879" w:rsidRDefault="00FF6879" w:rsidP="0054635F">
      <w:pPr>
        <w:pStyle w:val="EX"/>
      </w:pPr>
      <w:ins w:id="12" w:author="Huawei" w:date="2024-11-08T09:27:00Z">
        <w:r>
          <w:rPr>
            <w:rFonts w:eastAsia="Times New Roman"/>
            <w:lang w:val="x-none" w:eastAsia="zh-CN"/>
          </w:rPr>
          <w:t>[501]</w:t>
        </w:r>
        <w:r>
          <w:rPr>
            <w:rFonts w:eastAsia="Times New Roman"/>
            <w:lang w:val="x-none" w:eastAsia="zh-CN"/>
          </w:rPr>
          <w:tab/>
        </w:r>
        <w:r>
          <w:t xml:space="preserve">Charging APIs </w:t>
        </w:r>
      </w:ins>
      <w:ins w:id="13" w:author="Huawei" w:date="2024-11-08T09:33:00Z">
        <w:r>
          <w:t>Stage3 Forge Repository</w:t>
        </w:r>
        <w:r w:rsidRPr="00D1205D">
          <w:t xml:space="preserve"> </w:t>
        </w:r>
      </w:ins>
      <w:ins w:id="14" w:author="Huawei" w:date="2024-11-08T09:27:00Z">
        <w:r w:rsidRPr="00D1205D">
          <w:t>"</w:t>
        </w:r>
        <w:r w:rsidRPr="001D65B7">
          <w:t>SA5</w:t>
        </w:r>
      </w:ins>
      <w:ins w:id="15" w:author="Huawei" w:date="2024-11-08T09:33:00Z">
        <w:r>
          <w:t>-</w:t>
        </w:r>
      </w:ins>
      <w:ins w:id="16" w:author="Huawei" w:date="2024-11-08T09:27:00Z">
        <w:r w:rsidRPr="001D65B7">
          <w:t>Management &amp; Orchestration and Charging / Charging Management APIs</w:t>
        </w:r>
      </w:ins>
      <w:ins w:id="17" w:author="Huawei" w:date="2024-11-08T09:33:00Z">
        <w:r w:rsidRPr="00D1205D">
          <w:t>"</w:t>
        </w:r>
      </w:ins>
      <w:ins w:id="18" w:author="Huawei" w:date="2024-11-08T09:27:00Z">
        <w:r>
          <w:t>,</w:t>
        </w:r>
        <w:r w:rsidRPr="001D65B7">
          <w:t xml:space="preserve"> </w:t>
        </w:r>
      </w:ins>
      <w:ins w:id="19" w:author="Huawei" w:date="2024-11-08T09:33:00Z">
        <w:r>
          <w:fldChar w:fldCharType="begin"/>
        </w:r>
        <w:r>
          <w:instrText xml:space="preserve"> HYPERLINK "</w:instrText>
        </w:r>
      </w:ins>
      <w:ins w:id="20" w:author="Huawei" w:date="2024-11-08T09:31:00Z">
        <w:r w:rsidRPr="00FF6879">
          <w:instrText>https://forge.3gpp.org/rep/sa5/CH/-/tree/Rel-19/OpenAPI?ref_type=heads</w:instrText>
        </w:r>
      </w:ins>
      <w:ins w:id="21" w:author="Huawei" w:date="2024-11-08T09:33:00Z">
        <w:r>
          <w:instrText xml:space="preserve">" </w:instrText>
        </w:r>
        <w:r>
          <w:fldChar w:fldCharType="separate"/>
        </w:r>
      </w:ins>
      <w:ins w:id="22" w:author="Huawei" w:date="2024-11-08T09:31:00Z">
        <w:r w:rsidRPr="004C430C">
          <w:rPr>
            <w:rStyle w:val="ad"/>
          </w:rPr>
          <w:t>https://forge.3gpp.org/rep/sa5/CH/-/tree/Rel-19/OpenAPI?ref_type=heads</w:t>
        </w:r>
      </w:ins>
      <w:ins w:id="23" w:author="Huawei" w:date="2024-11-08T09:33:00Z">
        <w:r>
          <w:fldChar w:fldCharType="end"/>
        </w:r>
        <w:r>
          <w:t xml:space="preserve"> </w:t>
        </w:r>
      </w:ins>
    </w:p>
    <w:p w14:paraId="63A7ED12" w14:textId="03379AFA" w:rsidR="00CE00CE" w:rsidRPr="00BD6F46" w:rsidRDefault="00CE00CE" w:rsidP="00CE00CE">
      <w:pPr>
        <w:pStyle w:val="EX"/>
      </w:pPr>
      <w:r w:rsidRPr="00BD6F46">
        <w:rPr>
          <w:color w:val="000000"/>
        </w:rPr>
        <w:t>[</w:t>
      </w:r>
      <w:del w:id="24" w:author="HW01" w:date="2024-11-05T14:07:00Z">
        <w:r w:rsidRPr="00BD6F46" w:rsidDel="0054635F">
          <w:rPr>
            <w:color w:val="000000"/>
          </w:rPr>
          <w:delText>501</w:delText>
        </w:r>
      </w:del>
      <w:ins w:id="25" w:author="HW01" w:date="2024-11-05T14:07:00Z">
        <w:r w:rsidR="0054635F" w:rsidRPr="00BD6F46">
          <w:rPr>
            <w:color w:val="000000"/>
          </w:rPr>
          <w:t>50</w:t>
        </w:r>
        <w:r w:rsidR="0054635F">
          <w:rPr>
            <w:color w:val="000000"/>
          </w:rPr>
          <w:t>2</w:t>
        </w:r>
      </w:ins>
      <w:r w:rsidRPr="00BD6F46">
        <w:rPr>
          <w:color w:val="000000"/>
        </w:rPr>
        <w:t>] - [599]</w:t>
      </w:r>
      <w:r w:rsidRPr="00BD6F46">
        <w:rPr>
          <w:color w:val="000000"/>
        </w:rPr>
        <w:tab/>
        <w:t>Void.</w:t>
      </w:r>
    </w:p>
    <w:p w14:paraId="0DBCA08F" w14:textId="77777777" w:rsidR="00CE00CE" w:rsidRDefault="00CE00CE" w:rsidP="00CE00C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00CE" w:rsidRPr="00543AB7" w14:paraId="73F31523" w14:textId="77777777" w:rsidTr="001D65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684A32" w14:textId="77777777" w:rsidR="00CE00CE" w:rsidRPr="00543AB7" w:rsidRDefault="00CE00CE" w:rsidP="001D65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5A78592C" w14:textId="017AD74F" w:rsidR="00BC611D" w:rsidRDefault="00BC611D" w:rsidP="00BC611D">
      <w:pPr>
        <w:pStyle w:val="2"/>
        <w:rPr>
          <w:ins w:id="26" w:author="Huawei" w:date="2024-11-01T09:41:00Z"/>
          <w:noProof/>
        </w:rPr>
      </w:pPr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</w:p>
    <w:p w14:paraId="62DE3BFC" w14:textId="4D94802A" w:rsidR="00EC51B6" w:rsidRDefault="00EC51B6" w:rsidP="00EC51B6">
      <w:pPr>
        <w:rPr>
          <w:ins w:id="27" w:author="Huawei" w:date="2024-11-01T09:41:00Z"/>
        </w:rPr>
      </w:pPr>
      <w:ins w:id="28" w:author="Huawei" w:date="2024-11-01T09:41:00Z">
        <w:r>
          <w:t xml:space="preserve">The </w:t>
        </w:r>
      </w:ins>
      <w:ins w:id="29" w:author="Huawei" w:date="2024-11-04T10:46:00Z">
        <w:r w:rsidR="006155EF">
          <w:t xml:space="preserve">Charging </w:t>
        </w:r>
      </w:ins>
      <w:proofErr w:type="spellStart"/>
      <w:ins w:id="30" w:author="Huawei" w:date="2024-11-01T09:41:00Z">
        <w:r>
          <w:t>OpenAPI</w:t>
        </w:r>
        <w:proofErr w:type="spellEnd"/>
        <w:r>
          <w:t>/YAML definiti</w:t>
        </w:r>
        <w:r w:rsidR="006155EF">
          <w:t xml:space="preserve">ons are specified in </w:t>
        </w:r>
      </w:ins>
      <w:ins w:id="31" w:author="HW01" w:date="2024-11-05T14:46:00Z">
        <w:r w:rsidR="0050619C">
          <w:t xml:space="preserve">3GPP SA5 </w:t>
        </w:r>
      </w:ins>
      <w:ins w:id="32" w:author="HW01" w:date="2024-11-08T10:03:00Z">
        <w:r w:rsidR="00977964">
          <w:t xml:space="preserve">Charging APIs Stage3 Forge Repository </w:t>
        </w:r>
      </w:ins>
      <w:ins w:id="33" w:author="HW01" w:date="2024-11-05T14:01:00Z">
        <w:r w:rsidR="00CE00CE">
          <w:t>[</w:t>
        </w:r>
      </w:ins>
      <w:ins w:id="34" w:author="HW01" w:date="2024-11-05T14:19:00Z">
        <w:r w:rsidR="00FE69B0">
          <w:t>501</w:t>
        </w:r>
      </w:ins>
      <w:ins w:id="35" w:author="HW01" w:date="2024-11-05T14:01:00Z">
        <w:r w:rsidR="00CE00CE">
          <w:t>]</w:t>
        </w:r>
      </w:ins>
      <w:ins w:id="36" w:author="Huawei" w:date="2024-11-01T09:41:00Z">
        <w:r>
          <w:t>. An example of Forge location is: "</w:t>
        </w:r>
      </w:ins>
      <w:ins w:id="37" w:author="Huawei" w:date="2024-11-01T11:48:00Z">
        <w:r w:rsidR="00D619EB" w:rsidRPr="00D619EB">
          <w:t>https://forge.3gpp.org/rep/sa5/CH/-/tree/Rel-19/OpenAPI?ref_type=heads</w:t>
        </w:r>
      </w:ins>
      <w:ins w:id="38" w:author="Huawei" w:date="2024-11-01T09:41:00Z">
        <w:r>
          <w:t>".</w:t>
        </w:r>
      </w:ins>
    </w:p>
    <w:p w14:paraId="02B02232" w14:textId="77777777" w:rsidR="00EC51B6" w:rsidRDefault="00EC51B6" w:rsidP="00EC51B6">
      <w:pPr>
        <w:rPr>
          <w:ins w:id="39" w:author="Huawei" w:date="2024-11-01T09:41:00Z"/>
        </w:rPr>
      </w:pPr>
      <w:ins w:id="40" w:author="Huawei" w:date="2024-11-01T09:41:00Z">
        <w:r>
          <w:t xml:space="preserve">Directory: </w:t>
        </w:r>
        <w:proofErr w:type="spellStart"/>
        <w:r>
          <w:t>OpenAPI</w:t>
        </w:r>
        <w:proofErr w:type="spellEnd"/>
      </w:ins>
    </w:p>
    <w:p w14:paraId="3A1C7E01" w14:textId="345B892D" w:rsidR="00EC51B6" w:rsidRDefault="00EC51B6" w:rsidP="00EC51B6">
      <w:pPr>
        <w:rPr>
          <w:ins w:id="41" w:author="Huawei" w:date="2024-11-01T09:41:00Z"/>
        </w:rPr>
      </w:pPr>
      <w:ins w:id="42" w:author="Huawei" w:date="2024-11-01T09:41:00Z">
        <w:r>
          <w:t xml:space="preserve">File:  </w:t>
        </w:r>
      </w:ins>
      <w:ins w:id="43" w:author="Huawei" w:date="2024-11-01T11:47:00Z">
        <w:r w:rsidR="00D619EB" w:rsidRPr="00D619EB">
          <w:t>TS32291_Nchf_ConvergedCharging</w:t>
        </w:r>
      </w:ins>
    </w:p>
    <w:p w14:paraId="302A53D1" w14:textId="77777777" w:rsidR="00EC51B6" w:rsidRPr="00EC51B6" w:rsidRDefault="00EC51B6" w:rsidP="00EC51B6"/>
    <w:p w14:paraId="5601CDB7" w14:textId="00842835" w:rsidR="00BC611D" w:rsidDel="00EC51B6" w:rsidRDefault="00BC611D" w:rsidP="00BC611D">
      <w:pPr>
        <w:pStyle w:val="PL"/>
        <w:rPr>
          <w:del w:id="44" w:author="Huawei" w:date="2024-11-01T09:40:00Z"/>
        </w:rPr>
      </w:pPr>
      <w:del w:id="45" w:author="Huawei" w:date="2024-11-01T09:40:00Z">
        <w:r w:rsidDel="00EC51B6">
          <w:delText>openapi: 3.0.0</w:delText>
        </w:r>
      </w:del>
    </w:p>
    <w:p w14:paraId="1E3DD26E" w14:textId="512C8C0C" w:rsidR="00BC611D" w:rsidDel="00EC51B6" w:rsidRDefault="00BC611D" w:rsidP="00BC611D">
      <w:pPr>
        <w:pStyle w:val="PL"/>
        <w:rPr>
          <w:del w:id="46" w:author="Huawei" w:date="2024-11-01T09:40:00Z"/>
        </w:rPr>
      </w:pPr>
      <w:del w:id="47" w:author="Huawei" w:date="2024-11-01T09:40:00Z">
        <w:r w:rsidDel="00EC51B6">
          <w:delText>info:</w:delText>
        </w:r>
      </w:del>
    </w:p>
    <w:p w14:paraId="44BE7D7C" w14:textId="32C4C925" w:rsidR="00BC611D" w:rsidDel="00EC51B6" w:rsidRDefault="00BC611D" w:rsidP="00BC611D">
      <w:pPr>
        <w:pStyle w:val="PL"/>
        <w:rPr>
          <w:del w:id="48" w:author="Huawei" w:date="2024-11-01T09:40:00Z"/>
        </w:rPr>
      </w:pPr>
      <w:del w:id="49" w:author="Huawei" w:date="2024-11-01T09:40:00Z">
        <w:r w:rsidDel="00EC51B6">
          <w:delText xml:space="preserve">  title: Nchf_ConvergedCharging</w:delText>
        </w:r>
      </w:del>
    </w:p>
    <w:p w14:paraId="5AE0C860" w14:textId="45103BD5" w:rsidR="00BC611D" w:rsidDel="00EC51B6" w:rsidRDefault="00BC611D" w:rsidP="00BC611D">
      <w:pPr>
        <w:pStyle w:val="PL"/>
        <w:rPr>
          <w:del w:id="50" w:author="Huawei" w:date="2024-11-01T09:40:00Z"/>
        </w:rPr>
      </w:pPr>
      <w:del w:id="51" w:author="Huawei" w:date="2024-11-01T09:40:00Z">
        <w:r w:rsidDel="00EC51B6">
          <w:delText xml:space="preserve">  version: 3.2.0</w:delText>
        </w:r>
      </w:del>
    </w:p>
    <w:p w14:paraId="7C73EBE7" w14:textId="595FDFF7" w:rsidR="00BC611D" w:rsidDel="00EC51B6" w:rsidRDefault="00BC611D" w:rsidP="00BC611D">
      <w:pPr>
        <w:pStyle w:val="PL"/>
        <w:rPr>
          <w:del w:id="52" w:author="Huawei" w:date="2024-11-01T09:40:00Z"/>
        </w:rPr>
      </w:pPr>
      <w:del w:id="53" w:author="Huawei" w:date="2024-11-01T09:40:00Z">
        <w:r w:rsidDel="00EC51B6">
          <w:delText xml:space="preserve">  description: |</w:delText>
        </w:r>
      </w:del>
    </w:p>
    <w:p w14:paraId="062E05BE" w14:textId="1AAEC572" w:rsidR="00BC611D" w:rsidDel="00EC51B6" w:rsidRDefault="00BC611D" w:rsidP="00BC611D">
      <w:pPr>
        <w:pStyle w:val="PL"/>
        <w:rPr>
          <w:del w:id="54" w:author="Huawei" w:date="2024-11-01T09:40:00Z"/>
        </w:rPr>
      </w:pPr>
      <w:del w:id="55" w:author="Huawei" w:date="2024-11-01T09:40:00Z">
        <w:r w:rsidDel="00EC51B6">
          <w:delText xml:space="preserve">    ConvergedCharging Service    © 2023, 3GPP Organizational Partners (ARIB, ATIS, CCSA, ETSI, TSDSI, TTA, TTC).</w:delText>
        </w:r>
      </w:del>
    </w:p>
    <w:p w14:paraId="2E9EF136" w14:textId="58571A9C" w:rsidR="00BC611D" w:rsidDel="00EC51B6" w:rsidRDefault="00BC611D" w:rsidP="00BC611D">
      <w:pPr>
        <w:pStyle w:val="PL"/>
        <w:rPr>
          <w:del w:id="56" w:author="Huawei" w:date="2024-11-01T09:40:00Z"/>
        </w:rPr>
      </w:pPr>
      <w:del w:id="57" w:author="Huawei" w:date="2024-11-01T09:40:00Z">
        <w:r w:rsidDel="00EC51B6">
          <w:delText xml:space="preserve">    All rights reserved.</w:delText>
        </w:r>
      </w:del>
    </w:p>
    <w:p w14:paraId="22987E62" w14:textId="685590F1" w:rsidR="00BC611D" w:rsidDel="00EC51B6" w:rsidRDefault="00BC611D" w:rsidP="00BC611D">
      <w:pPr>
        <w:pStyle w:val="PL"/>
        <w:rPr>
          <w:del w:id="58" w:author="Huawei" w:date="2024-11-01T09:40:00Z"/>
        </w:rPr>
      </w:pPr>
      <w:del w:id="59" w:author="Huawei" w:date="2024-11-01T09:40:00Z">
        <w:r w:rsidDel="00EC51B6">
          <w:delText>externalDocs:</w:delText>
        </w:r>
      </w:del>
    </w:p>
    <w:p w14:paraId="4F35404E" w14:textId="4943DF86" w:rsidR="00BC611D" w:rsidDel="00EC51B6" w:rsidRDefault="00BC611D" w:rsidP="00BC611D">
      <w:pPr>
        <w:pStyle w:val="PL"/>
        <w:rPr>
          <w:del w:id="60" w:author="Huawei" w:date="2024-11-01T09:40:00Z"/>
        </w:rPr>
      </w:pPr>
      <w:del w:id="61" w:author="Huawei" w:date="2024-11-01T09:40:00Z">
        <w:r w:rsidDel="00EC51B6">
          <w:delText xml:space="preserve">  description: &gt;</w:delText>
        </w:r>
      </w:del>
    </w:p>
    <w:p w14:paraId="48F0CDD9" w14:textId="5B58787F" w:rsidR="00BC611D" w:rsidDel="00EC51B6" w:rsidRDefault="00BC611D" w:rsidP="00BC611D">
      <w:pPr>
        <w:pStyle w:val="PL"/>
        <w:rPr>
          <w:del w:id="62" w:author="Huawei" w:date="2024-11-01T09:40:00Z"/>
        </w:rPr>
      </w:pPr>
      <w:del w:id="63" w:author="Huawei" w:date="2024-11-01T09:40:00Z">
        <w:r w:rsidDel="00EC51B6">
          <w:delText xml:space="preserve">    3GPP TS 32.291 V18.</w:delText>
        </w:r>
        <w:bookmarkStart w:id="64" w:name="_Hlk20387219"/>
        <w:r w:rsidDel="00EC51B6">
          <w:delText xml:space="preserve">7.0: Telecommunication management; Charging management; </w:delText>
        </w:r>
      </w:del>
    </w:p>
    <w:p w14:paraId="5915CBAE" w14:textId="4562F927" w:rsidR="00BC611D" w:rsidDel="00EC51B6" w:rsidRDefault="00BC611D" w:rsidP="00BC611D">
      <w:pPr>
        <w:pStyle w:val="PL"/>
        <w:rPr>
          <w:del w:id="65" w:author="Huawei" w:date="2024-11-01T09:40:00Z"/>
        </w:rPr>
      </w:pPr>
      <w:del w:id="66" w:author="Huawei" w:date="2024-11-01T09:40:00Z">
        <w:r w:rsidDel="00EC51B6">
          <w:delText xml:space="preserve">    5G system, charging service; Stage 3.</w:delText>
        </w:r>
      </w:del>
    </w:p>
    <w:p w14:paraId="3433C7D9" w14:textId="13614A62" w:rsidR="00BC611D" w:rsidDel="00EC51B6" w:rsidRDefault="00BC611D" w:rsidP="00BC611D">
      <w:pPr>
        <w:pStyle w:val="PL"/>
        <w:rPr>
          <w:del w:id="67" w:author="Huawei" w:date="2024-11-01T09:40:00Z"/>
        </w:rPr>
      </w:pPr>
      <w:del w:id="68" w:author="Huawei" w:date="2024-11-01T09:40:00Z">
        <w:r w:rsidDel="00EC51B6">
          <w:delText xml:space="preserve">  url: 'http://www.3gpp.org/ftp/Specs/archive/32_series/32.291/'</w:delText>
        </w:r>
      </w:del>
    </w:p>
    <w:bookmarkEnd w:id="64"/>
    <w:p w14:paraId="4186B06A" w14:textId="080E2578" w:rsidR="00BC611D" w:rsidDel="00EC51B6" w:rsidRDefault="00BC611D" w:rsidP="00BC611D">
      <w:pPr>
        <w:pStyle w:val="PL"/>
        <w:rPr>
          <w:del w:id="69" w:author="Huawei" w:date="2024-11-01T09:40:00Z"/>
        </w:rPr>
      </w:pPr>
      <w:del w:id="70" w:author="Huawei" w:date="2024-11-01T09:40:00Z">
        <w:r w:rsidDel="00EC51B6">
          <w:delText>servers:</w:delText>
        </w:r>
      </w:del>
    </w:p>
    <w:p w14:paraId="672AB184" w14:textId="62EBA097" w:rsidR="00BC611D" w:rsidDel="00EC51B6" w:rsidRDefault="00BC611D" w:rsidP="00BC611D">
      <w:pPr>
        <w:pStyle w:val="PL"/>
        <w:rPr>
          <w:del w:id="71" w:author="Huawei" w:date="2024-11-01T09:40:00Z"/>
        </w:rPr>
      </w:pPr>
      <w:del w:id="72" w:author="Huawei" w:date="2024-11-01T09:40:00Z">
        <w:r w:rsidDel="00EC51B6">
          <w:delText xml:space="preserve">  - url: '{apiRoot}/nchf-convergedcharging/v3'</w:delText>
        </w:r>
      </w:del>
    </w:p>
    <w:p w14:paraId="6BE8FB14" w14:textId="3B2AB1A1" w:rsidR="00BC611D" w:rsidDel="00EC51B6" w:rsidRDefault="00BC611D" w:rsidP="00BC611D">
      <w:pPr>
        <w:pStyle w:val="PL"/>
        <w:rPr>
          <w:del w:id="73" w:author="Huawei" w:date="2024-11-01T09:40:00Z"/>
        </w:rPr>
      </w:pPr>
      <w:del w:id="74" w:author="Huawei" w:date="2024-11-01T09:40:00Z">
        <w:r w:rsidDel="00EC51B6">
          <w:delText xml:space="preserve">    variables:</w:delText>
        </w:r>
      </w:del>
    </w:p>
    <w:p w14:paraId="63F51E35" w14:textId="7D322F0C" w:rsidR="00BC611D" w:rsidDel="00EC51B6" w:rsidRDefault="00BC611D" w:rsidP="00BC611D">
      <w:pPr>
        <w:pStyle w:val="PL"/>
        <w:rPr>
          <w:del w:id="75" w:author="Huawei" w:date="2024-11-01T09:40:00Z"/>
        </w:rPr>
      </w:pPr>
      <w:del w:id="76" w:author="Huawei" w:date="2024-11-01T09:40:00Z">
        <w:r w:rsidDel="00EC51B6">
          <w:delText xml:space="preserve">      apiRoot:</w:delText>
        </w:r>
      </w:del>
    </w:p>
    <w:p w14:paraId="4D94BF7B" w14:textId="0955068D" w:rsidR="00BC611D" w:rsidDel="00EC51B6" w:rsidRDefault="00BC611D" w:rsidP="00BC611D">
      <w:pPr>
        <w:pStyle w:val="PL"/>
        <w:rPr>
          <w:del w:id="77" w:author="Huawei" w:date="2024-11-01T09:40:00Z"/>
        </w:rPr>
      </w:pPr>
      <w:del w:id="78" w:author="Huawei" w:date="2024-11-01T09:40:00Z">
        <w:r w:rsidDel="00EC51B6">
          <w:delText xml:space="preserve">        default: https://example.com</w:delText>
        </w:r>
      </w:del>
    </w:p>
    <w:p w14:paraId="5E829E8F" w14:textId="0D281513" w:rsidR="00BC611D" w:rsidDel="00EC51B6" w:rsidRDefault="00BC611D" w:rsidP="00BC611D">
      <w:pPr>
        <w:pStyle w:val="PL"/>
        <w:rPr>
          <w:del w:id="79" w:author="Huawei" w:date="2024-11-01T09:40:00Z"/>
        </w:rPr>
      </w:pPr>
      <w:del w:id="80" w:author="Huawei" w:date="2024-11-01T09:40:00Z">
        <w:r w:rsidDel="00EC51B6">
          <w:delText xml:space="preserve">        description: apiRoot as defined in subclause 4.4 of 3GPP TS 29.501.</w:delText>
        </w:r>
      </w:del>
    </w:p>
    <w:p w14:paraId="5409BBB9" w14:textId="58CCEE04" w:rsidR="00BC611D" w:rsidDel="00EC51B6" w:rsidRDefault="00BC611D" w:rsidP="00BC611D">
      <w:pPr>
        <w:pStyle w:val="PL"/>
        <w:rPr>
          <w:del w:id="81" w:author="Huawei" w:date="2024-11-01T09:40:00Z"/>
          <w:lang w:val="en-US"/>
        </w:rPr>
      </w:pPr>
      <w:del w:id="82" w:author="Huawei" w:date="2024-11-01T09:40:00Z">
        <w:r w:rsidDel="00EC51B6">
          <w:rPr>
            <w:lang w:val="en-US"/>
          </w:rPr>
          <w:delText>security:</w:delText>
        </w:r>
      </w:del>
    </w:p>
    <w:p w14:paraId="14739801" w14:textId="079DB1E9" w:rsidR="00BC611D" w:rsidDel="00EC51B6" w:rsidRDefault="00BC611D" w:rsidP="00BC611D">
      <w:pPr>
        <w:pStyle w:val="PL"/>
        <w:rPr>
          <w:del w:id="83" w:author="Huawei" w:date="2024-11-01T09:40:00Z"/>
          <w:lang w:val="en-US"/>
        </w:rPr>
      </w:pPr>
      <w:del w:id="84" w:author="Huawei" w:date="2024-11-01T09:40:00Z">
        <w:r w:rsidDel="00EC51B6">
          <w:rPr>
            <w:lang w:val="en-US"/>
          </w:rPr>
          <w:delText xml:space="preserve">  - {}</w:delText>
        </w:r>
      </w:del>
    </w:p>
    <w:p w14:paraId="319B1224" w14:textId="7E5033F8" w:rsidR="00BC611D" w:rsidDel="00EC51B6" w:rsidRDefault="00BC611D" w:rsidP="00BC611D">
      <w:pPr>
        <w:pStyle w:val="PL"/>
        <w:rPr>
          <w:del w:id="85" w:author="Huawei" w:date="2024-11-01T09:40:00Z"/>
          <w:lang w:val="en-US"/>
        </w:rPr>
      </w:pPr>
      <w:del w:id="86" w:author="Huawei" w:date="2024-11-01T09:40:00Z">
        <w:r w:rsidDel="00EC51B6">
          <w:rPr>
            <w:lang w:val="en-US"/>
          </w:rPr>
          <w:delText xml:space="preserve">  - oAuth2ClientCredentials:</w:delText>
        </w:r>
      </w:del>
    </w:p>
    <w:p w14:paraId="2513B643" w14:textId="7FA8A849" w:rsidR="00BC611D" w:rsidDel="00EC51B6" w:rsidRDefault="00BC611D" w:rsidP="00BC611D">
      <w:pPr>
        <w:pStyle w:val="PL"/>
        <w:rPr>
          <w:del w:id="87" w:author="Huawei" w:date="2024-11-01T09:40:00Z"/>
          <w:lang w:val="en-US"/>
        </w:rPr>
      </w:pPr>
      <w:del w:id="88" w:author="Huawei" w:date="2024-11-01T09:40:00Z">
        <w:r w:rsidDel="00EC51B6">
          <w:rPr>
            <w:lang w:val="en-US"/>
          </w:rPr>
          <w:delText xml:space="preserve">    - </w:delText>
        </w:r>
        <w:r w:rsidDel="00EC51B6">
          <w:delText>nchf-convergedcharging</w:delText>
        </w:r>
      </w:del>
    </w:p>
    <w:p w14:paraId="0043F140" w14:textId="179866D6" w:rsidR="00BC611D" w:rsidDel="00EC51B6" w:rsidRDefault="00BC611D" w:rsidP="00BC611D">
      <w:pPr>
        <w:pStyle w:val="PL"/>
        <w:rPr>
          <w:del w:id="89" w:author="Huawei" w:date="2024-11-01T09:40:00Z"/>
        </w:rPr>
      </w:pPr>
      <w:del w:id="90" w:author="Huawei" w:date="2024-11-01T09:40:00Z">
        <w:r w:rsidDel="00EC51B6">
          <w:delText>paths:</w:delText>
        </w:r>
      </w:del>
    </w:p>
    <w:p w14:paraId="498ACD9C" w14:textId="45CEA305" w:rsidR="00BC611D" w:rsidDel="00EC51B6" w:rsidRDefault="00BC611D" w:rsidP="00BC611D">
      <w:pPr>
        <w:pStyle w:val="PL"/>
        <w:rPr>
          <w:del w:id="91" w:author="Huawei" w:date="2024-11-01T09:40:00Z"/>
        </w:rPr>
      </w:pPr>
      <w:del w:id="92" w:author="Huawei" w:date="2024-11-01T09:40:00Z">
        <w:r w:rsidDel="00EC51B6">
          <w:delText xml:space="preserve">  /chargingdata:</w:delText>
        </w:r>
      </w:del>
    </w:p>
    <w:p w14:paraId="6CFEBDB3" w14:textId="70A91473" w:rsidR="00BC611D" w:rsidDel="00EC51B6" w:rsidRDefault="00BC611D" w:rsidP="00BC611D">
      <w:pPr>
        <w:pStyle w:val="PL"/>
        <w:rPr>
          <w:del w:id="93" w:author="Huawei" w:date="2024-11-01T09:40:00Z"/>
        </w:rPr>
      </w:pPr>
      <w:del w:id="94" w:author="Huawei" w:date="2024-11-01T09:40:00Z">
        <w:r w:rsidDel="00EC51B6">
          <w:delText xml:space="preserve">    post:</w:delText>
        </w:r>
      </w:del>
    </w:p>
    <w:p w14:paraId="03C07710" w14:textId="21C0280C" w:rsidR="00BC611D" w:rsidDel="00EC51B6" w:rsidRDefault="00BC611D" w:rsidP="00BC611D">
      <w:pPr>
        <w:pStyle w:val="PL"/>
        <w:rPr>
          <w:del w:id="95" w:author="Huawei" w:date="2024-11-01T09:40:00Z"/>
        </w:rPr>
      </w:pPr>
      <w:del w:id="96" w:author="Huawei" w:date="2024-11-01T09:40:00Z">
        <w:r w:rsidDel="00EC51B6">
          <w:delText xml:space="preserve">      requestBody:</w:delText>
        </w:r>
      </w:del>
    </w:p>
    <w:p w14:paraId="09A45E2F" w14:textId="4BAF8E8B" w:rsidR="00BC611D" w:rsidDel="00EC51B6" w:rsidRDefault="00BC611D" w:rsidP="00BC611D">
      <w:pPr>
        <w:pStyle w:val="PL"/>
        <w:rPr>
          <w:del w:id="97" w:author="Huawei" w:date="2024-11-01T09:40:00Z"/>
        </w:rPr>
      </w:pPr>
      <w:del w:id="98" w:author="Huawei" w:date="2024-11-01T09:40:00Z">
        <w:r w:rsidDel="00EC51B6">
          <w:delText xml:space="preserve">        required: true</w:delText>
        </w:r>
      </w:del>
    </w:p>
    <w:p w14:paraId="01BDDB7D" w14:textId="71634293" w:rsidR="00BC611D" w:rsidDel="00EC51B6" w:rsidRDefault="00BC611D" w:rsidP="00BC611D">
      <w:pPr>
        <w:pStyle w:val="PL"/>
        <w:rPr>
          <w:del w:id="99" w:author="Huawei" w:date="2024-11-01T09:40:00Z"/>
        </w:rPr>
      </w:pPr>
      <w:del w:id="100" w:author="Huawei" w:date="2024-11-01T09:40:00Z">
        <w:r w:rsidDel="00EC51B6">
          <w:delText xml:space="preserve">        content:</w:delText>
        </w:r>
      </w:del>
    </w:p>
    <w:p w14:paraId="6B99F68A" w14:textId="34FB1B5E" w:rsidR="00BC611D" w:rsidDel="00EC51B6" w:rsidRDefault="00BC611D" w:rsidP="00BC611D">
      <w:pPr>
        <w:pStyle w:val="PL"/>
        <w:rPr>
          <w:del w:id="101" w:author="Huawei" w:date="2024-11-01T09:40:00Z"/>
        </w:rPr>
      </w:pPr>
      <w:del w:id="102" w:author="Huawei" w:date="2024-11-01T09:40:00Z">
        <w:r w:rsidDel="00EC51B6">
          <w:delText xml:space="preserve">          application/json:</w:delText>
        </w:r>
      </w:del>
    </w:p>
    <w:p w14:paraId="0C940BD1" w14:textId="11AA02D2" w:rsidR="00BC611D" w:rsidDel="00EC51B6" w:rsidRDefault="00BC611D" w:rsidP="00BC611D">
      <w:pPr>
        <w:pStyle w:val="PL"/>
        <w:rPr>
          <w:del w:id="103" w:author="Huawei" w:date="2024-11-01T09:40:00Z"/>
        </w:rPr>
      </w:pPr>
      <w:del w:id="104" w:author="Huawei" w:date="2024-11-01T09:40:00Z">
        <w:r w:rsidDel="00EC51B6">
          <w:delText xml:space="preserve">            schema:</w:delText>
        </w:r>
      </w:del>
    </w:p>
    <w:p w14:paraId="269608E6" w14:textId="6BFA1A6E" w:rsidR="00BC611D" w:rsidDel="00EC51B6" w:rsidRDefault="00BC611D" w:rsidP="00BC611D">
      <w:pPr>
        <w:pStyle w:val="PL"/>
        <w:rPr>
          <w:del w:id="105" w:author="Huawei" w:date="2024-11-01T09:40:00Z"/>
        </w:rPr>
      </w:pPr>
      <w:del w:id="106" w:author="Huawei" w:date="2024-11-01T09:40:00Z">
        <w:r w:rsidDel="00EC51B6">
          <w:delText xml:space="preserve">              $ref: '#/components/schemas/ChargingDataRequest'</w:delText>
        </w:r>
      </w:del>
    </w:p>
    <w:p w14:paraId="64E02D54" w14:textId="45021713" w:rsidR="00BC611D" w:rsidDel="00EC51B6" w:rsidRDefault="00BC611D" w:rsidP="00BC611D">
      <w:pPr>
        <w:pStyle w:val="PL"/>
        <w:rPr>
          <w:del w:id="107" w:author="Huawei" w:date="2024-11-01T09:40:00Z"/>
        </w:rPr>
      </w:pPr>
      <w:del w:id="108" w:author="Huawei" w:date="2024-11-01T09:40:00Z">
        <w:r w:rsidDel="00EC51B6">
          <w:delText xml:space="preserve">      responses:</w:delText>
        </w:r>
      </w:del>
    </w:p>
    <w:p w14:paraId="0737DE30" w14:textId="25AEB1CB" w:rsidR="00BC611D" w:rsidDel="00EC51B6" w:rsidRDefault="00BC611D" w:rsidP="00BC611D">
      <w:pPr>
        <w:pStyle w:val="PL"/>
        <w:rPr>
          <w:del w:id="109" w:author="Huawei" w:date="2024-11-01T09:40:00Z"/>
        </w:rPr>
      </w:pPr>
      <w:del w:id="110" w:author="Huawei" w:date="2024-11-01T09:40:00Z">
        <w:r w:rsidDel="00EC51B6">
          <w:delText xml:space="preserve">        '201':</w:delText>
        </w:r>
      </w:del>
    </w:p>
    <w:p w14:paraId="055395C8" w14:textId="0234AA16" w:rsidR="00BC611D" w:rsidDel="00EC51B6" w:rsidRDefault="00BC611D" w:rsidP="00BC611D">
      <w:pPr>
        <w:pStyle w:val="PL"/>
        <w:rPr>
          <w:del w:id="111" w:author="Huawei" w:date="2024-11-01T09:40:00Z"/>
        </w:rPr>
      </w:pPr>
      <w:del w:id="112" w:author="Huawei" w:date="2024-11-01T09:40:00Z">
        <w:r w:rsidDel="00EC51B6">
          <w:delText xml:space="preserve">          description: Created</w:delText>
        </w:r>
      </w:del>
    </w:p>
    <w:p w14:paraId="72A5D1ED" w14:textId="3FF2094E" w:rsidR="00BC611D" w:rsidDel="00EC51B6" w:rsidRDefault="00BC611D" w:rsidP="00BC611D">
      <w:pPr>
        <w:pStyle w:val="PL"/>
        <w:rPr>
          <w:del w:id="113" w:author="Huawei" w:date="2024-11-01T09:40:00Z"/>
        </w:rPr>
      </w:pPr>
      <w:del w:id="114" w:author="Huawei" w:date="2024-11-01T09:40:00Z">
        <w:r w:rsidDel="00EC51B6">
          <w:delText xml:space="preserve">          content:</w:delText>
        </w:r>
      </w:del>
    </w:p>
    <w:p w14:paraId="5E735ABF" w14:textId="36470A94" w:rsidR="00BC611D" w:rsidDel="00EC51B6" w:rsidRDefault="00BC611D" w:rsidP="00BC611D">
      <w:pPr>
        <w:pStyle w:val="PL"/>
        <w:rPr>
          <w:del w:id="115" w:author="Huawei" w:date="2024-11-01T09:40:00Z"/>
        </w:rPr>
      </w:pPr>
      <w:del w:id="116" w:author="Huawei" w:date="2024-11-01T09:40:00Z">
        <w:r w:rsidDel="00EC51B6">
          <w:delText xml:space="preserve">            application/json:</w:delText>
        </w:r>
      </w:del>
    </w:p>
    <w:p w14:paraId="0A6D2FBA" w14:textId="2E41A5CE" w:rsidR="00BC611D" w:rsidDel="00EC51B6" w:rsidRDefault="00BC611D" w:rsidP="00BC611D">
      <w:pPr>
        <w:pStyle w:val="PL"/>
        <w:rPr>
          <w:del w:id="117" w:author="Huawei" w:date="2024-11-01T09:40:00Z"/>
        </w:rPr>
      </w:pPr>
      <w:del w:id="118" w:author="Huawei" w:date="2024-11-01T09:40:00Z">
        <w:r w:rsidDel="00EC51B6">
          <w:delText xml:space="preserve">              schema:</w:delText>
        </w:r>
      </w:del>
    </w:p>
    <w:p w14:paraId="19CC99FC" w14:textId="569532FB" w:rsidR="00BC611D" w:rsidDel="00EC51B6" w:rsidRDefault="00BC611D" w:rsidP="00BC611D">
      <w:pPr>
        <w:pStyle w:val="PL"/>
        <w:rPr>
          <w:del w:id="119" w:author="Huawei" w:date="2024-11-01T09:40:00Z"/>
        </w:rPr>
      </w:pPr>
      <w:del w:id="120" w:author="Huawei" w:date="2024-11-01T09:40:00Z">
        <w:r w:rsidDel="00EC51B6">
          <w:delText xml:space="preserve">                $ref: '#/components/schemas/ChargingDataResponse'</w:delText>
        </w:r>
      </w:del>
    </w:p>
    <w:p w14:paraId="593C20DA" w14:textId="6B79B990" w:rsidR="00BC611D" w:rsidDel="00EC51B6" w:rsidRDefault="00BC611D" w:rsidP="00BC611D">
      <w:pPr>
        <w:pStyle w:val="PL"/>
        <w:rPr>
          <w:del w:id="121" w:author="Huawei" w:date="2024-11-01T09:40:00Z"/>
        </w:rPr>
      </w:pPr>
      <w:del w:id="122" w:author="Huawei" w:date="2024-11-01T09:40:00Z">
        <w:r w:rsidDel="00EC51B6">
          <w:delText xml:space="preserve">        '307':</w:delText>
        </w:r>
      </w:del>
    </w:p>
    <w:p w14:paraId="72C52FE5" w14:textId="4193B174" w:rsidR="00BC611D" w:rsidDel="00EC51B6" w:rsidRDefault="00BC611D" w:rsidP="00BC611D">
      <w:pPr>
        <w:pStyle w:val="PL"/>
        <w:rPr>
          <w:del w:id="123" w:author="Huawei" w:date="2024-11-01T09:40:00Z"/>
        </w:rPr>
      </w:pPr>
      <w:del w:id="124" w:author="Huawei" w:date="2024-11-01T09:40:00Z">
        <w:r w:rsidDel="00EC51B6">
          <w:delText xml:space="preserve">          $ref: 'TS29571_CommonData.yaml#/components/responses/307'</w:delText>
        </w:r>
      </w:del>
    </w:p>
    <w:p w14:paraId="11CB6931" w14:textId="0959026D" w:rsidR="00BC611D" w:rsidDel="00EC51B6" w:rsidRDefault="00BC611D" w:rsidP="00BC611D">
      <w:pPr>
        <w:pStyle w:val="PL"/>
        <w:rPr>
          <w:del w:id="125" w:author="Huawei" w:date="2024-11-01T09:40:00Z"/>
        </w:rPr>
      </w:pPr>
      <w:del w:id="126" w:author="Huawei" w:date="2024-11-01T09:40:00Z">
        <w:r w:rsidDel="00EC51B6">
          <w:delText xml:space="preserve">        '308':</w:delText>
        </w:r>
      </w:del>
    </w:p>
    <w:p w14:paraId="438F4029" w14:textId="4F65808A" w:rsidR="00BC611D" w:rsidDel="00EC51B6" w:rsidRDefault="00BC611D" w:rsidP="00BC611D">
      <w:pPr>
        <w:pStyle w:val="PL"/>
        <w:rPr>
          <w:del w:id="127" w:author="Huawei" w:date="2024-11-01T09:40:00Z"/>
        </w:rPr>
      </w:pPr>
      <w:del w:id="128" w:author="Huawei" w:date="2024-11-01T09:40:00Z">
        <w:r w:rsidDel="00EC51B6">
          <w:delText xml:space="preserve">          $ref: 'TS29571_CommonData.yaml#/components/responses/308'</w:delText>
        </w:r>
      </w:del>
    </w:p>
    <w:p w14:paraId="699D4A0C" w14:textId="37596498" w:rsidR="00BC611D" w:rsidDel="00EC51B6" w:rsidRDefault="00BC611D" w:rsidP="00BC611D">
      <w:pPr>
        <w:pStyle w:val="PL"/>
        <w:rPr>
          <w:del w:id="129" w:author="Huawei" w:date="2024-11-01T09:40:00Z"/>
        </w:rPr>
      </w:pPr>
      <w:del w:id="130" w:author="Huawei" w:date="2024-11-01T09:40:00Z">
        <w:r w:rsidDel="00EC51B6">
          <w:delText xml:space="preserve">        '400':</w:delText>
        </w:r>
      </w:del>
    </w:p>
    <w:p w14:paraId="522E9071" w14:textId="505498D8" w:rsidR="00BC611D" w:rsidDel="00EC51B6" w:rsidRDefault="00BC611D" w:rsidP="00BC611D">
      <w:pPr>
        <w:pStyle w:val="PL"/>
        <w:rPr>
          <w:del w:id="131" w:author="Huawei" w:date="2024-11-01T09:40:00Z"/>
        </w:rPr>
      </w:pPr>
      <w:del w:id="132" w:author="Huawei" w:date="2024-11-01T09:40:00Z">
        <w:r w:rsidDel="00EC51B6">
          <w:delText xml:space="preserve">          description: Bad request</w:delText>
        </w:r>
      </w:del>
    </w:p>
    <w:p w14:paraId="5F680FF9" w14:textId="22CC3218" w:rsidR="00BC611D" w:rsidDel="00EC51B6" w:rsidRDefault="00BC611D" w:rsidP="00BC611D">
      <w:pPr>
        <w:pStyle w:val="PL"/>
        <w:rPr>
          <w:del w:id="133" w:author="Huawei" w:date="2024-11-01T09:40:00Z"/>
        </w:rPr>
      </w:pPr>
      <w:del w:id="134" w:author="Huawei" w:date="2024-11-01T09:40:00Z">
        <w:r w:rsidDel="00EC51B6">
          <w:delText xml:space="preserve">          content:</w:delText>
        </w:r>
      </w:del>
    </w:p>
    <w:p w14:paraId="3639A3E4" w14:textId="3D9EE12A" w:rsidR="00BC611D" w:rsidDel="00EC51B6" w:rsidRDefault="00BC611D" w:rsidP="00BC611D">
      <w:pPr>
        <w:pStyle w:val="PL"/>
        <w:rPr>
          <w:del w:id="135" w:author="Huawei" w:date="2024-11-01T09:40:00Z"/>
        </w:rPr>
      </w:pPr>
      <w:del w:id="136" w:author="Huawei" w:date="2024-11-01T09:40:00Z">
        <w:r w:rsidDel="00EC51B6">
          <w:delText xml:space="preserve">            application/problem+json:</w:delText>
        </w:r>
      </w:del>
    </w:p>
    <w:p w14:paraId="5C5132E6" w14:textId="52454E72" w:rsidR="00BC611D" w:rsidDel="00EC51B6" w:rsidRDefault="00BC611D" w:rsidP="00BC611D">
      <w:pPr>
        <w:pStyle w:val="PL"/>
        <w:rPr>
          <w:del w:id="137" w:author="Huawei" w:date="2024-11-01T09:40:00Z"/>
        </w:rPr>
      </w:pPr>
      <w:del w:id="138" w:author="Huawei" w:date="2024-11-01T09:40:00Z">
        <w:r w:rsidDel="00EC51B6">
          <w:delText xml:space="preserve">              schema:</w:delText>
        </w:r>
      </w:del>
    </w:p>
    <w:p w14:paraId="321A8FED" w14:textId="5F19B620" w:rsidR="00BC611D" w:rsidDel="00EC51B6" w:rsidRDefault="00BC611D" w:rsidP="00BC611D">
      <w:pPr>
        <w:pStyle w:val="PL"/>
        <w:rPr>
          <w:del w:id="139" w:author="Huawei" w:date="2024-11-01T09:40:00Z"/>
        </w:rPr>
      </w:pPr>
      <w:del w:id="140" w:author="Huawei" w:date="2024-11-01T09:40:00Z">
        <w:r w:rsidDel="00EC51B6">
          <w:delText xml:space="preserve">                oneOf:</w:delText>
        </w:r>
      </w:del>
    </w:p>
    <w:p w14:paraId="40103FEE" w14:textId="7F657FF8" w:rsidR="00BC611D" w:rsidDel="00EC51B6" w:rsidRDefault="00BC611D" w:rsidP="00BC611D">
      <w:pPr>
        <w:pStyle w:val="PL"/>
        <w:rPr>
          <w:del w:id="141" w:author="Huawei" w:date="2024-11-01T09:40:00Z"/>
        </w:rPr>
      </w:pPr>
      <w:del w:id="142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4A715637" w14:textId="2357C180" w:rsidR="00BC611D" w:rsidDel="00EC51B6" w:rsidRDefault="00BC611D" w:rsidP="00BC611D">
      <w:pPr>
        <w:pStyle w:val="PL"/>
        <w:rPr>
          <w:del w:id="143" w:author="Huawei" w:date="2024-11-01T09:40:00Z"/>
        </w:rPr>
      </w:pPr>
      <w:del w:id="144" w:author="Huawei" w:date="2024-11-01T09:40:00Z">
        <w:r w:rsidDel="00EC51B6">
          <w:delText xml:space="preserve">                  - $ref: '#/components/schemas/ChargingDataResponse'</w:delText>
        </w:r>
      </w:del>
    </w:p>
    <w:p w14:paraId="79056421" w14:textId="39F809D6" w:rsidR="00BC611D" w:rsidDel="00EC51B6" w:rsidRDefault="00BC611D" w:rsidP="00BC611D">
      <w:pPr>
        <w:pStyle w:val="PL"/>
        <w:rPr>
          <w:del w:id="145" w:author="Huawei" w:date="2024-11-01T09:40:00Z"/>
        </w:rPr>
      </w:pPr>
      <w:del w:id="146" w:author="Huawei" w:date="2024-11-01T09:40:00Z">
        <w:r w:rsidDel="00EC51B6">
          <w:delText xml:space="preserve">        '401':</w:delText>
        </w:r>
      </w:del>
    </w:p>
    <w:p w14:paraId="5EDF3242" w14:textId="7F728D85" w:rsidR="00BC611D" w:rsidDel="00EC51B6" w:rsidRDefault="00BC611D" w:rsidP="00BC611D">
      <w:pPr>
        <w:pStyle w:val="PL"/>
        <w:rPr>
          <w:del w:id="147" w:author="Huawei" w:date="2024-11-01T09:40:00Z"/>
        </w:rPr>
      </w:pPr>
      <w:del w:id="148" w:author="Huawei" w:date="2024-11-01T09:40:00Z">
        <w:r w:rsidDel="00EC51B6">
          <w:delText xml:space="preserve">          $ref: 'TS29571_CommonData.yaml#/components/responses/401'</w:delText>
        </w:r>
      </w:del>
    </w:p>
    <w:p w14:paraId="3397F9F3" w14:textId="3021634E" w:rsidR="00BC611D" w:rsidDel="00EC51B6" w:rsidRDefault="00BC611D" w:rsidP="00BC611D">
      <w:pPr>
        <w:pStyle w:val="PL"/>
        <w:rPr>
          <w:del w:id="149" w:author="Huawei" w:date="2024-11-01T09:40:00Z"/>
        </w:rPr>
      </w:pPr>
      <w:del w:id="150" w:author="Huawei" w:date="2024-11-01T09:40:00Z">
        <w:r w:rsidDel="00EC51B6">
          <w:delText xml:space="preserve">        '403':</w:delText>
        </w:r>
      </w:del>
    </w:p>
    <w:p w14:paraId="685CAF4C" w14:textId="14E5DFA0" w:rsidR="00BC611D" w:rsidDel="00EC51B6" w:rsidRDefault="00BC611D" w:rsidP="00BC611D">
      <w:pPr>
        <w:pStyle w:val="PL"/>
        <w:rPr>
          <w:del w:id="151" w:author="Huawei" w:date="2024-11-01T09:40:00Z"/>
        </w:rPr>
      </w:pPr>
      <w:del w:id="152" w:author="Huawei" w:date="2024-11-01T09:40:00Z">
        <w:r w:rsidDel="00EC51B6">
          <w:delText xml:space="preserve">          description: Forbidden</w:delText>
        </w:r>
      </w:del>
    </w:p>
    <w:p w14:paraId="46BDF683" w14:textId="6A1B4068" w:rsidR="00BC611D" w:rsidDel="00EC51B6" w:rsidRDefault="00BC611D" w:rsidP="00BC611D">
      <w:pPr>
        <w:pStyle w:val="PL"/>
        <w:rPr>
          <w:del w:id="153" w:author="Huawei" w:date="2024-11-01T09:40:00Z"/>
        </w:rPr>
      </w:pPr>
      <w:del w:id="154" w:author="Huawei" w:date="2024-11-01T09:40:00Z">
        <w:r w:rsidDel="00EC51B6">
          <w:delText xml:space="preserve">          content:</w:delText>
        </w:r>
      </w:del>
    </w:p>
    <w:p w14:paraId="00A6DBC1" w14:textId="5CBA5FDC" w:rsidR="00BC611D" w:rsidDel="00EC51B6" w:rsidRDefault="00BC611D" w:rsidP="00BC611D">
      <w:pPr>
        <w:pStyle w:val="PL"/>
        <w:rPr>
          <w:del w:id="155" w:author="Huawei" w:date="2024-11-01T09:40:00Z"/>
        </w:rPr>
      </w:pPr>
      <w:del w:id="156" w:author="Huawei" w:date="2024-11-01T09:40:00Z">
        <w:r w:rsidDel="00EC51B6">
          <w:delText xml:space="preserve">            application/problem+json:</w:delText>
        </w:r>
      </w:del>
    </w:p>
    <w:p w14:paraId="1C493EA0" w14:textId="129F683C" w:rsidR="00BC611D" w:rsidDel="00EC51B6" w:rsidRDefault="00BC611D" w:rsidP="00BC611D">
      <w:pPr>
        <w:pStyle w:val="PL"/>
        <w:rPr>
          <w:del w:id="157" w:author="Huawei" w:date="2024-11-01T09:40:00Z"/>
        </w:rPr>
      </w:pPr>
      <w:del w:id="158" w:author="Huawei" w:date="2024-11-01T09:40:00Z">
        <w:r w:rsidDel="00EC51B6">
          <w:delText xml:space="preserve">              schema:</w:delText>
        </w:r>
      </w:del>
    </w:p>
    <w:p w14:paraId="40F44CDA" w14:textId="124EB72C" w:rsidR="00BC611D" w:rsidDel="00EC51B6" w:rsidRDefault="00BC611D" w:rsidP="00BC611D">
      <w:pPr>
        <w:pStyle w:val="PL"/>
        <w:rPr>
          <w:del w:id="159" w:author="Huawei" w:date="2024-11-01T09:40:00Z"/>
        </w:rPr>
      </w:pPr>
      <w:del w:id="160" w:author="Huawei" w:date="2024-11-01T09:40:00Z">
        <w:r w:rsidDel="00EC51B6">
          <w:delText xml:space="preserve">                oneOf:</w:delText>
        </w:r>
      </w:del>
    </w:p>
    <w:p w14:paraId="77352C88" w14:textId="55959E3E" w:rsidR="00BC611D" w:rsidDel="00EC51B6" w:rsidRDefault="00BC611D" w:rsidP="00BC611D">
      <w:pPr>
        <w:pStyle w:val="PL"/>
        <w:rPr>
          <w:del w:id="161" w:author="Huawei" w:date="2024-11-01T09:40:00Z"/>
        </w:rPr>
      </w:pPr>
      <w:del w:id="162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4DFA6420" w14:textId="1E9ECF88" w:rsidR="00BC611D" w:rsidDel="00EC51B6" w:rsidRDefault="00BC611D" w:rsidP="00BC611D">
      <w:pPr>
        <w:pStyle w:val="PL"/>
        <w:rPr>
          <w:del w:id="163" w:author="Huawei" w:date="2024-11-01T09:40:00Z"/>
        </w:rPr>
      </w:pPr>
      <w:del w:id="164" w:author="Huawei" w:date="2024-11-01T09:40:00Z">
        <w:r w:rsidDel="00EC51B6">
          <w:lastRenderedPageBreak/>
          <w:delText xml:space="preserve">                  - $ref: '#/components/schemas/ChargingDataResponse'</w:delText>
        </w:r>
      </w:del>
    </w:p>
    <w:p w14:paraId="19E0103F" w14:textId="1977DD3C" w:rsidR="00BC611D" w:rsidDel="00EC51B6" w:rsidRDefault="00BC611D" w:rsidP="00BC611D">
      <w:pPr>
        <w:pStyle w:val="PL"/>
        <w:rPr>
          <w:del w:id="165" w:author="Huawei" w:date="2024-11-01T09:40:00Z"/>
        </w:rPr>
      </w:pPr>
      <w:del w:id="166" w:author="Huawei" w:date="2024-11-01T09:40:00Z">
        <w:r w:rsidDel="00EC51B6">
          <w:delText xml:space="preserve">        '404':</w:delText>
        </w:r>
      </w:del>
    </w:p>
    <w:p w14:paraId="43DBF496" w14:textId="0AAF3F2A" w:rsidR="00BC611D" w:rsidDel="00EC51B6" w:rsidRDefault="00BC611D" w:rsidP="00BC611D">
      <w:pPr>
        <w:pStyle w:val="PL"/>
        <w:rPr>
          <w:del w:id="167" w:author="Huawei" w:date="2024-11-01T09:40:00Z"/>
        </w:rPr>
      </w:pPr>
      <w:del w:id="168" w:author="Huawei" w:date="2024-11-01T09:40:00Z">
        <w:r w:rsidDel="00EC51B6">
          <w:delText xml:space="preserve">          description: Not Found</w:delText>
        </w:r>
      </w:del>
    </w:p>
    <w:p w14:paraId="68430511" w14:textId="0B098203" w:rsidR="00BC611D" w:rsidDel="00EC51B6" w:rsidRDefault="00BC611D" w:rsidP="00BC611D">
      <w:pPr>
        <w:pStyle w:val="PL"/>
        <w:rPr>
          <w:del w:id="169" w:author="Huawei" w:date="2024-11-01T09:40:00Z"/>
        </w:rPr>
      </w:pPr>
      <w:del w:id="170" w:author="Huawei" w:date="2024-11-01T09:40:00Z">
        <w:r w:rsidDel="00EC51B6">
          <w:delText xml:space="preserve">          content:</w:delText>
        </w:r>
      </w:del>
    </w:p>
    <w:p w14:paraId="6E265090" w14:textId="11770911" w:rsidR="00BC611D" w:rsidDel="00EC51B6" w:rsidRDefault="00BC611D" w:rsidP="00BC611D">
      <w:pPr>
        <w:pStyle w:val="PL"/>
        <w:rPr>
          <w:del w:id="171" w:author="Huawei" w:date="2024-11-01T09:40:00Z"/>
        </w:rPr>
      </w:pPr>
      <w:del w:id="172" w:author="Huawei" w:date="2024-11-01T09:40:00Z">
        <w:r w:rsidDel="00EC51B6">
          <w:delText xml:space="preserve">            application/problem+json:</w:delText>
        </w:r>
      </w:del>
    </w:p>
    <w:p w14:paraId="4EED9A06" w14:textId="00D25392" w:rsidR="00BC611D" w:rsidDel="00EC51B6" w:rsidRDefault="00BC611D" w:rsidP="00BC611D">
      <w:pPr>
        <w:pStyle w:val="PL"/>
        <w:rPr>
          <w:del w:id="173" w:author="Huawei" w:date="2024-11-01T09:40:00Z"/>
        </w:rPr>
      </w:pPr>
      <w:del w:id="174" w:author="Huawei" w:date="2024-11-01T09:40:00Z">
        <w:r w:rsidDel="00EC51B6">
          <w:delText xml:space="preserve">              schema:</w:delText>
        </w:r>
      </w:del>
    </w:p>
    <w:p w14:paraId="0C3ABFCF" w14:textId="744BAF04" w:rsidR="00BC611D" w:rsidDel="00EC51B6" w:rsidRDefault="00BC611D" w:rsidP="00BC611D">
      <w:pPr>
        <w:pStyle w:val="PL"/>
        <w:rPr>
          <w:del w:id="175" w:author="Huawei" w:date="2024-11-01T09:40:00Z"/>
        </w:rPr>
      </w:pPr>
      <w:del w:id="176" w:author="Huawei" w:date="2024-11-01T09:40:00Z">
        <w:r w:rsidDel="00EC51B6">
          <w:delText xml:space="preserve">                oneOf:</w:delText>
        </w:r>
      </w:del>
    </w:p>
    <w:p w14:paraId="44DD23B1" w14:textId="451EE28C" w:rsidR="00BC611D" w:rsidDel="00EC51B6" w:rsidRDefault="00BC611D" w:rsidP="00BC611D">
      <w:pPr>
        <w:pStyle w:val="PL"/>
        <w:rPr>
          <w:del w:id="177" w:author="Huawei" w:date="2024-11-01T09:40:00Z"/>
        </w:rPr>
      </w:pPr>
      <w:del w:id="178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72AF1FAE" w14:textId="2CC0D22A" w:rsidR="00BC611D" w:rsidDel="00EC51B6" w:rsidRDefault="00BC611D" w:rsidP="00BC611D">
      <w:pPr>
        <w:pStyle w:val="PL"/>
        <w:rPr>
          <w:del w:id="179" w:author="Huawei" w:date="2024-11-01T09:40:00Z"/>
        </w:rPr>
      </w:pPr>
      <w:del w:id="180" w:author="Huawei" w:date="2024-11-01T09:40:00Z">
        <w:r w:rsidDel="00EC51B6">
          <w:delText xml:space="preserve">                  - $ref: '#/components/schemas/ChargingDataResponse'</w:delText>
        </w:r>
      </w:del>
    </w:p>
    <w:p w14:paraId="435F4302" w14:textId="745C6A7A" w:rsidR="00BC611D" w:rsidDel="00EC51B6" w:rsidRDefault="00BC611D" w:rsidP="00BC611D">
      <w:pPr>
        <w:pStyle w:val="PL"/>
        <w:rPr>
          <w:del w:id="181" w:author="Huawei" w:date="2024-11-01T09:40:00Z"/>
        </w:rPr>
      </w:pPr>
      <w:del w:id="182" w:author="Huawei" w:date="2024-11-01T09:40:00Z">
        <w:r w:rsidDel="00EC51B6">
          <w:delText xml:space="preserve">        '405':</w:delText>
        </w:r>
      </w:del>
    </w:p>
    <w:p w14:paraId="389A73AD" w14:textId="4492645C" w:rsidR="00BC611D" w:rsidDel="00EC51B6" w:rsidRDefault="00BC611D" w:rsidP="00BC611D">
      <w:pPr>
        <w:pStyle w:val="PL"/>
        <w:rPr>
          <w:del w:id="183" w:author="Huawei" w:date="2024-11-01T09:40:00Z"/>
        </w:rPr>
      </w:pPr>
      <w:del w:id="184" w:author="Huawei" w:date="2024-11-01T09:40:00Z">
        <w:r w:rsidDel="00EC51B6">
          <w:delText xml:space="preserve">          $ref: 'TS29571_CommonData.yaml#/components/responses/405'</w:delText>
        </w:r>
      </w:del>
    </w:p>
    <w:p w14:paraId="1854866C" w14:textId="70DF9E4F" w:rsidR="00BC611D" w:rsidDel="00EC51B6" w:rsidRDefault="00BC611D" w:rsidP="00BC611D">
      <w:pPr>
        <w:pStyle w:val="PL"/>
        <w:rPr>
          <w:del w:id="185" w:author="Huawei" w:date="2024-11-01T09:40:00Z"/>
        </w:rPr>
      </w:pPr>
      <w:del w:id="186" w:author="Huawei" w:date="2024-11-01T09:40:00Z">
        <w:r w:rsidDel="00EC51B6">
          <w:delText xml:space="preserve">        '408':</w:delText>
        </w:r>
      </w:del>
    </w:p>
    <w:p w14:paraId="7DB59727" w14:textId="39273EA3" w:rsidR="00BC611D" w:rsidDel="00EC51B6" w:rsidRDefault="00BC611D" w:rsidP="00BC611D">
      <w:pPr>
        <w:pStyle w:val="PL"/>
        <w:rPr>
          <w:del w:id="187" w:author="Huawei" w:date="2024-11-01T09:40:00Z"/>
        </w:rPr>
      </w:pPr>
      <w:del w:id="188" w:author="Huawei" w:date="2024-11-01T09:40:00Z">
        <w:r w:rsidDel="00EC51B6">
          <w:delText xml:space="preserve">          $ref: 'TS29571_CommonData.yaml#/components/responses/408'</w:delText>
        </w:r>
      </w:del>
    </w:p>
    <w:p w14:paraId="3A749CAB" w14:textId="4D3BFB4A" w:rsidR="00BC611D" w:rsidDel="00EC51B6" w:rsidRDefault="00BC611D" w:rsidP="00BC611D">
      <w:pPr>
        <w:pStyle w:val="PL"/>
        <w:rPr>
          <w:del w:id="189" w:author="Huawei" w:date="2024-11-01T09:40:00Z"/>
        </w:rPr>
      </w:pPr>
      <w:del w:id="190" w:author="Huawei" w:date="2024-11-01T09:40:00Z">
        <w:r w:rsidDel="00EC51B6">
          <w:delText xml:space="preserve">        '410':</w:delText>
        </w:r>
      </w:del>
    </w:p>
    <w:p w14:paraId="26AB1C5F" w14:textId="330140F3" w:rsidR="00BC611D" w:rsidDel="00EC51B6" w:rsidRDefault="00BC611D" w:rsidP="00BC611D">
      <w:pPr>
        <w:pStyle w:val="PL"/>
        <w:rPr>
          <w:del w:id="191" w:author="Huawei" w:date="2024-11-01T09:40:00Z"/>
        </w:rPr>
      </w:pPr>
      <w:del w:id="192" w:author="Huawei" w:date="2024-11-01T09:40:00Z">
        <w:r w:rsidDel="00EC51B6">
          <w:delText xml:space="preserve">          $ref: 'TS29571_CommonData.yaml#/components/responses/410'</w:delText>
        </w:r>
      </w:del>
    </w:p>
    <w:p w14:paraId="0D6C3099" w14:textId="7FF4B67D" w:rsidR="00BC611D" w:rsidDel="00EC51B6" w:rsidRDefault="00BC611D" w:rsidP="00BC611D">
      <w:pPr>
        <w:pStyle w:val="PL"/>
        <w:rPr>
          <w:del w:id="193" w:author="Huawei" w:date="2024-11-01T09:40:00Z"/>
        </w:rPr>
      </w:pPr>
      <w:del w:id="194" w:author="Huawei" w:date="2024-11-01T09:40:00Z">
        <w:r w:rsidDel="00EC51B6">
          <w:delText xml:space="preserve">        '411':</w:delText>
        </w:r>
      </w:del>
    </w:p>
    <w:p w14:paraId="0A910705" w14:textId="13C951FF" w:rsidR="00BC611D" w:rsidDel="00EC51B6" w:rsidRDefault="00BC611D" w:rsidP="00BC611D">
      <w:pPr>
        <w:pStyle w:val="PL"/>
        <w:rPr>
          <w:del w:id="195" w:author="Huawei" w:date="2024-11-01T09:40:00Z"/>
        </w:rPr>
      </w:pPr>
      <w:del w:id="196" w:author="Huawei" w:date="2024-11-01T09:40:00Z">
        <w:r w:rsidDel="00EC51B6">
          <w:delText xml:space="preserve">          $ref: 'TS29571_CommonData.yaml#/components/responses/411'</w:delText>
        </w:r>
      </w:del>
    </w:p>
    <w:p w14:paraId="78C70F73" w14:textId="2596D4C9" w:rsidR="00BC611D" w:rsidDel="00EC51B6" w:rsidRDefault="00BC611D" w:rsidP="00BC611D">
      <w:pPr>
        <w:pStyle w:val="PL"/>
        <w:rPr>
          <w:del w:id="197" w:author="Huawei" w:date="2024-11-01T09:40:00Z"/>
        </w:rPr>
      </w:pPr>
      <w:del w:id="198" w:author="Huawei" w:date="2024-11-01T09:40:00Z">
        <w:r w:rsidDel="00EC51B6">
          <w:delText xml:space="preserve">        '413':</w:delText>
        </w:r>
      </w:del>
    </w:p>
    <w:p w14:paraId="07A8974E" w14:textId="60C760EB" w:rsidR="00BC611D" w:rsidDel="00EC51B6" w:rsidRDefault="00BC611D" w:rsidP="00BC611D">
      <w:pPr>
        <w:pStyle w:val="PL"/>
        <w:rPr>
          <w:del w:id="199" w:author="Huawei" w:date="2024-11-01T09:40:00Z"/>
        </w:rPr>
      </w:pPr>
      <w:del w:id="200" w:author="Huawei" w:date="2024-11-01T09:40:00Z">
        <w:r w:rsidDel="00EC51B6">
          <w:delText xml:space="preserve">          $ref: 'TS29571_CommonData.yaml#/components/responses/413'</w:delText>
        </w:r>
      </w:del>
    </w:p>
    <w:p w14:paraId="69C14DCC" w14:textId="3DE26DB2" w:rsidR="00BC611D" w:rsidDel="00EC51B6" w:rsidRDefault="00BC611D" w:rsidP="00BC611D">
      <w:pPr>
        <w:pStyle w:val="PL"/>
        <w:rPr>
          <w:del w:id="201" w:author="Huawei" w:date="2024-11-01T09:40:00Z"/>
        </w:rPr>
      </w:pPr>
      <w:del w:id="202" w:author="Huawei" w:date="2024-11-01T09:40:00Z">
        <w:r w:rsidDel="00EC51B6">
          <w:delText xml:space="preserve">        '415':</w:delText>
        </w:r>
      </w:del>
    </w:p>
    <w:p w14:paraId="37D2695F" w14:textId="682805FC" w:rsidR="00BC611D" w:rsidDel="00EC51B6" w:rsidRDefault="00BC611D" w:rsidP="00BC611D">
      <w:pPr>
        <w:pStyle w:val="PL"/>
        <w:rPr>
          <w:del w:id="203" w:author="Huawei" w:date="2024-11-01T09:40:00Z"/>
        </w:rPr>
      </w:pPr>
      <w:del w:id="204" w:author="Huawei" w:date="2024-11-01T09:40:00Z">
        <w:r w:rsidDel="00EC51B6">
          <w:delText xml:space="preserve">          $ref: 'TS29571_CommonData.yaml#/components/responses/415'</w:delText>
        </w:r>
      </w:del>
    </w:p>
    <w:p w14:paraId="1E212852" w14:textId="117BB484" w:rsidR="00BC611D" w:rsidDel="00EC51B6" w:rsidRDefault="00BC611D" w:rsidP="00BC611D">
      <w:pPr>
        <w:pStyle w:val="PL"/>
        <w:rPr>
          <w:del w:id="205" w:author="Huawei" w:date="2024-11-01T09:40:00Z"/>
        </w:rPr>
      </w:pPr>
      <w:del w:id="206" w:author="Huawei" w:date="2024-11-01T09:40:00Z">
        <w:r w:rsidDel="00EC51B6">
          <w:delText xml:space="preserve">        '429':</w:delText>
        </w:r>
      </w:del>
    </w:p>
    <w:p w14:paraId="79149E36" w14:textId="21335C04" w:rsidR="00BC611D" w:rsidDel="00EC51B6" w:rsidRDefault="00BC611D" w:rsidP="00BC611D">
      <w:pPr>
        <w:pStyle w:val="PL"/>
        <w:rPr>
          <w:del w:id="207" w:author="Huawei" w:date="2024-11-01T09:40:00Z"/>
        </w:rPr>
      </w:pPr>
      <w:del w:id="208" w:author="Huawei" w:date="2024-11-01T09:40:00Z">
        <w:r w:rsidDel="00EC51B6">
          <w:delText xml:space="preserve">          $ref: 'TS29571_CommonData.yaml#/components/responses/429'</w:delText>
        </w:r>
      </w:del>
    </w:p>
    <w:p w14:paraId="27068850" w14:textId="0B15F6E9" w:rsidR="00BC611D" w:rsidDel="00EC51B6" w:rsidRDefault="00BC611D" w:rsidP="00BC611D">
      <w:pPr>
        <w:pStyle w:val="PL"/>
        <w:rPr>
          <w:del w:id="209" w:author="Huawei" w:date="2024-11-01T09:40:00Z"/>
        </w:rPr>
      </w:pPr>
      <w:del w:id="210" w:author="Huawei" w:date="2024-11-01T09:40:00Z">
        <w:r w:rsidDel="00EC51B6">
          <w:delText xml:space="preserve">        '500':</w:delText>
        </w:r>
      </w:del>
    </w:p>
    <w:p w14:paraId="40A820EE" w14:textId="13FA0233" w:rsidR="00BC611D" w:rsidDel="00EC51B6" w:rsidRDefault="00BC611D" w:rsidP="00BC611D">
      <w:pPr>
        <w:pStyle w:val="PL"/>
        <w:rPr>
          <w:del w:id="211" w:author="Huawei" w:date="2024-11-01T09:40:00Z"/>
        </w:rPr>
      </w:pPr>
      <w:del w:id="212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responses/500</w:delText>
        </w:r>
        <w:r w:rsidDel="00EC51B6">
          <w:delText>'</w:delText>
        </w:r>
      </w:del>
    </w:p>
    <w:p w14:paraId="0D042953" w14:textId="3A9C3BA0" w:rsidR="00BC611D" w:rsidDel="00EC51B6" w:rsidRDefault="00BC611D" w:rsidP="00BC611D">
      <w:pPr>
        <w:pStyle w:val="PL"/>
        <w:rPr>
          <w:del w:id="213" w:author="Huawei" w:date="2024-11-01T09:40:00Z"/>
        </w:rPr>
      </w:pPr>
      <w:del w:id="214" w:author="Huawei" w:date="2024-11-01T09:40:00Z">
        <w:r w:rsidDel="00EC51B6">
          <w:delText xml:space="preserve">        '502':</w:delText>
        </w:r>
      </w:del>
    </w:p>
    <w:p w14:paraId="73B206FA" w14:textId="16C4AF00" w:rsidR="00BC611D" w:rsidDel="00EC51B6" w:rsidRDefault="00BC611D" w:rsidP="00BC611D">
      <w:pPr>
        <w:pStyle w:val="PL"/>
        <w:rPr>
          <w:del w:id="215" w:author="Huawei" w:date="2024-11-01T09:40:00Z"/>
        </w:rPr>
      </w:pPr>
      <w:del w:id="216" w:author="Huawei" w:date="2024-11-01T09:40:00Z">
        <w:r w:rsidDel="00EC51B6">
          <w:delText xml:space="preserve">          $ref: 'TS29571_CommonData.yaml#/components/responses/502'</w:delText>
        </w:r>
      </w:del>
    </w:p>
    <w:p w14:paraId="0FC29D02" w14:textId="78A95F95" w:rsidR="00BC611D" w:rsidDel="00EC51B6" w:rsidRDefault="00BC611D" w:rsidP="00BC611D">
      <w:pPr>
        <w:pStyle w:val="PL"/>
        <w:rPr>
          <w:del w:id="217" w:author="Huawei" w:date="2024-11-01T09:40:00Z"/>
        </w:rPr>
      </w:pPr>
      <w:del w:id="218" w:author="Huawei" w:date="2024-11-01T09:40:00Z">
        <w:r w:rsidDel="00EC51B6">
          <w:delText xml:space="preserve">        '503':</w:delText>
        </w:r>
      </w:del>
    </w:p>
    <w:p w14:paraId="380E16B1" w14:textId="63C09CA6" w:rsidR="00BC611D" w:rsidDel="00EC51B6" w:rsidRDefault="00BC611D" w:rsidP="00BC611D">
      <w:pPr>
        <w:pStyle w:val="PL"/>
        <w:rPr>
          <w:del w:id="219" w:author="Huawei" w:date="2024-11-01T09:40:00Z"/>
        </w:rPr>
      </w:pPr>
      <w:del w:id="220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responses/503</w:delText>
        </w:r>
        <w:r w:rsidDel="00EC51B6">
          <w:delText>'</w:delText>
        </w:r>
      </w:del>
    </w:p>
    <w:p w14:paraId="0F894A49" w14:textId="7CF43226" w:rsidR="00BC611D" w:rsidDel="00EC51B6" w:rsidRDefault="00BC611D" w:rsidP="00BC611D">
      <w:pPr>
        <w:pStyle w:val="PL"/>
        <w:rPr>
          <w:del w:id="221" w:author="Huawei" w:date="2024-11-01T09:40:00Z"/>
        </w:rPr>
      </w:pPr>
      <w:del w:id="222" w:author="Huawei" w:date="2024-11-01T09:40:00Z">
        <w:r w:rsidDel="00EC51B6">
          <w:delText xml:space="preserve">        '504':</w:delText>
        </w:r>
      </w:del>
    </w:p>
    <w:p w14:paraId="20F39F06" w14:textId="6B647966" w:rsidR="00BC611D" w:rsidDel="00EC51B6" w:rsidRDefault="00BC611D" w:rsidP="00BC611D">
      <w:pPr>
        <w:pStyle w:val="PL"/>
        <w:rPr>
          <w:del w:id="223" w:author="Huawei" w:date="2024-11-01T09:40:00Z"/>
        </w:rPr>
      </w:pPr>
      <w:del w:id="224" w:author="Huawei" w:date="2024-11-01T09:40:00Z">
        <w:r w:rsidDel="00EC51B6">
          <w:delText xml:space="preserve">          $ref: 'TS29571_CommonData.yaml#/components/responses/504'</w:delText>
        </w:r>
      </w:del>
    </w:p>
    <w:p w14:paraId="3D286E1D" w14:textId="6D5CDC71" w:rsidR="00BC611D" w:rsidDel="00EC51B6" w:rsidRDefault="00BC611D" w:rsidP="00BC611D">
      <w:pPr>
        <w:pStyle w:val="PL"/>
        <w:rPr>
          <w:del w:id="225" w:author="Huawei" w:date="2024-11-01T09:40:00Z"/>
        </w:rPr>
      </w:pPr>
      <w:del w:id="226" w:author="Huawei" w:date="2024-11-01T09:40:00Z">
        <w:r w:rsidDel="00EC51B6">
          <w:delText xml:space="preserve">        default:</w:delText>
        </w:r>
      </w:del>
    </w:p>
    <w:p w14:paraId="53152C92" w14:textId="757FDBE1" w:rsidR="00BC611D" w:rsidDel="00EC51B6" w:rsidRDefault="00BC611D" w:rsidP="00BC611D">
      <w:pPr>
        <w:pStyle w:val="PL"/>
        <w:rPr>
          <w:del w:id="227" w:author="Huawei" w:date="2024-11-01T09:40:00Z"/>
        </w:rPr>
      </w:pPr>
      <w:del w:id="228" w:author="Huawei" w:date="2024-11-01T09:40:00Z">
        <w:r w:rsidDel="00EC51B6">
          <w:delText xml:space="preserve">          $ref: 'TS29571_CommonData.yaml#/components/responses/default'</w:delText>
        </w:r>
      </w:del>
    </w:p>
    <w:p w14:paraId="6E5BB54D" w14:textId="74FDE1F3" w:rsidR="00BC611D" w:rsidDel="00EC51B6" w:rsidRDefault="00BC611D" w:rsidP="00BC611D">
      <w:pPr>
        <w:pStyle w:val="PL"/>
        <w:rPr>
          <w:del w:id="229" w:author="Huawei" w:date="2024-11-01T09:40:00Z"/>
        </w:rPr>
      </w:pPr>
      <w:del w:id="230" w:author="Huawei" w:date="2024-11-01T09:40:00Z">
        <w:r w:rsidDel="00EC51B6">
          <w:delText xml:space="preserve">      callbacks:</w:delText>
        </w:r>
      </w:del>
    </w:p>
    <w:p w14:paraId="4F474A20" w14:textId="7B78090B" w:rsidR="00BC611D" w:rsidDel="00EC51B6" w:rsidRDefault="00BC611D" w:rsidP="00BC611D">
      <w:pPr>
        <w:pStyle w:val="PL"/>
        <w:rPr>
          <w:del w:id="231" w:author="Huawei" w:date="2024-11-01T09:40:00Z"/>
        </w:rPr>
      </w:pPr>
      <w:del w:id="232" w:author="Huawei" w:date="2024-11-01T09:40:00Z">
        <w:r w:rsidDel="00EC51B6">
          <w:delText xml:space="preserve">        chargingNotification:</w:delText>
        </w:r>
      </w:del>
    </w:p>
    <w:p w14:paraId="7CF390E7" w14:textId="64B7E0C9" w:rsidR="00BC611D" w:rsidDel="00EC51B6" w:rsidRDefault="00BC611D" w:rsidP="00BC611D">
      <w:pPr>
        <w:pStyle w:val="PL"/>
        <w:rPr>
          <w:del w:id="233" w:author="Huawei" w:date="2024-11-01T09:40:00Z"/>
        </w:rPr>
      </w:pPr>
      <w:del w:id="234" w:author="Huawei" w:date="2024-11-01T09:40:00Z">
        <w:r w:rsidDel="00EC51B6">
          <w:delText xml:space="preserve">          '{$request.body#/notifyUri}':</w:delText>
        </w:r>
      </w:del>
    </w:p>
    <w:p w14:paraId="270AE19C" w14:textId="50E84F9E" w:rsidR="00BC611D" w:rsidDel="00EC51B6" w:rsidRDefault="00BC611D" w:rsidP="00BC611D">
      <w:pPr>
        <w:pStyle w:val="PL"/>
        <w:rPr>
          <w:del w:id="235" w:author="Huawei" w:date="2024-11-01T09:40:00Z"/>
        </w:rPr>
      </w:pPr>
      <w:del w:id="236" w:author="Huawei" w:date="2024-11-01T09:40:00Z">
        <w:r w:rsidDel="00EC51B6">
          <w:delText xml:space="preserve">            post:</w:delText>
        </w:r>
      </w:del>
    </w:p>
    <w:p w14:paraId="677DE287" w14:textId="5D7443F3" w:rsidR="00BC611D" w:rsidDel="00EC51B6" w:rsidRDefault="00BC611D" w:rsidP="00BC611D">
      <w:pPr>
        <w:pStyle w:val="PL"/>
        <w:rPr>
          <w:del w:id="237" w:author="Huawei" w:date="2024-11-01T09:40:00Z"/>
        </w:rPr>
      </w:pPr>
      <w:del w:id="238" w:author="Huawei" w:date="2024-11-01T09:40:00Z">
        <w:r w:rsidDel="00EC51B6">
          <w:delText xml:space="preserve">              requestBody:</w:delText>
        </w:r>
      </w:del>
    </w:p>
    <w:p w14:paraId="63685279" w14:textId="03356CE1" w:rsidR="00BC611D" w:rsidDel="00EC51B6" w:rsidRDefault="00BC611D" w:rsidP="00BC611D">
      <w:pPr>
        <w:pStyle w:val="PL"/>
        <w:rPr>
          <w:del w:id="239" w:author="Huawei" w:date="2024-11-01T09:40:00Z"/>
        </w:rPr>
      </w:pPr>
      <w:del w:id="240" w:author="Huawei" w:date="2024-11-01T09:40:00Z">
        <w:r w:rsidDel="00EC51B6">
          <w:delText xml:space="preserve">                required: true</w:delText>
        </w:r>
      </w:del>
    </w:p>
    <w:p w14:paraId="3430C858" w14:textId="67CF82AC" w:rsidR="00BC611D" w:rsidDel="00EC51B6" w:rsidRDefault="00BC611D" w:rsidP="00BC611D">
      <w:pPr>
        <w:pStyle w:val="PL"/>
        <w:rPr>
          <w:del w:id="241" w:author="Huawei" w:date="2024-11-01T09:40:00Z"/>
        </w:rPr>
      </w:pPr>
      <w:del w:id="242" w:author="Huawei" w:date="2024-11-01T09:40:00Z">
        <w:r w:rsidDel="00EC51B6">
          <w:delText xml:space="preserve">                content:</w:delText>
        </w:r>
      </w:del>
    </w:p>
    <w:p w14:paraId="4E82B062" w14:textId="67FEC727" w:rsidR="00BC611D" w:rsidDel="00EC51B6" w:rsidRDefault="00BC611D" w:rsidP="00BC611D">
      <w:pPr>
        <w:pStyle w:val="PL"/>
        <w:rPr>
          <w:del w:id="243" w:author="Huawei" w:date="2024-11-01T09:40:00Z"/>
        </w:rPr>
      </w:pPr>
      <w:del w:id="244" w:author="Huawei" w:date="2024-11-01T09:40:00Z">
        <w:r w:rsidDel="00EC51B6">
          <w:delText xml:space="preserve">                  application/json:</w:delText>
        </w:r>
      </w:del>
    </w:p>
    <w:p w14:paraId="06B58655" w14:textId="759CC952" w:rsidR="00BC611D" w:rsidDel="00EC51B6" w:rsidRDefault="00BC611D" w:rsidP="00BC611D">
      <w:pPr>
        <w:pStyle w:val="PL"/>
        <w:rPr>
          <w:del w:id="245" w:author="Huawei" w:date="2024-11-01T09:40:00Z"/>
        </w:rPr>
      </w:pPr>
      <w:del w:id="246" w:author="Huawei" w:date="2024-11-01T09:40:00Z">
        <w:r w:rsidDel="00EC51B6">
          <w:delText xml:space="preserve">                    schema:</w:delText>
        </w:r>
      </w:del>
    </w:p>
    <w:p w14:paraId="7CEF1F7A" w14:textId="406A1E0B" w:rsidR="00BC611D" w:rsidDel="00EC51B6" w:rsidRDefault="00BC611D" w:rsidP="00BC611D">
      <w:pPr>
        <w:pStyle w:val="PL"/>
        <w:rPr>
          <w:del w:id="247" w:author="Huawei" w:date="2024-11-01T09:40:00Z"/>
        </w:rPr>
      </w:pPr>
      <w:del w:id="248" w:author="Huawei" w:date="2024-11-01T09:40:00Z">
        <w:r w:rsidDel="00EC51B6">
          <w:delText xml:space="preserve">                      $ref: '#/components/schemas/ChargingNotifyRequest'</w:delText>
        </w:r>
      </w:del>
    </w:p>
    <w:p w14:paraId="7C9778CA" w14:textId="625584D6" w:rsidR="00BC611D" w:rsidDel="00EC51B6" w:rsidRDefault="00BC611D" w:rsidP="00BC611D">
      <w:pPr>
        <w:pStyle w:val="PL"/>
        <w:rPr>
          <w:del w:id="249" w:author="Huawei" w:date="2024-11-01T09:40:00Z"/>
        </w:rPr>
      </w:pPr>
      <w:del w:id="250" w:author="Huawei" w:date="2024-11-01T09:40:00Z">
        <w:r w:rsidDel="00EC51B6">
          <w:delText xml:space="preserve">              responses:</w:delText>
        </w:r>
      </w:del>
    </w:p>
    <w:p w14:paraId="5A01C5C2" w14:textId="7C8F9F06" w:rsidR="00BC611D" w:rsidDel="00EC51B6" w:rsidRDefault="00BC611D" w:rsidP="00BC611D">
      <w:pPr>
        <w:pStyle w:val="PL"/>
        <w:rPr>
          <w:del w:id="251" w:author="Huawei" w:date="2024-11-01T09:40:00Z"/>
        </w:rPr>
      </w:pPr>
      <w:del w:id="252" w:author="Huawei" w:date="2024-11-01T09:40:00Z">
        <w:r w:rsidDel="00EC51B6">
          <w:delText xml:space="preserve">                '200':</w:delText>
        </w:r>
      </w:del>
    </w:p>
    <w:p w14:paraId="110C7E5E" w14:textId="771F3300" w:rsidR="00BC611D" w:rsidDel="00EC51B6" w:rsidRDefault="00BC611D" w:rsidP="00BC611D">
      <w:pPr>
        <w:pStyle w:val="PL"/>
        <w:rPr>
          <w:del w:id="253" w:author="Huawei" w:date="2024-11-01T09:40:00Z"/>
        </w:rPr>
      </w:pPr>
      <w:del w:id="254" w:author="Huawei" w:date="2024-11-01T09:40:00Z">
        <w:r w:rsidDel="00EC51B6">
          <w:delText xml:space="preserve">                  description: OK.</w:delText>
        </w:r>
      </w:del>
    </w:p>
    <w:p w14:paraId="27589C4A" w14:textId="79D9C8E0" w:rsidR="00BC611D" w:rsidDel="00EC51B6" w:rsidRDefault="00BC611D" w:rsidP="00BC611D">
      <w:pPr>
        <w:pStyle w:val="PL"/>
        <w:rPr>
          <w:del w:id="255" w:author="Huawei" w:date="2024-11-01T09:40:00Z"/>
        </w:rPr>
      </w:pPr>
      <w:del w:id="256" w:author="Huawei" w:date="2024-11-01T09:40:00Z">
        <w:r w:rsidDel="00EC51B6">
          <w:delText xml:space="preserve">                  content:</w:delText>
        </w:r>
      </w:del>
    </w:p>
    <w:p w14:paraId="0D7088F2" w14:textId="1B430268" w:rsidR="00BC611D" w:rsidDel="00EC51B6" w:rsidRDefault="00BC611D" w:rsidP="00BC611D">
      <w:pPr>
        <w:pStyle w:val="PL"/>
        <w:rPr>
          <w:del w:id="257" w:author="Huawei" w:date="2024-11-01T09:40:00Z"/>
        </w:rPr>
      </w:pPr>
      <w:del w:id="258" w:author="Huawei" w:date="2024-11-01T09:40:00Z">
        <w:r w:rsidDel="00EC51B6">
          <w:delText xml:space="preserve">                    application/ json:</w:delText>
        </w:r>
      </w:del>
    </w:p>
    <w:p w14:paraId="31425906" w14:textId="0674BF34" w:rsidR="00BC611D" w:rsidDel="00EC51B6" w:rsidRDefault="00BC611D" w:rsidP="00BC611D">
      <w:pPr>
        <w:pStyle w:val="PL"/>
        <w:rPr>
          <w:del w:id="259" w:author="Huawei" w:date="2024-11-01T09:40:00Z"/>
        </w:rPr>
      </w:pPr>
      <w:del w:id="260" w:author="Huawei" w:date="2024-11-01T09:40:00Z">
        <w:r w:rsidDel="00EC51B6">
          <w:delText xml:space="preserve">                      schema:</w:delText>
        </w:r>
      </w:del>
    </w:p>
    <w:p w14:paraId="595DFBFE" w14:textId="3EE530B8" w:rsidR="00BC611D" w:rsidDel="00EC51B6" w:rsidRDefault="00BC611D" w:rsidP="00BC611D">
      <w:pPr>
        <w:pStyle w:val="PL"/>
        <w:rPr>
          <w:del w:id="261" w:author="Huawei" w:date="2024-11-01T09:40:00Z"/>
        </w:rPr>
      </w:pPr>
      <w:del w:id="262" w:author="Huawei" w:date="2024-11-01T09:40:00Z">
        <w:r w:rsidDel="00EC51B6">
          <w:delText xml:space="preserve">                        $ref: '#/components/schemas/ChargingNotifyResponse'</w:delText>
        </w:r>
      </w:del>
    </w:p>
    <w:p w14:paraId="05991DB0" w14:textId="5E833FC8" w:rsidR="00BC611D" w:rsidDel="00EC51B6" w:rsidRDefault="00BC611D" w:rsidP="00BC611D">
      <w:pPr>
        <w:pStyle w:val="PL"/>
        <w:rPr>
          <w:del w:id="263" w:author="Huawei" w:date="2024-11-01T09:40:00Z"/>
        </w:rPr>
      </w:pPr>
      <w:del w:id="264" w:author="Huawei" w:date="2024-11-01T09:40:00Z">
        <w:r w:rsidDel="00EC51B6">
          <w:delText xml:space="preserve">                '204':</w:delText>
        </w:r>
      </w:del>
    </w:p>
    <w:p w14:paraId="5E149751" w14:textId="70DC95A2" w:rsidR="00BC611D" w:rsidDel="00EC51B6" w:rsidRDefault="00BC611D" w:rsidP="00BC611D">
      <w:pPr>
        <w:pStyle w:val="PL"/>
        <w:rPr>
          <w:del w:id="265" w:author="Huawei" w:date="2024-11-01T09:40:00Z"/>
        </w:rPr>
      </w:pPr>
      <w:del w:id="266" w:author="Huawei" w:date="2024-11-01T09:40:00Z">
        <w:r w:rsidDel="00EC51B6">
          <w:delText xml:space="preserve">                  description: 'No Content, Notification was succesfull'</w:delText>
        </w:r>
      </w:del>
    </w:p>
    <w:p w14:paraId="56FDE8F9" w14:textId="20954703" w:rsidR="00BC611D" w:rsidDel="00EC51B6" w:rsidRDefault="00BC611D" w:rsidP="00BC611D">
      <w:pPr>
        <w:pStyle w:val="PL"/>
        <w:rPr>
          <w:del w:id="267" w:author="Huawei" w:date="2024-11-01T09:40:00Z"/>
        </w:rPr>
      </w:pPr>
      <w:del w:id="268" w:author="Huawei" w:date="2024-11-01T09:40:00Z">
        <w:r w:rsidDel="00EC51B6">
          <w:delText xml:space="preserve">                '307':</w:delText>
        </w:r>
      </w:del>
    </w:p>
    <w:p w14:paraId="65DF7D89" w14:textId="3B04F6C4" w:rsidR="00BC611D" w:rsidDel="00EC51B6" w:rsidRDefault="00BC611D" w:rsidP="00BC611D">
      <w:pPr>
        <w:pStyle w:val="PL"/>
        <w:rPr>
          <w:del w:id="269" w:author="Huawei" w:date="2024-11-01T09:40:00Z"/>
        </w:rPr>
      </w:pPr>
      <w:del w:id="270" w:author="Huawei" w:date="2024-11-01T09:40:00Z">
        <w:r w:rsidDel="00EC51B6">
          <w:delText xml:space="preserve">                  $ref: 'TS29571_CommonData.yaml#/components/responses/307'</w:delText>
        </w:r>
      </w:del>
    </w:p>
    <w:p w14:paraId="49DFCBE2" w14:textId="4A4CBC6C" w:rsidR="00BC611D" w:rsidDel="00EC51B6" w:rsidRDefault="00BC611D" w:rsidP="00BC611D">
      <w:pPr>
        <w:pStyle w:val="PL"/>
        <w:rPr>
          <w:del w:id="271" w:author="Huawei" w:date="2024-11-01T09:40:00Z"/>
        </w:rPr>
      </w:pPr>
      <w:del w:id="272" w:author="Huawei" w:date="2024-11-01T09:40:00Z">
        <w:r w:rsidDel="00EC51B6">
          <w:delText xml:space="preserve">                '308':</w:delText>
        </w:r>
      </w:del>
    </w:p>
    <w:p w14:paraId="299D7226" w14:textId="07EEA9B2" w:rsidR="00BC611D" w:rsidDel="00EC51B6" w:rsidRDefault="00BC611D" w:rsidP="00BC611D">
      <w:pPr>
        <w:pStyle w:val="PL"/>
        <w:rPr>
          <w:del w:id="273" w:author="Huawei" w:date="2024-11-01T09:40:00Z"/>
        </w:rPr>
      </w:pPr>
      <w:del w:id="274" w:author="Huawei" w:date="2024-11-01T09:40:00Z">
        <w:r w:rsidDel="00EC51B6">
          <w:delText xml:space="preserve">                  $ref: 'TS29571_CommonData.yaml#/components/responses/308'</w:delText>
        </w:r>
      </w:del>
    </w:p>
    <w:p w14:paraId="1830D581" w14:textId="53E1D218" w:rsidR="00BC611D" w:rsidDel="00EC51B6" w:rsidRDefault="00BC611D" w:rsidP="00BC611D">
      <w:pPr>
        <w:pStyle w:val="PL"/>
        <w:rPr>
          <w:del w:id="275" w:author="Huawei" w:date="2024-11-01T09:40:00Z"/>
        </w:rPr>
      </w:pPr>
      <w:del w:id="276" w:author="Huawei" w:date="2024-11-01T09:40:00Z">
        <w:r w:rsidDel="00EC51B6">
          <w:delText xml:space="preserve">                '400':</w:delText>
        </w:r>
      </w:del>
    </w:p>
    <w:p w14:paraId="247B6419" w14:textId="26B82515" w:rsidR="00BC611D" w:rsidDel="00EC51B6" w:rsidRDefault="00BC611D" w:rsidP="00BC611D">
      <w:pPr>
        <w:pStyle w:val="PL"/>
        <w:rPr>
          <w:del w:id="277" w:author="Huawei" w:date="2024-11-01T09:40:00Z"/>
        </w:rPr>
      </w:pPr>
      <w:del w:id="278" w:author="Huawei" w:date="2024-11-01T09:40:00Z">
        <w:r w:rsidDel="00EC51B6">
          <w:delText xml:space="preserve">                  description: Bad request</w:delText>
        </w:r>
      </w:del>
    </w:p>
    <w:p w14:paraId="2CBBC955" w14:textId="49BB7C68" w:rsidR="00BC611D" w:rsidDel="00EC51B6" w:rsidRDefault="00BC611D" w:rsidP="00BC611D">
      <w:pPr>
        <w:pStyle w:val="PL"/>
        <w:rPr>
          <w:del w:id="279" w:author="Huawei" w:date="2024-11-01T09:40:00Z"/>
        </w:rPr>
      </w:pPr>
      <w:del w:id="280" w:author="Huawei" w:date="2024-11-01T09:40:00Z">
        <w:r w:rsidDel="00EC51B6">
          <w:delText xml:space="preserve">                  content:</w:delText>
        </w:r>
      </w:del>
    </w:p>
    <w:p w14:paraId="3B2788D6" w14:textId="7F011C73" w:rsidR="00BC611D" w:rsidDel="00EC51B6" w:rsidRDefault="00BC611D" w:rsidP="00BC611D">
      <w:pPr>
        <w:pStyle w:val="PL"/>
        <w:rPr>
          <w:del w:id="281" w:author="Huawei" w:date="2024-11-01T09:40:00Z"/>
        </w:rPr>
      </w:pPr>
      <w:del w:id="282" w:author="Huawei" w:date="2024-11-01T09:40:00Z">
        <w:r w:rsidDel="00EC51B6">
          <w:delText xml:space="preserve">                    application/problem+json:</w:delText>
        </w:r>
      </w:del>
    </w:p>
    <w:p w14:paraId="76B9541A" w14:textId="5D757135" w:rsidR="00BC611D" w:rsidDel="00EC51B6" w:rsidRDefault="00BC611D" w:rsidP="00BC611D">
      <w:pPr>
        <w:pStyle w:val="PL"/>
        <w:rPr>
          <w:del w:id="283" w:author="Huawei" w:date="2024-11-01T09:40:00Z"/>
        </w:rPr>
      </w:pPr>
      <w:del w:id="284" w:author="Huawei" w:date="2024-11-01T09:40:00Z">
        <w:r w:rsidDel="00EC51B6">
          <w:delText xml:space="preserve">                      schema:</w:delText>
        </w:r>
      </w:del>
    </w:p>
    <w:p w14:paraId="3EDC6BE5" w14:textId="6F4B60E5" w:rsidR="00BC611D" w:rsidDel="00EC51B6" w:rsidRDefault="00BC611D" w:rsidP="00BC611D">
      <w:pPr>
        <w:pStyle w:val="PL"/>
        <w:rPr>
          <w:del w:id="285" w:author="Huawei" w:date="2024-11-01T09:40:00Z"/>
        </w:rPr>
      </w:pPr>
      <w:del w:id="286" w:author="Huawei" w:date="2024-11-01T09:40:00Z">
        <w:r w:rsidDel="00EC51B6">
          <w:delText xml:space="preserve">                        oneOf:</w:delText>
        </w:r>
      </w:del>
    </w:p>
    <w:p w14:paraId="2924132C" w14:textId="24983888" w:rsidR="00BC611D" w:rsidDel="00EC51B6" w:rsidRDefault="00BC611D" w:rsidP="00BC611D">
      <w:pPr>
        <w:pStyle w:val="PL"/>
        <w:rPr>
          <w:del w:id="287" w:author="Huawei" w:date="2024-11-01T09:40:00Z"/>
        </w:rPr>
      </w:pPr>
      <w:del w:id="288" w:author="Huawei" w:date="2024-11-01T09:40:00Z">
        <w:r w:rsidDel="00EC51B6">
          <w:delText xml:space="preserve">                          - $ref: TS29571_CommonData.yaml#/components/schemas/ProblemDetails</w:delText>
        </w:r>
      </w:del>
    </w:p>
    <w:p w14:paraId="680056CC" w14:textId="51C3323D" w:rsidR="00BC611D" w:rsidDel="00EC51B6" w:rsidRDefault="00BC611D" w:rsidP="00BC611D">
      <w:pPr>
        <w:pStyle w:val="PL"/>
        <w:rPr>
          <w:del w:id="289" w:author="Huawei" w:date="2024-11-01T09:40:00Z"/>
        </w:rPr>
      </w:pPr>
      <w:del w:id="290" w:author="Huawei" w:date="2024-11-01T09:40:00Z">
        <w:r w:rsidDel="00EC51B6">
          <w:delText xml:space="preserve">                          - $ref: '#/components/schemas/ChargingNotifyResponse'</w:delText>
        </w:r>
      </w:del>
    </w:p>
    <w:p w14:paraId="700ECBD0" w14:textId="5500D61B" w:rsidR="00BC611D" w:rsidDel="00EC51B6" w:rsidRDefault="00BC611D" w:rsidP="00BC611D">
      <w:pPr>
        <w:pStyle w:val="PL"/>
        <w:rPr>
          <w:del w:id="291" w:author="Huawei" w:date="2024-11-01T09:40:00Z"/>
        </w:rPr>
      </w:pPr>
      <w:del w:id="292" w:author="Huawei" w:date="2024-11-01T09:40:00Z">
        <w:r w:rsidDel="00EC51B6">
          <w:delText xml:space="preserve">                '401':</w:delText>
        </w:r>
      </w:del>
    </w:p>
    <w:p w14:paraId="02ADE67F" w14:textId="7A7F2B5C" w:rsidR="00BC611D" w:rsidDel="00EC51B6" w:rsidRDefault="00BC611D" w:rsidP="00BC611D">
      <w:pPr>
        <w:pStyle w:val="PL"/>
        <w:rPr>
          <w:del w:id="293" w:author="Huawei" w:date="2024-11-01T09:40:00Z"/>
        </w:rPr>
      </w:pPr>
      <w:del w:id="294" w:author="Huawei" w:date="2024-11-01T09:40:00Z">
        <w:r w:rsidDel="00EC51B6">
          <w:delText xml:space="preserve">                  $ref: 'TS29571_CommonData.yaml#/components/responses/401'</w:delText>
        </w:r>
      </w:del>
    </w:p>
    <w:p w14:paraId="64705A65" w14:textId="0FC9DC6E" w:rsidR="00BC611D" w:rsidDel="00EC51B6" w:rsidRDefault="00BC611D" w:rsidP="00BC611D">
      <w:pPr>
        <w:pStyle w:val="PL"/>
        <w:rPr>
          <w:del w:id="295" w:author="Huawei" w:date="2024-11-01T09:40:00Z"/>
        </w:rPr>
      </w:pPr>
      <w:del w:id="296" w:author="Huawei" w:date="2024-11-01T09:40:00Z">
        <w:r w:rsidDel="00EC51B6">
          <w:delText xml:space="preserve">                '403':</w:delText>
        </w:r>
      </w:del>
    </w:p>
    <w:p w14:paraId="4548C0BE" w14:textId="5A78EAE9" w:rsidR="00BC611D" w:rsidDel="00EC51B6" w:rsidRDefault="00BC611D" w:rsidP="00BC611D">
      <w:pPr>
        <w:pStyle w:val="PL"/>
        <w:rPr>
          <w:del w:id="297" w:author="Huawei" w:date="2024-11-01T09:40:00Z"/>
        </w:rPr>
      </w:pPr>
      <w:del w:id="298" w:author="Huawei" w:date="2024-11-01T09:40:00Z">
        <w:r w:rsidDel="00EC51B6">
          <w:delText xml:space="preserve">                  $ref: 'TS29571_CommonData.yaml#/components/responses/403'</w:delText>
        </w:r>
      </w:del>
    </w:p>
    <w:p w14:paraId="131700A8" w14:textId="77DB825A" w:rsidR="00BC611D" w:rsidDel="00EC51B6" w:rsidRDefault="00BC611D" w:rsidP="00BC611D">
      <w:pPr>
        <w:pStyle w:val="PL"/>
        <w:rPr>
          <w:del w:id="299" w:author="Huawei" w:date="2024-11-01T09:40:00Z"/>
        </w:rPr>
      </w:pPr>
      <w:del w:id="300" w:author="Huawei" w:date="2024-11-01T09:40:00Z">
        <w:r w:rsidDel="00EC51B6">
          <w:delText xml:space="preserve">                '404':</w:delText>
        </w:r>
      </w:del>
    </w:p>
    <w:p w14:paraId="7480F961" w14:textId="3EE49433" w:rsidR="00BC611D" w:rsidDel="00EC51B6" w:rsidRDefault="00BC611D" w:rsidP="00BC611D">
      <w:pPr>
        <w:pStyle w:val="PL"/>
        <w:rPr>
          <w:del w:id="301" w:author="Huawei" w:date="2024-11-01T09:40:00Z"/>
        </w:rPr>
      </w:pPr>
      <w:del w:id="302" w:author="Huawei" w:date="2024-11-01T09:40:00Z">
        <w:r w:rsidDel="00EC51B6">
          <w:delText xml:space="preserve">                  $ref: 'TS29571_CommonData.yaml#/components/responses/404'</w:delText>
        </w:r>
      </w:del>
    </w:p>
    <w:p w14:paraId="12EC01F7" w14:textId="0C7E107E" w:rsidR="00BC611D" w:rsidDel="00EC51B6" w:rsidRDefault="00BC611D" w:rsidP="00BC611D">
      <w:pPr>
        <w:pStyle w:val="PL"/>
        <w:rPr>
          <w:del w:id="303" w:author="Huawei" w:date="2024-11-01T09:40:00Z"/>
        </w:rPr>
      </w:pPr>
      <w:del w:id="304" w:author="Huawei" w:date="2024-11-01T09:40:00Z">
        <w:r w:rsidDel="00EC51B6">
          <w:delText xml:space="preserve">                '411':</w:delText>
        </w:r>
      </w:del>
    </w:p>
    <w:p w14:paraId="031420CC" w14:textId="79E1F29B" w:rsidR="00BC611D" w:rsidDel="00EC51B6" w:rsidRDefault="00BC611D" w:rsidP="00BC611D">
      <w:pPr>
        <w:pStyle w:val="PL"/>
        <w:rPr>
          <w:del w:id="305" w:author="Huawei" w:date="2024-11-01T09:40:00Z"/>
        </w:rPr>
      </w:pPr>
      <w:del w:id="306" w:author="Huawei" w:date="2024-11-01T09:40:00Z">
        <w:r w:rsidDel="00EC51B6">
          <w:delText xml:space="preserve">                  $ref: 'TS29571_CommonData.yaml#/components/responses/411'</w:delText>
        </w:r>
      </w:del>
    </w:p>
    <w:p w14:paraId="363AF133" w14:textId="641F7390" w:rsidR="00BC611D" w:rsidDel="00EC51B6" w:rsidRDefault="00BC611D" w:rsidP="00BC611D">
      <w:pPr>
        <w:pStyle w:val="PL"/>
        <w:rPr>
          <w:del w:id="307" w:author="Huawei" w:date="2024-11-01T09:40:00Z"/>
        </w:rPr>
      </w:pPr>
      <w:del w:id="308" w:author="Huawei" w:date="2024-11-01T09:40:00Z">
        <w:r w:rsidDel="00EC51B6">
          <w:delText xml:space="preserve">                '413':</w:delText>
        </w:r>
      </w:del>
    </w:p>
    <w:p w14:paraId="0E440920" w14:textId="0CEAD48C" w:rsidR="00BC611D" w:rsidDel="00EC51B6" w:rsidRDefault="00BC611D" w:rsidP="00BC611D">
      <w:pPr>
        <w:pStyle w:val="PL"/>
        <w:rPr>
          <w:del w:id="309" w:author="Huawei" w:date="2024-11-01T09:40:00Z"/>
        </w:rPr>
      </w:pPr>
      <w:del w:id="310" w:author="Huawei" w:date="2024-11-01T09:40:00Z">
        <w:r w:rsidDel="00EC51B6">
          <w:delText xml:space="preserve">                  $ref: 'TS29571_CommonData.yaml#/components/responses/413'</w:delText>
        </w:r>
      </w:del>
    </w:p>
    <w:p w14:paraId="631EC1B4" w14:textId="267B6E7E" w:rsidR="00BC611D" w:rsidDel="00EC51B6" w:rsidRDefault="00BC611D" w:rsidP="00BC611D">
      <w:pPr>
        <w:pStyle w:val="PL"/>
        <w:rPr>
          <w:del w:id="311" w:author="Huawei" w:date="2024-11-01T09:40:00Z"/>
        </w:rPr>
      </w:pPr>
      <w:del w:id="312" w:author="Huawei" w:date="2024-11-01T09:40:00Z">
        <w:r w:rsidDel="00EC51B6">
          <w:delText xml:space="preserve">                '415':</w:delText>
        </w:r>
      </w:del>
    </w:p>
    <w:p w14:paraId="2DF9EF42" w14:textId="10C9B109" w:rsidR="00BC611D" w:rsidDel="00EC51B6" w:rsidRDefault="00BC611D" w:rsidP="00BC611D">
      <w:pPr>
        <w:pStyle w:val="PL"/>
        <w:rPr>
          <w:del w:id="313" w:author="Huawei" w:date="2024-11-01T09:40:00Z"/>
        </w:rPr>
      </w:pPr>
      <w:del w:id="314" w:author="Huawei" w:date="2024-11-01T09:40:00Z">
        <w:r w:rsidDel="00EC51B6">
          <w:delText xml:space="preserve">                  $ref: 'TS29571_CommonData.yaml#/components/responses/415'</w:delText>
        </w:r>
      </w:del>
    </w:p>
    <w:p w14:paraId="685C7AC9" w14:textId="29EF67BE" w:rsidR="00BC611D" w:rsidDel="00EC51B6" w:rsidRDefault="00BC611D" w:rsidP="00BC611D">
      <w:pPr>
        <w:pStyle w:val="PL"/>
        <w:rPr>
          <w:del w:id="315" w:author="Huawei" w:date="2024-11-01T09:40:00Z"/>
        </w:rPr>
      </w:pPr>
      <w:del w:id="316" w:author="Huawei" w:date="2024-11-01T09:40:00Z">
        <w:r w:rsidDel="00EC51B6">
          <w:delText xml:space="preserve">                '429':</w:delText>
        </w:r>
      </w:del>
    </w:p>
    <w:p w14:paraId="3EDF599F" w14:textId="1CD621B2" w:rsidR="00BC611D" w:rsidDel="00EC51B6" w:rsidRDefault="00BC611D" w:rsidP="00BC611D">
      <w:pPr>
        <w:pStyle w:val="PL"/>
        <w:rPr>
          <w:del w:id="317" w:author="Huawei" w:date="2024-11-01T09:40:00Z"/>
        </w:rPr>
      </w:pPr>
      <w:del w:id="318" w:author="Huawei" w:date="2024-11-01T09:40:00Z">
        <w:r w:rsidDel="00EC51B6">
          <w:delText xml:space="preserve">                  $ref: 'TS29571_CommonData.yaml#/components/responses/429'</w:delText>
        </w:r>
      </w:del>
    </w:p>
    <w:p w14:paraId="197DF21F" w14:textId="2EDCE90C" w:rsidR="00BC611D" w:rsidDel="00EC51B6" w:rsidRDefault="00BC611D" w:rsidP="00BC611D">
      <w:pPr>
        <w:pStyle w:val="PL"/>
        <w:rPr>
          <w:del w:id="319" w:author="Huawei" w:date="2024-11-01T09:40:00Z"/>
        </w:rPr>
      </w:pPr>
      <w:del w:id="320" w:author="Huawei" w:date="2024-11-01T09:40:00Z">
        <w:r w:rsidDel="00EC51B6">
          <w:lastRenderedPageBreak/>
          <w:delText xml:space="preserve">                '500':</w:delText>
        </w:r>
      </w:del>
    </w:p>
    <w:p w14:paraId="0FBE3C12" w14:textId="6DE4B23F" w:rsidR="00BC611D" w:rsidDel="00EC51B6" w:rsidRDefault="00BC611D" w:rsidP="00BC611D">
      <w:pPr>
        <w:pStyle w:val="PL"/>
        <w:rPr>
          <w:del w:id="321" w:author="Huawei" w:date="2024-11-01T09:40:00Z"/>
        </w:rPr>
      </w:pPr>
      <w:del w:id="322" w:author="Huawei" w:date="2024-11-01T09:40:00Z">
        <w:r w:rsidDel="00EC51B6">
          <w:delText xml:space="preserve">                  $ref: 'TS29571_CommonData.yaml#/components/responses/500'</w:delText>
        </w:r>
      </w:del>
    </w:p>
    <w:p w14:paraId="101349D8" w14:textId="32CC4C23" w:rsidR="00BC611D" w:rsidDel="00EC51B6" w:rsidRDefault="00BC611D" w:rsidP="00BC611D">
      <w:pPr>
        <w:pStyle w:val="PL"/>
        <w:rPr>
          <w:del w:id="323" w:author="Huawei" w:date="2024-11-01T09:40:00Z"/>
        </w:rPr>
      </w:pPr>
      <w:del w:id="324" w:author="Huawei" w:date="2024-11-01T09:40:00Z">
        <w:r w:rsidDel="00EC51B6">
          <w:delText xml:space="preserve">                '502':</w:delText>
        </w:r>
      </w:del>
    </w:p>
    <w:p w14:paraId="4F04AC00" w14:textId="0B46F792" w:rsidR="00BC611D" w:rsidDel="00EC51B6" w:rsidRDefault="00BC611D" w:rsidP="00BC611D">
      <w:pPr>
        <w:pStyle w:val="PL"/>
        <w:rPr>
          <w:del w:id="325" w:author="Huawei" w:date="2024-11-01T09:40:00Z"/>
        </w:rPr>
      </w:pPr>
      <w:del w:id="326" w:author="Huawei" w:date="2024-11-01T09:40:00Z">
        <w:r w:rsidDel="00EC51B6">
          <w:delText xml:space="preserve">                  $ref: 'TS29571_CommonData.yaml#/components/responses/502'</w:delText>
        </w:r>
      </w:del>
    </w:p>
    <w:p w14:paraId="01474F40" w14:textId="223C7B4C" w:rsidR="00BC611D" w:rsidDel="00EC51B6" w:rsidRDefault="00BC611D" w:rsidP="00BC611D">
      <w:pPr>
        <w:pStyle w:val="PL"/>
        <w:rPr>
          <w:del w:id="327" w:author="Huawei" w:date="2024-11-01T09:40:00Z"/>
        </w:rPr>
      </w:pPr>
      <w:del w:id="328" w:author="Huawei" w:date="2024-11-01T09:40:00Z">
        <w:r w:rsidDel="00EC51B6">
          <w:delText xml:space="preserve">                '503':</w:delText>
        </w:r>
      </w:del>
    </w:p>
    <w:p w14:paraId="27B7F629" w14:textId="56EFE459" w:rsidR="00BC611D" w:rsidDel="00EC51B6" w:rsidRDefault="00BC611D" w:rsidP="00BC611D">
      <w:pPr>
        <w:pStyle w:val="PL"/>
        <w:rPr>
          <w:del w:id="329" w:author="Huawei" w:date="2024-11-01T09:40:00Z"/>
        </w:rPr>
      </w:pPr>
      <w:del w:id="330" w:author="Huawei" w:date="2024-11-01T09:40:00Z">
        <w:r w:rsidDel="00EC51B6">
          <w:delText xml:space="preserve">                  $ref: 'TS29571_CommonData.yaml#/components/responses/503'</w:delText>
        </w:r>
      </w:del>
    </w:p>
    <w:p w14:paraId="576B474E" w14:textId="035AA0D6" w:rsidR="00BC611D" w:rsidDel="00EC51B6" w:rsidRDefault="00BC611D" w:rsidP="00BC611D">
      <w:pPr>
        <w:pStyle w:val="PL"/>
        <w:rPr>
          <w:del w:id="331" w:author="Huawei" w:date="2024-11-01T09:40:00Z"/>
        </w:rPr>
      </w:pPr>
      <w:del w:id="332" w:author="Huawei" w:date="2024-11-01T09:40:00Z">
        <w:r w:rsidDel="00EC51B6">
          <w:delText xml:space="preserve">                '504':</w:delText>
        </w:r>
      </w:del>
    </w:p>
    <w:p w14:paraId="499B5A75" w14:textId="0BEC6F5A" w:rsidR="00BC611D" w:rsidDel="00EC51B6" w:rsidRDefault="00BC611D" w:rsidP="00BC611D">
      <w:pPr>
        <w:pStyle w:val="PL"/>
        <w:rPr>
          <w:del w:id="333" w:author="Huawei" w:date="2024-11-01T09:40:00Z"/>
        </w:rPr>
      </w:pPr>
      <w:del w:id="334" w:author="Huawei" w:date="2024-11-01T09:40:00Z">
        <w:r w:rsidDel="00EC51B6">
          <w:delText xml:space="preserve">                  $ref: 'TS29571_CommonData.yaml#/components/responses/504'</w:delText>
        </w:r>
      </w:del>
    </w:p>
    <w:p w14:paraId="67EA17DD" w14:textId="1432CACE" w:rsidR="00BC611D" w:rsidDel="00EC51B6" w:rsidRDefault="00BC611D" w:rsidP="00BC611D">
      <w:pPr>
        <w:pStyle w:val="PL"/>
        <w:rPr>
          <w:del w:id="335" w:author="Huawei" w:date="2024-11-01T09:40:00Z"/>
        </w:rPr>
      </w:pPr>
      <w:del w:id="336" w:author="Huawei" w:date="2024-11-01T09:40:00Z">
        <w:r w:rsidDel="00EC51B6">
          <w:delText xml:space="preserve">                default:</w:delText>
        </w:r>
      </w:del>
    </w:p>
    <w:p w14:paraId="1AA25F91" w14:textId="01A71DBB" w:rsidR="00BC611D" w:rsidDel="00EC51B6" w:rsidRDefault="00BC611D" w:rsidP="00BC611D">
      <w:pPr>
        <w:pStyle w:val="PL"/>
        <w:rPr>
          <w:del w:id="337" w:author="Huawei" w:date="2024-11-01T09:40:00Z"/>
        </w:rPr>
      </w:pPr>
      <w:del w:id="338" w:author="Huawei" w:date="2024-11-01T09:40:00Z">
        <w:r w:rsidDel="00EC51B6">
          <w:delText xml:space="preserve">                  $ref: 'TS29571_CommonData.yaml#/components/responses/default'</w:delText>
        </w:r>
      </w:del>
    </w:p>
    <w:p w14:paraId="6238EED4" w14:textId="54AEBFCC" w:rsidR="00BC611D" w:rsidDel="00EC51B6" w:rsidRDefault="00BC611D" w:rsidP="00BC611D">
      <w:pPr>
        <w:pStyle w:val="PL"/>
        <w:rPr>
          <w:del w:id="339" w:author="Huawei" w:date="2024-11-01T09:40:00Z"/>
        </w:rPr>
      </w:pPr>
      <w:del w:id="340" w:author="Huawei" w:date="2024-11-01T09:40:00Z">
        <w:r w:rsidDel="00EC51B6">
          <w:delText xml:space="preserve">  '/chargingdata/{ChargingDataRef}/update':</w:delText>
        </w:r>
      </w:del>
    </w:p>
    <w:p w14:paraId="3D2F1AD9" w14:textId="70AC2167" w:rsidR="00BC611D" w:rsidDel="00EC51B6" w:rsidRDefault="00BC611D" w:rsidP="00BC611D">
      <w:pPr>
        <w:pStyle w:val="PL"/>
        <w:rPr>
          <w:del w:id="341" w:author="Huawei" w:date="2024-11-01T09:40:00Z"/>
        </w:rPr>
      </w:pPr>
      <w:del w:id="342" w:author="Huawei" w:date="2024-11-01T09:40:00Z">
        <w:r w:rsidDel="00EC51B6">
          <w:delText xml:space="preserve">    post:</w:delText>
        </w:r>
      </w:del>
    </w:p>
    <w:p w14:paraId="5325DCE2" w14:textId="33473AD0" w:rsidR="00BC611D" w:rsidDel="00EC51B6" w:rsidRDefault="00BC611D" w:rsidP="00BC611D">
      <w:pPr>
        <w:pStyle w:val="PL"/>
        <w:rPr>
          <w:del w:id="343" w:author="Huawei" w:date="2024-11-01T09:40:00Z"/>
        </w:rPr>
      </w:pPr>
      <w:del w:id="344" w:author="Huawei" w:date="2024-11-01T09:40:00Z">
        <w:r w:rsidDel="00EC51B6">
          <w:delText xml:space="preserve">      requestBody:</w:delText>
        </w:r>
      </w:del>
    </w:p>
    <w:p w14:paraId="6E97B313" w14:textId="1E048538" w:rsidR="00BC611D" w:rsidDel="00EC51B6" w:rsidRDefault="00BC611D" w:rsidP="00BC611D">
      <w:pPr>
        <w:pStyle w:val="PL"/>
        <w:rPr>
          <w:del w:id="345" w:author="Huawei" w:date="2024-11-01T09:40:00Z"/>
        </w:rPr>
      </w:pPr>
      <w:del w:id="346" w:author="Huawei" w:date="2024-11-01T09:40:00Z">
        <w:r w:rsidDel="00EC51B6">
          <w:delText xml:space="preserve">        required: true</w:delText>
        </w:r>
      </w:del>
    </w:p>
    <w:p w14:paraId="4CBDCC19" w14:textId="36D78822" w:rsidR="00BC611D" w:rsidDel="00EC51B6" w:rsidRDefault="00BC611D" w:rsidP="00BC611D">
      <w:pPr>
        <w:pStyle w:val="PL"/>
        <w:rPr>
          <w:del w:id="347" w:author="Huawei" w:date="2024-11-01T09:40:00Z"/>
        </w:rPr>
      </w:pPr>
      <w:del w:id="348" w:author="Huawei" w:date="2024-11-01T09:40:00Z">
        <w:r w:rsidDel="00EC51B6">
          <w:delText xml:space="preserve">        content:</w:delText>
        </w:r>
      </w:del>
    </w:p>
    <w:p w14:paraId="284BC003" w14:textId="4024271D" w:rsidR="00BC611D" w:rsidDel="00EC51B6" w:rsidRDefault="00BC611D" w:rsidP="00BC611D">
      <w:pPr>
        <w:pStyle w:val="PL"/>
        <w:rPr>
          <w:del w:id="349" w:author="Huawei" w:date="2024-11-01T09:40:00Z"/>
        </w:rPr>
      </w:pPr>
      <w:del w:id="350" w:author="Huawei" w:date="2024-11-01T09:40:00Z">
        <w:r w:rsidDel="00EC51B6">
          <w:delText xml:space="preserve">          application/json:</w:delText>
        </w:r>
      </w:del>
    </w:p>
    <w:p w14:paraId="7D120043" w14:textId="21FA144F" w:rsidR="00BC611D" w:rsidDel="00EC51B6" w:rsidRDefault="00BC611D" w:rsidP="00BC611D">
      <w:pPr>
        <w:pStyle w:val="PL"/>
        <w:rPr>
          <w:del w:id="351" w:author="Huawei" w:date="2024-11-01T09:40:00Z"/>
        </w:rPr>
      </w:pPr>
      <w:del w:id="352" w:author="Huawei" w:date="2024-11-01T09:40:00Z">
        <w:r w:rsidDel="00EC51B6">
          <w:delText xml:space="preserve">            schema:</w:delText>
        </w:r>
      </w:del>
    </w:p>
    <w:p w14:paraId="36A10DFD" w14:textId="56BBEACA" w:rsidR="00BC611D" w:rsidDel="00EC51B6" w:rsidRDefault="00BC611D" w:rsidP="00BC611D">
      <w:pPr>
        <w:pStyle w:val="PL"/>
        <w:rPr>
          <w:del w:id="353" w:author="Huawei" w:date="2024-11-01T09:40:00Z"/>
        </w:rPr>
      </w:pPr>
      <w:del w:id="354" w:author="Huawei" w:date="2024-11-01T09:40:00Z">
        <w:r w:rsidDel="00EC51B6">
          <w:delText xml:space="preserve">              $ref: '#/components/schemas/ChargingDataRequest'</w:delText>
        </w:r>
      </w:del>
    </w:p>
    <w:p w14:paraId="5BA2824B" w14:textId="4A6FE759" w:rsidR="00BC611D" w:rsidDel="00EC51B6" w:rsidRDefault="00BC611D" w:rsidP="00BC611D">
      <w:pPr>
        <w:pStyle w:val="PL"/>
        <w:rPr>
          <w:del w:id="355" w:author="Huawei" w:date="2024-11-01T09:40:00Z"/>
        </w:rPr>
      </w:pPr>
      <w:del w:id="356" w:author="Huawei" w:date="2024-11-01T09:40:00Z">
        <w:r w:rsidDel="00EC51B6">
          <w:delText xml:space="preserve">      parameters:</w:delText>
        </w:r>
      </w:del>
    </w:p>
    <w:p w14:paraId="046D59DB" w14:textId="3CC2AAD1" w:rsidR="00BC611D" w:rsidDel="00EC51B6" w:rsidRDefault="00BC611D" w:rsidP="00BC611D">
      <w:pPr>
        <w:pStyle w:val="PL"/>
        <w:rPr>
          <w:del w:id="357" w:author="Huawei" w:date="2024-11-01T09:40:00Z"/>
        </w:rPr>
      </w:pPr>
      <w:del w:id="358" w:author="Huawei" w:date="2024-11-01T09:40:00Z">
        <w:r w:rsidDel="00EC51B6">
          <w:delText xml:space="preserve">        - name: ChargingDataRef</w:delText>
        </w:r>
      </w:del>
    </w:p>
    <w:p w14:paraId="721CDB88" w14:textId="4CBA5550" w:rsidR="00BC611D" w:rsidDel="00EC51B6" w:rsidRDefault="00BC611D" w:rsidP="00BC611D">
      <w:pPr>
        <w:pStyle w:val="PL"/>
        <w:rPr>
          <w:del w:id="359" w:author="Huawei" w:date="2024-11-01T09:40:00Z"/>
        </w:rPr>
      </w:pPr>
      <w:del w:id="360" w:author="Huawei" w:date="2024-11-01T09:40:00Z">
        <w:r w:rsidDel="00EC51B6">
          <w:delText xml:space="preserve">          in: path</w:delText>
        </w:r>
      </w:del>
    </w:p>
    <w:p w14:paraId="581EDA5B" w14:textId="2E750B63" w:rsidR="00BC611D" w:rsidDel="00EC51B6" w:rsidRDefault="00BC611D" w:rsidP="00BC611D">
      <w:pPr>
        <w:pStyle w:val="PL"/>
        <w:rPr>
          <w:del w:id="361" w:author="Huawei" w:date="2024-11-01T09:40:00Z"/>
        </w:rPr>
      </w:pPr>
      <w:del w:id="362" w:author="Huawei" w:date="2024-11-01T09:40:00Z">
        <w:r w:rsidDel="00EC51B6">
          <w:delText xml:space="preserve">          description: a unique identifier for a charging data resource in a PLMN</w:delText>
        </w:r>
      </w:del>
    </w:p>
    <w:p w14:paraId="32ABA8E8" w14:textId="23D7D8F2" w:rsidR="00BC611D" w:rsidDel="00EC51B6" w:rsidRDefault="00BC611D" w:rsidP="00BC611D">
      <w:pPr>
        <w:pStyle w:val="PL"/>
        <w:rPr>
          <w:del w:id="363" w:author="Huawei" w:date="2024-11-01T09:40:00Z"/>
        </w:rPr>
      </w:pPr>
      <w:del w:id="364" w:author="Huawei" w:date="2024-11-01T09:40:00Z">
        <w:r w:rsidDel="00EC51B6">
          <w:delText xml:space="preserve">          required: true</w:delText>
        </w:r>
      </w:del>
    </w:p>
    <w:p w14:paraId="7E7B8992" w14:textId="6C93668B" w:rsidR="00BC611D" w:rsidDel="00EC51B6" w:rsidRDefault="00BC611D" w:rsidP="00BC611D">
      <w:pPr>
        <w:pStyle w:val="PL"/>
        <w:rPr>
          <w:del w:id="365" w:author="Huawei" w:date="2024-11-01T09:40:00Z"/>
        </w:rPr>
      </w:pPr>
      <w:del w:id="366" w:author="Huawei" w:date="2024-11-01T09:40:00Z">
        <w:r w:rsidDel="00EC51B6">
          <w:delText xml:space="preserve">          schema:</w:delText>
        </w:r>
      </w:del>
    </w:p>
    <w:p w14:paraId="64599634" w14:textId="24B12448" w:rsidR="00BC611D" w:rsidDel="00EC51B6" w:rsidRDefault="00BC611D" w:rsidP="00BC611D">
      <w:pPr>
        <w:pStyle w:val="PL"/>
        <w:rPr>
          <w:del w:id="367" w:author="Huawei" w:date="2024-11-01T09:40:00Z"/>
        </w:rPr>
      </w:pPr>
      <w:del w:id="368" w:author="Huawei" w:date="2024-11-01T09:40:00Z">
        <w:r w:rsidDel="00EC51B6">
          <w:delText xml:space="preserve">            type: string</w:delText>
        </w:r>
      </w:del>
    </w:p>
    <w:p w14:paraId="5BE445F2" w14:textId="63C1F00E" w:rsidR="00BC611D" w:rsidDel="00EC51B6" w:rsidRDefault="00BC611D" w:rsidP="00BC611D">
      <w:pPr>
        <w:pStyle w:val="PL"/>
        <w:rPr>
          <w:del w:id="369" w:author="Huawei" w:date="2024-11-01T09:40:00Z"/>
        </w:rPr>
      </w:pPr>
      <w:del w:id="370" w:author="Huawei" w:date="2024-11-01T09:40:00Z">
        <w:r w:rsidDel="00EC51B6">
          <w:delText xml:space="preserve">      responses:</w:delText>
        </w:r>
      </w:del>
    </w:p>
    <w:p w14:paraId="5F5C34D2" w14:textId="39E5A56D" w:rsidR="00BC611D" w:rsidDel="00EC51B6" w:rsidRDefault="00BC611D" w:rsidP="00BC611D">
      <w:pPr>
        <w:pStyle w:val="PL"/>
        <w:rPr>
          <w:del w:id="371" w:author="Huawei" w:date="2024-11-01T09:40:00Z"/>
        </w:rPr>
      </w:pPr>
      <w:del w:id="372" w:author="Huawei" w:date="2024-11-01T09:40:00Z">
        <w:r w:rsidDel="00EC51B6">
          <w:delText xml:space="preserve">        '200':</w:delText>
        </w:r>
      </w:del>
    </w:p>
    <w:p w14:paraId="6F63494F" w14:textId="61562273" w:rsidR="00BC611D" w:rsidDel="00EC51B6" w:rsidRDefault="00BC611D" w:rsidP="00BC611D">
      <w:pPr>
        <w:pStyle w:val="PL"/>
        <w:rPr>
          <w:del w:id="373" w:author="Huawei" w:date="2024-11-01T09:40:00Z"/>
        </w:rPr>
      </w:pPr>
      <w:del w:id="374" w:author="Huawei" w:date="2024-11-01T09:40:00Z">
        <w:r w:rsidDel="00EC51B6">
          <w:delText xml:space="preserve">          description: OK. Updated Charging Data resource is returned</w:delText>
        </w:r>
      </w:del>
    </w:p>
    <w:p w14:paraId="4F00408D" w14:textId="4F943EEE" w:rsidR="00BC611D" w:rsidDel="00EC51B6" w:rsidRDefault="00BC611D" w:rsidP="00BC611D">
      <w:pPr>
        <w:pStyle w:val="PL"/>
        <w:rPr>
          <w:del w:id="375" w:author="Huawei" w:date="2024-11-01T09:40:00Z"/>
        </w:rPr>
      </w:pPr>
      <w:del w:id="376" w:author="Huawei" w:date="2024-11-01T09:40:00Z">
        <w:r w:rsidDel="00EC51B6">
          <w:delText xml:space="preserve">          content:</w:delText>
        </w:r>
      </w:del>
    </w:p>
    <w:p w14:paraId="57B94DF1" w14:textId="0008834E" w:rsidR="00BC611D" w:rsidDel="00EC51B6" w:rsidRDefault="00BC611D" w:rsidP="00BC611D">
      <w:pPr>
        <w:pStyle w:val="PL"/>
        <w:rPr>
          <w:del w:id="377" w:author="Huawei" w:date="2024-11-01T09:40:00Z"/>
        </w:rPr>
      </w:pPr>
      <w:del w:id="378" w:author="Huawei" w:date="2024-11-01T09:40:00Z">
        <w:r w:rsidDel="00EC51B6">
          <w:delText xml:space="preserve">            application/json:</w:delText>
        </w:r>
      </w:del>
    </w:p>
    <w:p w14:paraId="7AF005E4" w14:textId="1EF7658A" w:rsidR="00BC611D" w:rsidDel="00EC51B6" w:rsidRDefault="00BC611D" w:rsidP="00BC611D">
      <w:pPr>
        <w:pStyle w:val="PL"/>
        <w:rPr>
          <w:del w:id="379" w:author="Huawei" w:date="2024-11-01T09:40:00Z"/>
        </w:rPr>
      </w:pPr>
      <w:del w:id="380" w:author="Huawei" w:date="2024-11-01T09:40:00Z">
        <w:r w:rsidDel="00EC51B6">
          <w:delText xml:space="preserve">              schema:</w:delText>
        </w:r>
      </w:del>
    </w:p>
    <w:p w14:paraId="651EF8E2" w14:textId="3D204955" w:rsidR="00BC611D" w:rsidDel="00EC51B6" w:rsidRDefault="00BC611D" w:rsidP="00BC611D">
      <w:pPr>
        <w:pStyle w:val="PL"/>
        <w:rPr>
          <w:del w:id="381" w:author="Huawei" w:date="2024-11-01T09:40:00Z"/>
        </w:rPr>
      </w:pPr>
      <w:del w:id="382" w:author="Huawei" w:date="2024-11-01T09:40:00Z">
        <w:r w:rsidDel="00EC51B6">
          <w:delText xml:space="preserve">                $ref: '#/components/schemas/ChargingDataResponse'</w:delText>
        </w:r>
      </w:del>
    </w:p>
    <w:p w14:paraId="703ED615" w14:textId="0C188675" w:rsidR="00BC611D" w:rsidDel="00EC51B6" w:rsidRDefault="00BC611D" w:rsidP="00BC611D">
      <w:pPr>
        <w:pStyle w:val="PL"/>
        <w:rPr>
          <w:del w:id="383" w:author="Huawei" w:date="2024-11-01T09:40:00Z"/>
        </w:rPr>
      </w:pPr>
      <w:del w:id="384" w:author="Huawei" w:date="2024-11-01T09:40:00Z">
        <w:r w:rsidDel="00EC51B6">
          <w:delText xml:space="preserve">        '307':</w:delText>
        </w:r>
      </w:del>
    </w:p>
    <w:p w14:paraId="35A7D79E" w14:textId="06EB2AAD" w:rsidR="00BC611D" w:rsidDel="00EC51B6" w:rsidRDefault="00BC611D" w:rsidP="00BC611D">
      <w:pPr>
        <w:pStyle w:val="PL"/>
        <w:rPr>
          <w:del w:id="385" w:author="Huawei" w:date="2024-11-01T09:40:00Z"/>
        </w:rPr>
      </w:pPr>
      <w:del w:id="386" w:author="Huawei" w:date="2024-11-01T09:40:00Z">
        <w:r w:rsidDel="00EC51B6">
          <w:delText xml:space="preserve">          $ref: 'TS29571_CommonData.yaml#/components/responses/307'</w:delText>
        </w:r>
      </w:del>
    </w:p>
    <w:p w14:paraId="0307A923" w14:textId="189B23E7" w:rsidR="00BC611D" w:rsidDel="00EC51B6" w:rsidRDefault="00BC611D" w:rsidP="00BC611D">
      <w:pPr>
        <w:pStyle w:val="PL"/>
        <w:rPr>
          <w:del w:id="387" w:author="Huawei" w:date="2024-11-01T09:40:00Z"/>
        </w:rPr>
      </w:pPr>
      <w:del w:id="388" w:author="Huawei" w:date="2024-11-01T09:40:00Z">
        <w:r w:rsidDel="00EC51B6">
          <w:delText xml:space="preserve">        '308':</w:delText>
        </w:r>
      </w:del>
    </w:p>
    <w:p w14:paraId="57F043EF" w14:textId="42081CB9" w:rsidR="00BC611D" w:rsidDel="00EC51B6" w:rsidRDefault="00BC611D" w:rsidP="00BC611D">
      <w:pPr>
        <w:pStyle w:val="PL"/>
        <w:rPr>
          <w:del w:id="389" w:author="Huawei" w:date="2024-11-01T09:40:00Z"/>
        </w:rPr>
      </w:pPr>
      <w:del w:id="390" w:author="Huawei" w:date="2024-11-01T09:40:00Z">
        <w:r w:rsidDel="00EC51B6">
          <w:delText xml:space="preserve">          $ref: 'TS29571_CommonData.yaml#/components/responses/308'</w:delText>
        </w:r>
      </w:del>
    </w:p>
    <w:p w14:paraId="376B05B6" w14:textId="393A6EED" w:rsidR="00BC611D" w:rsidDel="00EC51B6" w:rsidRDefault="00BC611D" w:rsidP="00BC611D">
      <w:pPr>
        <w:pStyle w:val="PL"/>
        <w:rPr>
          <w:del w:id="391" w:author="Huawei" w:date="2024-11-01T09:40:00Z"/>
        </w:rPr>
      </w:pPr>
      <w:del w:id="392" w:author="Huawei" w:date="2024-11-01T09:40:00Z">
        <w:r w:rsidDel="00EC51B6">
          <w:delText xml:space="preserve">        '400':</w:delText>
        </w:r>
      </w:del>
    </w:p>
    <w:p w14:paraId="1FC6F874" w14:textId="4D5C3339" w:rsidR="00BC611D" w:rsidDel="00EC51B6" w:rsidRDefault="00BC611D" w:rsidP="00BC611D">
      <w:pPr>
        <w:pStyle w:val="PL"/>
        <w:rPr>
          <w:del w:id="393" w:author="Huawei" w:date="2024-11-01T09:40:00Z"/>
        </w:rPr>
      </w:pPr>
      <w:del w:id="394" w:author="Huawei" w:date="2024-11-01T09:40:00Z">
        <w:r w:rsidDel="00EC51B6">
          <w:delText xml:space="preserve">          description: Bad request</w:delText>
        </w:r>
      </w:del>
    </w:p>
    <w:p w14:paraId="2F362BBF" w14:textId="79883A03" w:rsidR="00BC611D" w:rsidDel="00EC51B6" w:rsidRDefault="00BC611D" w:rsidP="00BC611D">
      <w:pPr>
        <w:pStyle w:val="PL"/>
        <w:rPr>
          <w:del w:id="395" w:author="Huawei" w:date="2024-11-01T09:40:00Z"/>
        </w:rPr>
      </w:pPr>
      <w:del w:id="396" w:author="Huawei" w:date="2024-11-01T09:40:00Z">
        <w:r w:rsidDel="00EC51B6">
          <w:delText xml:space="preserve">          content:</w:delText>
        </w:r>
      </w:del>
    </w:p>
    <w:p w14:paraId="4C38FB4E" w14:textId="32F11EB3" w:rsidR="00BC611D" w:rsidDel="00EC51B6" w:rsidRDefault="00BC611D" w:rsidP="00BC611D">
      <w:pPr>
        <w:pStyle w:val="PL"/>
        <w:rPr>
          <w:del w:id="397" w:author="Huawei" w:date="2024-11-01T09:40:00Z"/>
        </w:rPr>
      </w:pPr>
      <w:del w:id="398" w:author="Huawei" w:date="2024-11-01T09:40:00Z">
        <w:r w:rsidDel="00EC51B6">
          <w:delText xml:space="preserve">            application/problem+json:</w:delText>
        </w:r>
      </w:del>
    </w:p>
    <w:p w14:paraId="410DACAA" w14:textId="4125D9DB" w:rsidR="00BC611D" w:rsidDel="00EC51B6" w:rsidRDefault="00BC611D" w:rsidP="00BC611D">
      <w:pPr>
        <w:pStyle w:val="PL"/>
        <w:rPr>
          <w:del w:id="399" w:author="Huawei" w:date="2024-11-01T09:40:00Z"/>
        </w:rPr>
      </w:pPr>
      <w:del w:id="400" w:author="Huawei" w:date="2024-11-01T09:40:00Z">
        <w:r w:rsidDel="00EC51B6">
          <w:delText xml:space="preserve">              schema:</w:delText>
        </w:r>
      </w:del>
    </w:p>
    <w:p w14:paraId="44A5BA9E" w14:textId="3ECE3413" w:rsidR="00BC611D" w:rsidDel="00EC51B6" w:rsidRDefault="00BC611D" w:rsidP="00BC611D">
      <w:pPr>
        <w:pStyle w:val="PL"/>
        <w:rPr>
          <w:del w:id="401" w:author="Huawei" w:date="2024-11-01T09:40:00Z"/>
        </w:rPr>
      </w:pPr>
      <w:del w:id="402" w:author="Huawei" w:date="2024-11-01T09:40:00Z">
        <w:r w:rsidDel="00EC51B6">
          <w:delText xml:space="preserve">                oneOf:</w:delText>
        </w:r>
      </w:del>
    </w:p>
    <w:p w14:paraId="24F51678" w14:textId="669447A5" w:rsidR="00BC611D" w:rsidDel="00EC51B6" w:rsidRDefault="00BC611D" w:rsidP="00BC611D">
      <w:pPr>
        <w:pStyle w:val="PL"/>
        <w:rPr>
          <w:del w:id="403" w:author="Huawei" w:date="2024-11-01T09:40:00Z"/>
        </w:rPr>
      </w:pPr>
      <w:del w:id="404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696BAF9D" w14:textId="0CB853F0" w:rsidR="00BC611D" w:rsidDel="00EC51B6" w:rsidRDefault="00BC611D" w:rsidP="00BC611D">
      <w:pPr>
        <w:pStyle w:val="PL"/>
        <w:rPr>
          <w:del w:id="405" w:author="Huawei" w:date="2024-11-01T09:40:00Z"/>
        </w:rPr>
      </w:pPr>
      <w:del w:id="406" w:author="Huawei" w:date="2024-11-01T09:40:00Z">
        <w:r w:rsidDel="00EC51B6">
          <w:delText xml:space="preserve">                  - $ref: '#/components/schemas/ChargingDataResponse'</w:delText>
        </w:r>
      </w:del>
    </w:p>
    <w:p w14:paraId="633D18D0" w14:textId="330AA433" w:rsidR="00BC611D" w:rsidDel="00EC51B6" w:rsidRDefault="00BC611D" w:rsidP="00BC611D">
      <w:pPr>
        <w:pStyle w:val="PL"/>
        <w:rPr>
          <w:del w:id="407" w:author="Huawei" w:date="2024-11-01T09:40:00Z"/>
        </w:rPr>
      </w:pPr>
      <w:del w:id="408" w:author="Huawei" w:date="2024-11-01T09:40:00Z">
        <w:r w:rsidDel="00EC51B6">
          <w:delText xml:space="preserve">        '401':</w:delText>
        </w:r>
      </w:del>
    </w:p>
    <w:p w14:paraId="39EDCA4A" w14:textId="4553A178" w:rsidR="00BC611D" w:rsidDel="00EC51B6" w:rsidRDefault="00BC611D" w:rsidP="00BC611D">
      <w:pPr>
        <w:pStyle w:val="PL"/>
        <w:rPr>
          <w:del w:id="409" w:author="Huawei" w:date="2024-11-01T09:40:00Z"/>
        </w:rPr>
      </w:pPr>
      <w:del w:id="410" w:author="Huawei" w:date="2024-11-01T09:40:00Z">
        <w:r w:rsidDel="00EC51B6">
          <w:delText xml:space="preserve">          $ref: 'TS29571_CommonData.yaml#/components/responses/401'</w:delText>
        </w:r>
      </w:del>
    </w:p>
    <w:p w14:paraId="727653D8" w14:textId="54611EE7" w:rsidR="00BC611D" w:rsidDel="00EC51B6" w:rsidRDefault="00BC611D" w:rsidP="00BC611D">
      <w:pPr>
        <w:pStyle w:val="PL"/>
        <w:rPr>
          <w:del w:id="411" w:author="Huawei" w:date="2024-11-01T09:40:00Z"/>
        </w:rPr>
      </w:pPr>
      <w:del w:id="412" w:author="Huawei" w:date="2024-11-01T09:40:00Z">
        <w:r w:rsidDel="00EC51B6">
          <w:delText xml:space="preserve">        '403':</w:delText>
        </w:r>
      </w:del>
    </w:p>
    <w:p w14:paraId="407B72F0" w14:textId="5AFA5E59" w:rsidR="00BC611D" w:rsidDel="00EC51B6" w:rsidRDefault="00BC611D" w:rsidP="00BC611D">
      <w:pPr>
        <w:pStyle w:val="PL"/>
        <w:rPr>
          <w:del w:id="413" w:author="Huawei" w:date="2024-11-01T09:40:00Z"/>
        </w:rPr>
      </w:pPr>
      <w:del w:id="414" w:author="Huawei" w:date="2024-11-01T09:40:00Z">
        <w:r w:rsidDel="00EC51B6">
          <w:delText xml:space="preserve">          description: Forbidden</w:delText>
        </w:r>
      </w:del>
    </w:p>
    <w:p w14:paraId="5AF54990" w14:textId="4045F56C" w:rsidR="00BC611D" w:rsidDel="00EC51B6" w:rsidRDefault="00BC611D" w:rsidP="00BC611D">
      <w:pPr>
        <w:pStyle w:val="PL"/>
        <w:rPr>
          <w:del w:id="415" w:author="Huawei" w:date="2024-11-01T09:40:00Z"/>
        </w:rPr>
      </w:pPr>
      <w:del w:id="416" w:author="Huawei" w:date="2024-11-01T09:40:00Z">
        <w:r w:rsidDel="00EC51B6">
          <w:delText xml:space="preserve">          content:</w:delText>
        </w:r>
      </w:del>
    </w:p>
    <w:p w14:paraId="0F13F421" w14:textId="26FEFBA6" w:rsidR="00BC611D" w:rsidDel="00EC51B6" w:rsidRDefault="00BC611D" w:rsidP="00BC611D">
      <w:pPr>
        <w:pStyle w:val="PL"/>
        <w:rPr>
          <w:del w:id="417" w:author="Huawei" w:date="2024-11-01T09:40:00Z"/>
        </w:rPr>
      </w:pPr>
      <w:del w:id="418" w:author="Huawei" w:date="2024-11-01T09:40:00Z">
        <w:r w:rsidDel="00EC51B6">
          <w:delText xml:space="preserve">            application/problem+json:</w:delText>
        </w:r>
      </w:del>
    </w:p>
    <w:p w14:paraId="0B894F29" w14:textId="335B0852" w:rsidR="00BC611D" w:rsidDel="00EC51B6" w:rsidRDefault="00BC611D" w:rsidP="00BC611D">
      <w:pPr>
        <w:pStyle w:val="PL"/>
        <w:rPr>
          <w:del w:id="419" w:author="Huawei" w:date="2024-11-01T09:40:00Z"/>
        </w:rPr>
      </w:pPr>
      <w:del w:id="420" w:author="Huawei" w:date="2024-11-01T09:40:00Z">
        <w:r w:rsidDel="00EC51B6">
          <w:delText xml:space="preserve">              schema:</w:delText>
        </w:r>
      </w:del>
    </w:p>
    <w:p w14:paraId="2DAEA213" w14:textId="2EAEA797" w:rsidR="00BC611D" w:rsidDel="00EC51B6" w:rsidRDefault="00BC611D" w:rsidP="00BC611D">
      <w:pPr>
        <w:pStyle w:val="PL"/>
        <w:rPr>
          <w:del w:id="421" w:author="Huawei" w:date="2024-11-01T09:40:00Z"/>
        </w:rPr>
      </w:pPr>
      <w:del w:id="422" w:author="Huawei" w:date="2024-11-01T09:40:00Z">
        <w:r w:rsidDel="00EC51B6">
          <w:delText xml:space="preserve">                oneOf:</w:delText>
        </w:r>
      </w:del>
    </w:p>
    <w:p w14:paraId="1F8C8600" w14:textId="6CCC6CBF" w:rsidR="00BC611D" w:rsidDel="00EC51B6" w:rsidRDefault="00BC611D" w:rsidP="00BC611D">
      <w:pPr>
        <w:pStyle w:val="PL"/>
        <w:rPr>
          <w:del w:id="423" w:author="Huawei" w:date="2024-11-01T09:40:00Z"/>
        </w:rPr>
      </w:pPr>
      <w:del w:id="424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6CFD7255" w14:textId="12330BF4" w:rsidR="00BC611D" w:rsidDel="00EC51B6" w:rsidRDefault="00BC611D" w:rsidP="00BC611D">
      <w:pPr>
        <w:pStyle w:val="PL"/>
        <w:rPr>
          <w:del w:id="425" w:author="Huawei" w:date="2024-11-01T09:40:00Z"/>
        </w:rPr>
      </w:pPr>
      <w:del w:id="426" w:author="Huawei" w:date="2024-11-01T09:40:00Z">
        <w:r w:rsidDel="00EC51B6">
          <w:delText xml:space="preserve">                  - $ref: '#/components/schemas/ChargingDataResponse'</w:delText>
        </w:r>
      </w:del>
    </w:p>
    <w:p w14:paraId="521819E5" w14:textId="78E8B716" w:rsidR="00BC611D" w:rsidDel="00EC51B6" w:rsidRDefault="00BC611D" w:rsidP="00BC611D">
      <w:pPr>
        <w:pStyle w:val="PL"/>
        <w:rPr>
          <w:del w:id="427" w:author="Huawei" w:date="2024-11-01T09:40:00Z"/>
        </w:rPr>
      </w:pPr>
      <w:del w:id="428" w:author="Huawei" w:date="2024-11-01T09:40:00Z">
        <w:r w:rsidDel="00EC51B6">
          <w:delText xml:space="preserve">        '404':</w:delText>
        </w:r>
      </w:del>
    </w:p>
    <w:p w14:paraId="01A63924" w14:textId="3CA817C8" w:rsidR="00BC611D" w:rsidDel="00EC51B6" w:rsidRDefault="00BC611D" w:rsidP="00BC611D">
      <w:pPr>
        <w:pStyle w:val="PL"/>
        <w:rPr>
          <w:del w:id="429" w:author="Huawei" w:date="2024-11-01T09:40:00Z"/>
        </w:rPr>
      </w:pPr>
      <w:del w:id="430" w:author="Huawei" w:date="2024-11-01T09:40:00Z">
        <w:r w:rsidDel="00EC51B6">
          <w:delText xml:space="preserve">          description: Not Found</w:delText>
        </w:r>
      </w:del>
    </w:p>
    <w:p w14:paraId="60EAD079" w14:textId="36B833D8" w:rsidR="00BC611D" w:rsidDel="00EC51B6" w:rsidRDefault="00BC611D" w:rsidP="00BC611D">
      <w:pPr>
        <w:pStyle w:val="PL"/>
        <w:rPr>
          <w:del w:id="431" w:author="Huawei" w:date="2024-11-01T09:40:00Z"/>
        </w:rPr>
      </w:pPr>
      <w:del w:id="432" w:author="Huawei" w:date="2024-11-01T09:40:00Z">
        <w:r w:rsidDel="00EC51B6">
          <w:delText xml:space="preserve">          content:</w:delText>
        </w:r>
      </w:del>
    </w:p>
    <w:p w14:paraId="2B4CAD38" w14:textId="313CD576" w:rsidR="00BC611D" w:rsidDel="00EC51B6" w:rsidRDefault="00BC611D" w:rsidP="00BC611D">
      <w:pPr>
        <w:pStyle w:val="PL"/>
        <w:rPr>
          <w:del w:id="433" w:author="Huawei" w:date="2024-11-01T09:40:00Z"/>
        </w:rPr>
      </w:pPr>
      <w:del w:id="434" w:author="Huawei" w:date="2024-11-01T09:40:00Z">
        <w:r w:rsidDel="00EC51B6">
          <w:delText xml:space="preserve">            application/problem+json:</w:delText>
        </w:r>
      </w:del>
    </w:p>
    <w:p w14:paraId="379DF491" w14:textId="76D04053" w:rsidR="00BC611D" w:rsidDel="00EC51B6" w:rsidRDefault="00BC611D" w:rsidP="00BC611D">
      <w:pPr>
        <w:pStyle w:val="PL"/>
        <w:rPr>
          <w:del w:id="435" w:author="Huawei" w:date="2024-11-01T09:40:00Z"/>
        </w:rPr>
      </w:pPr>
      <w:del w:id="436" w:author="Huawei" w:date="2024-11-01T09:40:00Z">
        <w:r w:rsidDel="00EC51B6">
          <w:delText xml:space="preserve">              schema:</w:delText>
        </w:r>
      </w:del>
    </w:p>
    <w:p w14:paraId="41BC337F" w14:textId="0189B285" w:rsidR="00BC611D" w:rsidDel="00EC51B6" w:rsidRDefault="00BC611D" w:rsidP="00BC611D">
      <w:pPr>
        <w:pStyle w:val="PL"/>
        <w:rPr>
          <w:del w:id="437" w:author="Huawei" w:date="2024-11-01T09:40:00Z"/>
        </w:rPr>
      </w:pPr>
      <w:del w:id="438" w:author="Huawei" w:date="2024-11-01T09:40:00Z">
        <w:r w:rsidDel="00EC51B6">
          <w:delText xml:space="preserve">                oneOf:</w:delText>
        </w:r>
      </w:del>
    </w:p>
    <w:p w14:paraId="6C105A4A" w14:textId="76E5F9C6" w:rsidR="00BC611D" w:rsidDel="00EC51B6" w:rsidRDefault="00BC611D" w:rsidP="00BC611D">
      <w:pPr>
        <w:pStyle w:val="PL"/>
        <w:rPr>
          <w:del w:id="439" w:author="Huawei" w:date="2024-11-01T09:40:00Z"/>
        </w:rPr>
      </w:pPr>
      <w:del w:id="440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4A64A9D7" w14:textId="53BDD1E4" w:rsidR="00BC611D" w:rsidDel="00EC51B6" w:rsidRDefault="00BC611D" w:rsidP="00BC611D">
      <w:pPr>
        <w:pStyle w:val="PL"/>
        <w:rPr>
          <w:del w:id="441" w:author="Huawei" w:date="2024-11-01T09:40:00Z"/>
        </w:rPr>
      </w:pPr>
      <w:del w:id="442" w:author="Huawei" w:date="2024-11-01T09:40:00Z">
        <w:r w:rsidDel="00EC51B6">
          <w:delText xml:space="preserve">                  - $ref: '#/components/schemas/ChargingDataResponse'</w:delText>
        </w:r>
      </w:del>
    </w:p>
    <w:p w14:paraId="12D478BF" w14:textId="4C1FB124" w:rsidR="00BC611D" w:rsidDel="00EC51B6" w:rsidRDefault="00BC611D" w:rsidP="00BC611D">
      <w:pPr>
        <w:pStyle w:val="PL"/>
        <w:rPr>
          <w:del w:id="443" w:author="Huawei" w:date="2024-11-01T09:40:00Z"/>
        </w:rPr>
      </w:pPr>
      <w:del w:id="444" w:author="Huawei" w:date="2024-11-01T09:40:00Z">
        <w:r w:rsidDel="00EC51B6">
          <w:delText xml:space="preserve">        '405':</w:delText>
        </w:r>
      </w:del>
    </w:p>
    <w:p w14:paraId="7C28F07B" w14:textId="5FF82384" w:rsidR="00BC611D" w:rsidDel="00EC51B6" w:rsidRDefault="00BC611D" w:rsidP="00BC611D">
      <w:pPr>
        <w:pStyle w:val="PL"/>
        <w:rPr>
          <w:del w:id="445" w:author="Huawei" w:date="2024-11-01T09:40:00Z"/>
        </w:rPr>
      </w:pPr>
      <w:del w:id="446" w:author="Huawei" w:date="2024-11-01T09:40:00Z">
        <w:r w:rsidDel="00EC51B6">
          <w:delText xml:space="preserve">          $ref: 'TS29571_CommonData.yaml#/components/responses/405'</w:delText>
        </w:r>
      </w:del>
    </w:p>
    <w:p w14:paraId="499E8842" w14:textId="77E96628" w:rsidR="00BC611D" w:rsidDel="00EC51B6" w:rsidRDefault="00BC611D" w:rsidP="00BC611D">
      <w:pPr>
        <w:pStyle w:val="PL"/>
        <w:rPr>
          <w:del w:id="447" w:author="Huawei" w:date="2024-11-01T09:40:00Z"/>
        </w:rPr>
      </w:pPr>
      <w:del w:id="448" w:author="Huawei" w:date="2024-11-01T09:40:00Z">
        <w:r w:rsidDel="00EC51B6">
          <w:delText xml:space="preserve">        '408':</w:delText>
        </w:r>
      </w:del>
    </w:p>
    <w:p w14:paraId="61DE2344" w14:textId="4F5E8791" w:rsidR="00BC611D" w:rsidDel="00EC51B6" w:rsidRDefault="00BC611D" w:rsidP="00BC611D">
      <w:pPr>
        <w:pStyle w:val="PL"/>
        <w:rPr>
          <w:del w:id="449" w:author="Huawei" w:date="2024-11-01T09:40:00Z"/>
        </w:rPr>
      </w:pPr>
      <w:del w:id="450" w:author="Huawei" w:date="2024-11-01T09:40:00Z">
        <w:r w:rsidDel="00EC51B6">
          <w:delText xml:space="preserve">          $ref: 'TS29571_CommonData.yaml#/components/responses/408'</w:delText>
        </w:r>
      </w:del>
    </w:p>
    <w:p w14:paraId="21FBD8FF" w14:textId="6C717DC9" w:rsidR="00BC611D" w:rsidDel="00EC51B6" w:rsidRDefault="00BC611D" w:rsidP="00BC611D">
      <w:pPr>
        <w:pStyle w:val="PL"/>
        <w:rPr>
          <w:del w:id="451" w:author="Huawei" w:date="2024-11-01T09:40:00Z"/>
        </w:rPr>
      </w:pPr>
      <w:del w:id="452" w:author="Huawei" w:date="2024-11-01T09:40:00Z">
        <w:r w:rsidDel="00EC51B6">
          <w:delText xml:space="preserve">        '410':</w:delText>
        </w:r>
      </w:del>
    </w:p>
    <w:p w14:paraId="55C07AB0" w14:textId="3E195CE7" w:rsidR="00BC611D" w:rsidDel="00EC51B6" w:rsidRDefault="00BC611D" w:rsidP="00BC611D">
      <w:pPr>
        <w:pStyle w:val="PL"/>
        <w:rPr>
          <w:del w:id="453" w:author="Huawei" w:date="2024-11-01T09:40:00Z"/>
        </w:rPr>
      </w:pPr>
      <w:del w:id="454" w:author="Huawei" w:date="2024-11-01T09:40:00Z">
        <w:r w:rsidDel="00EC51B6">
          <w:delText xml:space="preserve">          $ref: 'TS29571_CommonData.yaml#/components/responses/410'</w:delText>
        </w:r>
      </w:del>
    </w:p>
    <w:p w14:paraId="542F99CA" w14:textId="280F4252" w:rsidR="00BC611D" w:rsidDel="00EC51B6" w:rsidRDefault="00BC611D" w:rsidP="00BC611D">
      <w:pPr>
        <w:pStyle w:val="PL"/>
        <w:rPr>
          <w:del w:id="455" w:author="Huawei" w:date="2024-11-01T09:40:00Z"/>
        </w:rPr>
      </w:pPr>
      <w:del w:id="456" w:author="Huawei" w:date="2024-11-01T09:40:00Z">
        <w:r w:rsidDel="00EC51B6">
          <w:delText xml:space="preserve">        '411':</w:delText>
        </w:r>
      </w:del>
    </w:p>
    <w:p w14:paraId="412BAAC8" w14:textId="208A2510" w:rsidR="00BC611D" w:rsidDel="00EC51B6" w:rsidRDefault="00BC611D" w:rsidP="00BC611D">
      <w:pPr>
        <w:pStyle w:val="PL"/>
        <w:rPr>
          <w:del w:id="457" w:author="Huawei" w:date="2024-11-01T09:40:00Z"/>
        </w:rPr>
      </w:pPr>
      <w:del w:id="458" w:author="Huawei" w:date="2024-11-01T09:40:00Z">
        <w:r w:rsidDel="00EC51B6">
          <w:delText xml:space="preserve">          $ref: 'TS29571_CommonData.yaml#/components/responses/411'</w:delText>
        </w:r>
      </w:del>
    </w:p>
    <w:p w14:paraId="434390AD" w14:textId="56A6D5CA" w:rsidR="00BC611D" w:rsidDel="00EC51B6" w:rsidRDefault="00BC611D" w:rsidP="00BC611D">
      <w:pPr>
        <w:pStyle w:val="PL"/>
        <w:rPr>
          <w:del w:id="459" w:author="Huawei" w:date="2024-11-01T09:40:00Z"/>
        </w:rPr>
      </w:pPr>
      <w:del w:id="460" w:author="Huawei" w:date="2024-11-01T09:40:00Z">
        <w:r w:rsidDel="00EC51B6">
          <w:delText xml:space="preserve">        '413':</w:delText>
        </w:r>
      </w:del>
    </w:p>
    <w:p w14:paraId="12120468" w14:textId="00895185" w:rsidR="00BC611D" w:rsidDel="00EC51B6" w:rsidRDefault="00BC611D" w:rsidP="00BC611D">
      <w:pPr>
        <w:pStyle w:val="PL"/>
        <w:rPr>
          <w:del w:id="461" w:author="Huawei" w:date="2024-11-01T09:40:00Z"/>
        </w:rPr>
      </w:pPr>
      <w:del w:id="462" w:author="Huawei" w:date="2024-11-01T09:40:00Z">
        <w:r w:rsidDel="00EC51B6">
          <w:delText xml:space="preserve">          $ref: 'TS29571_CommonData.yaml#/components/responses/413'</w:delText>
        </w:r>
      </w:del>
    </w:p>
    <w:p w14:paraId="583FCF2A" w14:textId="095595C0" w:rsidR="00BC611D" w:rsidDel="00EC51B6" w:rsidRDefault="00BC611D" w:rsidP="00BC611D">
      <w:pPr>
        <w:pStyle w:val="PL"/>
        <w:rPr>
          <w:del w:id="463" w:author="Huawei" w:date="2024-11-01T09:40:00Z"/>
        </w:rPr>
      </w:pPr>
      <w:del w:id="464" w:author="Huawei" w:date="2024-11-01T09:40:00Z">
        <w:r w:rsidDel="00EC51B6">
          <w:delText xml:space="preserve">        '415':</w:delText>
        </w:r>
      </w:del>
    </w:p>
    <w:p w14:paraId="22FB5FBE" w14:textId="1A766901" w:rsidR="00BC611D" w:rsidDel="00EC51B6" w:rsidRDefault="00BC611D" w:rsidP="00BC611D">
      <w:pPr>
        <w:pStyle w:val="PL"/>
        <w:rPr>
          <w:del w:id="465" w:author="Huawei" w:date="2024-11-01T09:40:00Z"/>
        </w:rPr>
      </w:pPr>
      <w:del w:id="466" w:author="Huawei" w:date="2024-11-01T09:40:00Z">
        <w:r w:rsidDel="00EC51B6">
          <w:delText xml:space="preserve">          $ref: 'TS29571_CommonData.yaml#/components/responses/415'</w:delText>
        </w:r>
      </w:del>
    </w:p>
    <w:p w14:paraId="2094BB91" w14:textId="652E7A5D" w:rsidR="00BC611D" w:rsidDel="00EC51B6" w:rsidRDefault="00BC611D" w:rsidP="00BC611D">
      <w:pPr>
        <w:pStyle w:val="PL"/>
        <w:rPr>
          <w:del w:id="467" w:author="Huawei" w:date="2024-11-01T09:40:00Z"/>
        </w:rPr>
      </w:pPr>
      <w:del w:id="468" w:author="Huawei" w:date="2024-11-01T09:40:00Z">
        <w:r w:rsidDel="00EC51B6">
          <w:delText xml:space="preserve">        '429':</w:delText>
        </w:r>
      </w:del>
    </w:p>
    <w:p w14:paraId="04EC5E5B" w14:textId="38DA918B" w:rsidR="00BC611D" w:rsidDel="00EC51B6" w:rsidRDefault="00BC611D" w:rsidP="00BC611D">
      <w:pPr>
        <w:pStyle w:val="PL"/>
        <w:rPr>
          <w:del w:id="469" w:author="Huawei" w:date="2024-11-01T09:40:00Z"/>
        </w:rPr>
      </w:pPr>
      <w:del w:id="470" w:author="Huawei" w:date="2024-11-01T09:40:00Z">
        <w:r w:rsidDel="00EC51B6">
          <w:delText xml:space="preserve">          $ref: 'TS29571_CommonData.yaml#/components/responses/429'</w:delText>
        </w:r>
      </w:del>
    </w:p>
    <w:p w14:paraId="7AEC70C4" w14:textId="2437B669" w:rsidR="00BC611D" w:rsidDel="00EC51B6" w:rsidRDefault="00BC611D" w:rsidP="00BC611D">
      <w:pPr>
        <w:pStyle w:val="PL"/>
        <w:rPr>
          <w:del w:id="471" w:author="Huawei" w:date="2024-11-01T09:40:00Z"/>
        </w:rPr>
      </w:pPr>
      <w:del w:id="472" w:author="Huawei" w:date="2024-11-01T09:40:00Z">
        <w:r w:rsidDel="00EC51B6">
          <w:delText xml:space="preserve">        '500':</w:delText>
        </w:r>
      </w:del>
    </w:p>
    <w:p w14:paraId="5BAF19BF" w14:textId="130E4C01" w:rsidR="00BC611D" w:rsidDel="00EC51B6" w:rsidRDefault="00BC611D" w:rsidP="00BC611D">
      <w:pPr>
        <w:pStyle w:val="PL"/>
        <w:rPr>
          <w:del w:id="473" w:author="Huawei" w:date="2024-11-01T09:40:00Z"/>
        </w:rPr>
      </w:pPr>
      <w:del w:id="474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responses/500</w:delText>
        </w:r>
        <w:r w:rsidDel="00EC51B6">
          <w:delText>'</w:delText>
        </w:r>
      </w:del>
    </w:p>
    <w:p w14:paraId="677B88AE" w14:textId="108B9D76" w:rsidR="00BC611D" w:rsidDel="00EC51B6" w:rsidRDefault="00BC611D" w:rsidP="00BC611D">
      <w:pPr>
        <w:pStyle w:val="PL"/>
        <w:rPr>
          <w:del w:id="475" w:author="Huawei" w:date="2024-11-01T09:40:00Z"/>
        </w:rPr>
      </w:pPr>
      <w:del w:id="476" w:author="Huawei" w:date="2024-11-01T09:40:00Z">
        <w:r w:rsidDel="00EC51B6">
          <w:lastRenderedPageBreak/>
          <w:delText xml:space="preserve">        '502':</w:delText>
        </w:r>
      </w:del>
    </w:p>
    <w:p w14:paraId="09376251" w14:textId="269AAB3C" w:rsidR="00BC611D" w:rsidDel="00EC51B6" w:rsidRDefault="00BC611D" w:rsidP="00BC611D">
      <w:pPr>
        <w:pStyle w:val="PL"/>
        <w:rPr>
          <w:del w:id="477" w:author="Huawei" w:date="2024-11-01T09:40:00Z"/>
        </w:rPr>
      </w:pPr>
      <w:del w:id="478" w:author="Huawei" w:date="2024-11-01T09:40:00Z">
        <w:r w:rsidDel="00EC51B6">
          <w:delText xml:space="preserve">          $ref: 'TS29571_CommonData.yaml#/components/responses/502'</w:delText>
        </w:r>
      </w:del>
    </w:p>
    <w:p w14:paraId="2CC36E81" w14:textId="40BF8A27" w:rsidR="00BC611D" w:rsidDel="00EC51B6" w:rsidRDefault="00BC611D" w:rsidP="00BC611D">
      <w:pPr>
        <w:pStyle w:val="PL"/>
        <w:rPr>
          <w:del w:id="479" w:author="Huawei" w:date="2024-11-01T09:40:00Z"/>
        </w:rPr>
      </w:pPr>
      <w:del w:id="480" w:author="Huawei" w:date="2024-11-01T09:40:00Z">
        <w:r w:rsidDel="00EC51B6">
          <w:delText xml:space="preserve">        '503':</w:delText>
        </w:r>
      </w:del>
    </w:p>
    <w:p w14:paraId="607323BA" w14:textId="39F584A7" w:rsidR="00BC611D" w:rsidDel="00EC51B6" w:rsidRDefault="00BC611D" w:rsidP="00BC611D">
      <w:pPr>
        <w:pStyle w:val="PL"/>
        <w:rPr>
          <w:del w:id="481" w:author="Huawei" w:date="2024-11-01T09:40:00Z"/>
        </w:rPr>
      </w:pPr>
      <w:del w:id="482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responses/503</w:delText>
        </w:r>
        <w:r w:rsidDel="00EC51B6">
          <w:delText>'</w:delText>
        </w:r>
      </w:del>
    </w:p>
    <w:p w14:paraId="3C2E80BF" w14:textId="57E54AB1" w:rsidR="00BC611D" w:rsidDel="00EC51B6" w:rsidRDefault="00BC611D" w:rsidP="00BC611D">
      <w:pPr>
        <w:pStyle w:val="PL"/>
        <w:rPr>
          <w:del w:id="483" w:author="Huawei" w:date="2024-11-01T09:40:00Z"/>
        </w:rPr>
      </w:pPr>
      <w:del w:id="484" w:author="Huawei" w:date="2024-11-01T09:40:00Z">
        <w:r w:rsidDel="00EC51B6">
          <w:delText xml:space="preserve">        '504':</w:delText>
        </w:r>
      </w:del>
    </w:p>
    <w:p w14:paraId="5F0DE19F" w14:textId="5051FBDF" w:rsidR="00BC611D" w:rsidDel="00EC51B6" w:rsidRDefault="00BC611D" w:rsidP="00BC611D">
      <w:pPr>
        <w:pStyle w:val="PL"/>
        <w:rPr>
          <w:del w:id="485" w:author="Huawei" w:date="2024-11-01T09:40:00Z"/>
        </w:rPr>
      </w:pPr>
      <w:del w:id="486" w:author="Huawei" w:date="2024-11-01T09:40:00Z">
        <w:r w:rsidDel="00EC51B6">
          <w:delText xml:space="preserve">          $ref: 'TS29571_CommonData.yaml#/components/responses/504'</w:delText>
        </w:r>
      </w:del>
    </w:p>
    <w:p w14:paraId="3295807B" w14:textId="360EB4DE" w:rsidR="00BC611D" w:rsidDel="00EC51B6" w:rsidRDefault="00BC611D" w:rsidP="00BC611D">
      <w:pPr>
        <w:pStyle w:val="PL"/>
        <w:rPr>
          <w:del w:id="487" w:author="Huawei" w:date="2024-11-01T09:40:00Z"/>
        </w:rPr>
      </w:pPr>
      <w:del w:id="488" w:author="Huawei" w:date="2024-11-01T09:40:00Z">
        <w:r w:rsidDel="00EC51B6">
          <w:delText xml:space="preserve">        default:</w:delText>
        </w:r>
      </w:del>
    </w:p>
    <w:p w14:paraId="2C6EC1DB" w14:textId="6EB60468" w:rsidR="00BC611D" w:rsidDel="00EC51B6" w:rsidRDefault="00BC611D" w:rsidP="00BC611D">
      <w:pPr>
        <w:pStyle w:val="PL"/>
        <w:rPr>
          <w:del w:id="489" w:author="Huawei" w:date="2024-11-01T09:40:00Z"/>
        </w:rPr>
      </w:pPr>
      <w:del w:id="490" w:author="Huawei" w:date="2024-11-01T09:40:00Z">
        <w:r w:rsidDel="00EC51B6">
          <w:delText xml:space="preserve">          $ref: 'TS29571_CommonData.yaml#/components/responses/default'</w:delText>
        </w:r>
      </w:del>
    </w:p>
    <w:p w14:paraId="300FB9DD" w14:textId="7AEF0D1E" w:rsidR="00BC611D" w:rsidDel="00EC51B6" w:rsidRDefault="00BC611D" w:rsidP="00BC611D">
      <w:pPr>
        <w:pStyle w:val="PL"/>
        <w:rPr>
          <w:del w:id="491" w:author="Huawei" w:date="2024-11-01T09:40:00Z"/>
        </w:rPr>
      </w:pPr>
      <w:del w:id="492" w:author="Huawei" w:date="2024-11-01T09:40:00Z">
        <w:r w:rsidDel="00EC51B6">
          <w:delText xml:space="preserve">  '/chargingdata/{ChargingDataRef}/release':</w:delText>
        </w:r>
      </w:del>
    </w:p>
    <w:p w14:paraId="665A1BD0" w14:textId="3E25B40D" w:rsidR="00BC611D" w:rsidDel="00EC51B6" w:rsidRDefault="00BC611D" w:rsidP="00BC611D">
      <w:pPr>
        <w:pStyle w:val="PL"/>
        <w:rPr>
          <w:del w:id="493" w:author="Huawei" w:date="2024-11-01T09:40:00Z"/>
        </w:rPr>
      </w:pPr>
      <w:del w:id="494" w:author="Huawei" w:date="2024-11-01T09:40:00Z">
        <w:r w:rsidDel="00EC51B6">
          <w:delText xml:space="preserve">    post:</w:delText>
        </w:r>
      </w:del>
    </w:p>
    <w:p w14:paraId="29E9F42C" w14:textId="1128E064" w:rsidR="00BC611D" w:rsidDel="00EC51B6" w:rsidRDefault="00BC611D" w:rsidP="00BC611D">
      <w:pPr>
        <w:pStyle w:val="PL"/>
        <w:rPr>
          <w:del w:id="495" w:author="Huawei" w:date="2024-11-01T09:40:00Z"/>
        </w:rPr>
      </w:pPr>
      <w:del w:id="496" w:author="Huawei" w:date="2024-11-01T09:40:00Z">
        <w:r w:rsidDel="00EC51B6">
          <w:delText xml:space="preserve">      requestBody:</w:delText>
        </w:r>
      </w:del>
    </w:p>
    <w:p w14:paraId="0F490E42" w14:textId="56F40046" w:rsidR="00BC611D" w:rsidDel="00EC51B6" w:rsidRDefault="00BC611D" w:rsidP="00BC611D">
      <w:pPr>
        <w:pStyle w:val="PL"/>
        <w:rPr>
          <w:del w:id="497" w:author="Huawei" w:date="2024-11-01T09:40:00Z"/>
        </w:rPr>
      </w:pPr>
      <w:del w:id="498" w:author="Huawei" w:date="2024-11-01T09:40:00Z">
        <w:r w:rsidDel="00EC51B6">
          <w:delText xml:space="preserve">        required: true</w:delText>
        </w:r>
      </w:del>
    </w:p>
    <w:p w14:paraId="00B4BE64" w14:textId="54CD4FB1" w:rsidR="00BC611D" w:rsidDel="00EC51B6" w:rsidRDefault="00BC611D" w:rsidP="00BC611D">
      <w:pPr>
        <w:pStyle w:val="PL"/>
        <w:rPr>
          <w:del w:id="499" w:author="Huawei" w:date="2024-11-01T09:40:00Z"/>
        </w:rPr>
      </w:pPr>
      <w:del w:id="500" w:author="Huawei" w:date="2024-11-01T09:40:00Z">
        <w:r w:rsidDel="00EC51B6">
          <w:delText xml:space="preserve">        content:</w:delText>
        </w:r>
      </w:del>
    </w:p>
    <w:p w14:paraId="30F8AF96" w14:textId="6C176760" w:rsidR="00BC611D" w:rsidDel="00EC51B6" w:rsidRDefault="00BC611D" w:rsidP="00BC611D">
      <w:pPr>
        <w:pStyle w:val="PL"/>
        <w:rPr>
          <w:del w:id="501" w:author="Huawei" w:date="2024-11-01T09:40:00Z"/>
        </w:rPr>
      </w:pPr>
      <w:del w:id="502" w:author="Huawei" w:date="2024-11-01T09:40:00Z">
        <w:r w:rsidDel="00EC51B6">
          <w:delText xml:space="preserve">          application/json:</w:delText>
        </w:r>
      </w:del>
    </w:p>
    <w:p w14:paraId="4F74DC3E" w14:textId="7FB2EE87" w:rsidR="00BC611D" w:rsidDel="00EC51B6" w:rsidRDefault="00BC611D" w:rsidP="00BC611D">
      <w:pPr>
        <w:pStyle w:val="PL"/>
        <w:rPr>
          <w:del w:id="503" w:author="Huawei" w:date="2024-11-01T09:40:00Z"/>
        </w:rPr>
      </w:pPr>
      <w:del w:id="504" w:author="Huawei" w:date="2024-11-01T09:40:00Z">
        <w:r w:rsidDel="00EC51B6">
          <w:delText xml:space="preserve">            schema:</w:delText>
        </w:r>
      </w:del>
    </w:p>
    <w:p w14:paraId="51321831" w14:textId="54C72814" w:rsidR="00BC611D" w:rsidDel="00EC51B6" w:rsidRDefault="00BC611D" w:rsidP="00BC611D">
      <w:pPr>
        <w:pStyle w:val="PL"/>
        <w:rPr>
          <w:del w:id="505" w:author="Huawei" w:date="2024-11-01T09:40:00Z"/>
        </w:rPr>
      </w:pPr>
      <w:del w:id="506" w:author="Huawei" w:date="2024-11-01T09:40:00Z">
        <w:r w:rsidDel="00EC51B6">
          <w:delText xml:space="preserve">              $ref: '#/components/schemas/ChargingDataRequest'</w:delText>
        </w:r>
      </w:del>
    </w:p>
    <w:p w14:paraId="09D6F3E9" w14:textId="05C49F63" w:rsidR="00BC611D" w:rsidDel="00EC51B6" w:rsidRDefault="00BC611D" w:rsidP="00BC611D">
      <w:pPr>
        <w:pStyle w:val="PL"/>
        <w:rPr>
          <w:del w:id="507" w:author="Huawei" w:date="2024-11-01T09:40:00Z"/>
        </w:rPr>
      </w:pPr>
      <w:del w:id="508" w:author="Huawei" w:date="2024-11-01T09:40:00Z">
        <w:r w:rsidDel="00EC51B6">
          <w:delText xml:space="preserve">      parameters:</w:delText>
        </w:r>
      </w:del>
    </w:p>
    <w:p w14:paraId="1657D889" w14:textId="5BEAC037" w:rsidR="00BC611D" w:rsidDel="00EC51B6" w:rsidRDefault="00BC611D" w:rsidP="00BC611D">
      <w:pPr>
        <w:pStyle w:val="PL"/>
        <w:rPr>
          <w:del w:id="509" w:author="Huawei" w:date="2024-11-01T09:40:00Z"/>
        </w:rPr>
      </w:pPr>
      <w:del w:id="510" w:author="Huawei" w:date="2024-11-01T09:40:00Z">
        <w:r w:rsidDel="00EC51B6">
          <w:delText xml:space="preserve">        - name: ChargingDataRef</w:delText>
        </w:r>
      </w:del>
    </w:p>
    <w:p w14:paraId="431ABDA9" w14:textId="4DAC8C55" w:rsidR="00BC611D" w:rsidDel="00EC51B6" w:rsidRDefault="00BC611D" w:rsidP="00BC611D">
      <w:pPr>
        <w:pStyle w:val="PL"/>
        <w:rPr>
          <w:del w:id="511" w:author="Huawei" w:date="2024-11-01T09:40:00Z"/>
        </w:rPr>
      </w:pPr>
      <w:del w:id="512" w:author="Huawei" w:date="2024-11-01T09:40:00Z">
        <w:r w:rsidDel="00EC51B6">
          <w:delText xml:space="preserve">          in: path</w:delText>
        </w:r>
      </w:del>
    </w:p>
    <w:p w14:paraId="73EAD794" w14:textId="1431A726" w:rsidR="00BC611D" w:rsidDel="00EC51B6" w:rsidRDefault="00BC611D" w:rsidP="00BC611D">
      <w:pPr>
        <w:pStyle w:val="PL"/>
        <w:rPr>
          <w:del w:id="513" w:author="Huawei" w:date="2024-11-01T09:40:00Z"/>
        </w:rPr>
      </w:pPr>
      <w:del w:id="514" w:author="Huawei" w:date="2024-11-01T09:40:00Z">
        <w:r w:rsidDel="00EC51B6">
          <w:delText xml:space="preserve">          description: a unique identifier for a charging data resource in a PLMN</w:delText>
        </w:r>
      </w:del>
    </w:p>
    <w:p w14:paraId="135D4B25" w14:textId="4747F49F" w:rsidR="00BC611D" w:rsidDel="00EC51B6" w:rsidRDefault="00BC611D" w:rsidP="00BC611D">
      <w:pPr>
        <w:pStyle w:val="PL"/>
        <w:rPr>
          <w:del w:id="515" w:author="Huawei" w:date="2024-11-01T09:40:00Z"/>
        </w:rPr>
      </w:pPr>
      <w:del w:id="516" w:author="Huawei" w:date="2024-11-01T09:40:00Z">
        <w:r w:rsidDel="00EC51B6">
          <w:delText xml:space="preserve">          required: true</w:delText>
        </w:r>
      </w:del>
    </w:p>
    <w:p w14:paraId="7D188003" w14:textId="0D767F39" w:rsidR="00BC611D" w:rsidDel="00EC51B6" w:rsidRDefault="00BC611D" w:rsidP="00BC611D">
      <w:pPr>
        <w:pStyle w:val="PL"/>
        <w:rPr>
          <w:del w:id="517" w:author="Huawei" w:date="2024-11-01T09:40:00Z"/>
        </w:rPr>
      </w:pPr>
      <w:del w:id="518" w:author="Huawei" w:date="2024-11-01T09:40:00Z">
        <w:r w:rsidDel="00EC51B6">
          <w:delText xml:space="preserve">          schema:</w:delText>
        </w:r>
      </w:del>
    </w:p>
    <w:p w14:paraId="2FF3EE6C" w14:textId="67142205" w:rsidR="00BC611D" w:rsidDel="00EC51B6" w:rsidRDefault="00BC611D" w:rsidP="00BC611D">
      <w:pPr>
        <w:pStyle w:val="PL"/>
        <w:rPr>
          <w:del w:id="519" w:author="Huawei" w:date="2024-11-01T09:40:00Z"/>
        </w:rPr>
      </w:pPr>
      <w:del w:id="520" w:author="Huawei" w:date="2024-11-01T09:40:00Z">
        <w:r w:rsidDel="00EC51B6">
          <w:delText xml:space="preserve">            type: string</w:delText>
        </w:r>
      </w:del>
    </w:p>
    <w:p w14:paraId="3C0E7E79" w14:textId="22ABCC8B" w:rsidR="00BC611D" w:rsidDel="00EC51B6" w:rsidRDefault="00BC611D" w:rsidP="00BC611D">
      <w:pPr>
        <w:pStyle w:val="PL"/>
        <w:rPr>
          <w:del w:id="521" w:author="Huawei" w:date="2024-11-01T09:40:00Z"/>
        </w:rPr>
      </w:pPr>
      <w:del w:id="522" w:author="Huawei" w:date="2024-11-01T09:40:00Z">
        <w:r w:rsidDel="00EC51B6">
          <w:delText xml:space="preserve">      responses:</w:delText>
        </w:r>
      </w:del>
    </w:p>
    <w:p w14:paraId="1316CE9D" w14:textId="35D4B781" w:rsidR="00BC611D" w:rsidDel="00EC51B6" w:rsidRDefault="00BC611D" w:rsidP="00BC611D">
      <w:pPr>
        <w:pStyle w:val="PL"/>
        <w:rPr>
          <w:del w:id="523" w:author="Huawei" w:date="2024-11-01T09:40:00Z"/>
        </w:rPr>
      </w:pPr>
      <w:del w:id="524" w:author="Huawei" w:date="2024-11-01T09:40:00Z">
        <w:r w:rsidDel="00EC51B6">
          <w:delText xml:space="preserve">        '204':</w:delText>
        </w:r>
      </w:del>
    </w:p>
    <w:p w14:paraId="6D010AAA" w14:textId="3E4017EC" w:rsidR="00BC611D" w:rsidDel="00EC51B6" w:rsidRDefault="00BC611D" w:rsidP="00BC611D">
      <w:pPr>
        <w:pStyle w:val="PL"/>
        <w:rPr>
          <w:del w:id="525" w:author="Huawei" w:date="2024-11-01T09:40:00Z"/>
        </w:rPr>
      </w:pPr>
      <w:del w:id="526" w:author="Huawei" w:date="2024-11-01T09:40:00Z">
        <w:r w:rsidDel="00EC51B6">
          <w:delText xml:space="preserve">          description: No Content.</w:delText>
        </w:r>
      </w:del>
    </w:p>
    <w:p w14:paraId="5C030D59" w14:textId="7E0F83B8" w:rsidR="00BC611D" w:rsidDel="00EC51B6" w:rsidRDefault="00BC611D" w:rsidP="00BC611D">
      <w:pPr>
        <w:pStyle w:val="PL"/>
        <w:rPr>
          <w:del w:id="527" w:author="Huawei" w:date="2024-11-01T09:40:00Z"/>
        </w:rPr>
      </w:pPr>
      <w:del w:id="528" w:author="Huawei" w:date="2024-11-01T09:40:00Z">
        <w:r w:rsidDel="00EC51B6">
          <w:delText xml:space="preserve">        '307':</w:delText>
        </w:r>
      </w:del>
    </w:p>
    <w:p w14:paraId="7C23F741" w14:textId="26C85F76" w:rsidR="00BC611D" w:rsidDel="00EC51B6" w:rsidRDefault="00BC611D" w:rsidP="00BC611D">
      <w:pPr>
        <w:pStyle w:val="PL"/>
        <w:rPr>
          <w:del w:id="529" w:author="Huawei" w:date="2024-11-01T09:40:00Z"/>
        </w:rPr>
      </w:pPr>
      <w:del w:id="530" w:author="Huawei" w:date="2024-11-01T09:40:00Z">
        <w:r w:rsidDel="00EC51B6">
          <w:delText xml:space="preserve">          $ref: 'TS29571_CommonData.yaml#/components/responses/307'</w:delText>
        </w:r>
      </w:del>
    </w:p>
    <w:p w14:paraId="0AD17659" w14:textId="3AAC4C90" w:rsidR="00BC611D" w:rsidDel="00EC51B6" w:rsidRDefault="00BC611D" w:rsidP="00BC611D">
      <w:pPr>
        <w:pStyle w:val="PL"/>
        <w:rPr>
          <w:del w:id="531" w:author="Huawei" w:date="2024-11-01T09:40:00Z"/>
        </w:rPr>
      </w:pPr>
      <w:del w:id="532" w:author="Huawei" w:date="2024-11-01T09:40:00Z">
        <w:r w:rsidDel="00EC51B6">
          <w:delText xml:space="preserve">        '308':</w:delText>
        </w:r>
      </w:del>
    </w:p>
    <w:p w14:paraId="20B5E004" w14:textId="0BF60FB9" w:rsidR="00BC611D" w:rsidDel="00EC51B6" w:rsidRDefault="00BC611D" w:rsidP="00BC611D">
      <w:pPr>
        <w:pStyle w:val="PL"/>
        <w:rPr>
          <w:del w:id="533" w:author="Huawei" w:date="2024-11-01T09:40:00Z"/>
        </w:rPr>
      </w:pPr>
      <w:del w:id="534" w:author="Huawei" w:date="2024-11-01T09:40:00Z">
        <w:r w:rsidDel="00EC51B6">
          <w:delText xml:space="preserve">          $ref: 'TS29571_CommonData.yaml#/components/responses/308'</w:delText>
        </w:r>
      </w:del>
    </w:p>
    <w:p w14:paraId="7C5FCF51" w14:textId="38598048" w:rsidR="00BC611D" w:rsidDel="00EC51B6" w:rsidRDefault="00BC611D" w:rsidP="00BC611D">
      <w:pPr>
        <w:pStyle w:val="PL"/>
        <w:rPr>
          <w:del w:id="535" w:author="Huawei" w:date="2024-11-01T09:40:00Z"/>
        </w:rPr>
      </w:pPr>
      <w:del w:id="536" w:author="Huawei" w:date="2024-11-01T09:40:00Z">
        <w:r w:rsidDel="00EC51B6">
          <w:delText xml:space="preserve">        '400':</w:delText>
        </w:r>
      </w:del>
    </w:p>
    <w:p w14:paraId="02A15CC7" w14:textId="05A70535" w:rsidR="00BC611D" w:rsidDel="00EC51B6" w:rsidRDefault="00BC611D" w:rsidP="00BC611D">
      <w:pPr>
        <w:pStyle w:val="PL"/>
        <w:rPr>
          <w:del w:id="537" w:author="Huawei" w:date="2024-11-01T09:40:00Z"/>
        </w:rPr>
      </w:pPr>
      <w:del w:id="538" w:author="Huawei" w:date="2024-11-01T09:40:00Z">
        <w:r w:rsidDel="00EC51B6">
          <w:delText xml:space="preserve">          $ref: 'TS29571_CommonData.yaml#/components/responses/400'</w:delText>
        </w:r>
      </w:del>
    </w:p>
    <w:p w14:paraId="0370E5A2" w14:textId="79D1CFC0" w:rsidR="00BC611D" w:rsidDel="00EC51B6" w:rsidRDefault="00BC611D" w:rsidP="00BC611D">
      <w:pPr>
        <w:pStyle w:val="PL"/>
        <w:rPr>
          <w:del w:id="539" w:author="Huawei" w:date="2024-11-01T09:40:00Z"/>
        </w:rPr>
      </w:pPr>
      <w:del w:id="540" w:author="Huawei" w:date="2024-11-01T09:40:00Z">
        <w:r w:rsidDel="00EC51B6">
          <w:delText xml:space="preserve">        '401':</w:delText>
        </w:r>
      </w:del>
    </w:p>
    <w:p w14:paraId="1D263932" w14:textId="2A6C6BE8" w:rsidR="00BC611D" w:rsidDel="00EC51B6" w:rsidRDefault="00BC611D" w:rsidP="00BC611D">
      <w:pPr>
        <w:pStyle w:val="PL"/>
        <w:rPr>
          <w:del w:id="541" w:author="Huawei" w:date="2024-11-01T09:40:00Z"/>
        </w:rPr>
      </w:pPr>
      <w:del w:id="542" w:author="Huawei" w:date="2024-11-01T09:40:00Z">
        <w:r w:rsidDel="00EC51B6">
          <w:delText xml:space="preserve">          $ref: 'TS29571_CommonData.yaml#/components/responses/401'</w:delText>
        </w:r>
      </w:del>
    </w:p>
    <w:p w14:paraId="5E6CE641" w14:textId="36FD4478" w:rsidR="00BC611D" w:rsidDel="00EC51B6" w:rsidRDefault="00BC611D" w:rsidP="00BC611D">
      <w:pPr>
        <w:pStyle w:val="PL"/>
        <w:rPr>
          <w:del w:id="543" w:author="Huawei" w:date="2024-11-01T09:40:00Z"/>
        </w:rPr>
      </w:pPr>
      <w:del w:id="544" w:author="Huawei" w:date="2024-11-01T09:40:00Z">
        <w:r w:rsidDel="00EC51B6">
          <w:delText xml:space="preserve">        '403':</w:delText>
        </w:r>
      </w:del>
    </w:p>
    <w:p w14:paraId="12CA37ED" w14:textId="6B8339F6" w:rsidR="00BC611D" w:rsidDel="00EC51B6" w:rsidRDefault="00BC611D" w:rsidP="00BC611D">
      <w:pPr>
        <w:pStyle w:val="PL"/>
        <w:rPr>
          <w:del w:id="545" w:author="Huawei" w:date="2024-11-01T09:40:00Z"/>
        </w:rPr>
      </w:pPr>
      <w:del w:id="546" w:author="Huawei" w:date="2024-11-01T09:40:00Z">
        <w:r w:rsidDel="00EC51B6">
          <w:delText xml:space="preserve">          $ref: 'TS29571_CommonData.yaml#/components/responses/403'</w:delText>
        </w:r>
      </w:del>
    </w:p>
    <w:p w14:paraId="72D034E5" w14:textId="354D3B3C" w:rsidR="00BC611D" w:rsidDel="00EC51B6" w:rsidRDefault="00BC611D" w:rsidP="00BC611D">
      <w:pPr>
        <w:pStyle w:val="PL"/>
        <w:rPr>
          <w:del w:id="547" w:author="Huawei" w:date="2024-11-01T09:40:00Z"/>
        </w:rPr>
      </w:pPr>
      <w:del w:id="548" w:author="Huawei" w:date="2024-11-01T09:40:00Z">
        <w:r w:rsidDel="00EC51B6">
          <w:delText xml:space="preserve">        '404':</w:delText>
        </w:r>
      </w:del>
    </w:p>
    <w:p w14:paraId="388A1F11" w14:textId="128154C7" w:rsidR="00BC611D" w:rsidDel="00EC51B6" w:rsidRDefault="00BC611D" w:rsidP="00BC611D">
      <w:pPr>
        <w:pStyle w:val="PL"/>
        <w:rPr>
          <w:del w:id="549" w:author="Huawei" w:date="2024-11-01T09:40:00Z"/>
        </w:rPr>
      </w:pPr>
      <w:del w:id="550" w:author="Huawei" w:date="2024-11-01T09:40:00Z">
        <w:r w:rsidDel="00EC51B6">
          <w:delText xml:space="preserve">          description: Not Found</w:delText>
        </w:r>
      </w:del>
    </w:p>
    <w:p w14:paraId="25D69BFB" w14:textId="7B08B848" w:rsidR="00BC611D" w:rsidDel="00EC51B6" w:rsidRDefault="00BC611D" w:rsidP="00BC611D">
      <w:pPr>
        <w:pStyle w:val="PL"/>
        <w:rPr>
          <w:del w:id="551" w:author="Huawei" w:date="2024-11-01T09:40:00Z"/>
        </w:rPr>
      </w:pPr>
      <w:del w:id="552" w:author="Huawei" w:date="2024-11-01T09:40:00Z">
        <w:r w:rsidDel="00EC51B6">
          <w:delText xml:space="preserve">          content:</w:delText>
        </w:r>
      </w:del>
    </w:p>
    <w:p w14:paraId="352AA6A1" w14:textId="63154BFB" w:rsidR="00BC611D" w:rsidDel="00EC51B6" w:rsidRDefault="00BC611D" w:rsidP="00BC611D">
      <w:pPr>
        <w:pStyle w:val="PL"/>
        <w:rPr>
          <w:del w:id="553" w:author="Huawei" w:date="2024-11-01T09:40:00Z"/>
        </w:rPr>
      </w:pPr>
      <w:del w:id="554" w:author="Huawei" w:date="2024-11-01T09:40:00Z">
        <w:r w:rsidDel="00EC51B6">
          <w:delText xml:space="preserve">            application/problem+json:</w:delText>
        </w:r>
      </w:del>
    </w:p>
    <w:p w14:paraId="40473C0A" w14:textId="7460079F" w:rsidR="00BC611D" w:rsidDel="00EC51B6" w:rsidRDefault="00BC611D" w:rsidP="00BC611D">
      <w:pPr>
        <w:pStyle w:val="PL"/>
        <w:rPr>
          <w:del w:id="555" w:author="Huawei" w:date="2024-11-01T09:40:00Z"/>
        </w:rPr>
      </w:pPr>
      <w:del w:id="556" w:author="Huawei" w:date="2024-11-01T09:40:00Z">
        <w:r w:rsidDel="00EC51B6">
          <w:delText xml:space="preserve">              schema:</w:delText>
        </w:r>
      </w:del>
    </w:p>
    <w:p w14:paraId="07D72567" w14:textId="6D71F018" w:rsidR="00BC611D" w:rsidDel="00EC51B6" w:rsidRDefault="00BC611D" w:rsidP="00BC611D">
      <w:pPr>
        <w:pStyle w:val="PL"/>
        <w:rPr>
          <w:del w:id="557" w:author="Huawei" w:date="2024-11-01T09:40:00Z"/>
        </w:rPr>
      </w:pPr>
      <w:del w:id="558" w:author="Huawei" w:date="2024-11-01T09:40:00Z">
        <w:r w:rsidDel="00EC51B6">
          <w:delText xml:space="preserve">                oneOf:</w:delText>
        </w:r>
      </w:del>
    </w:p>
    <w:p w14:paraId="63C284C2" w14:textId="01CC0A50" w:rsidR="00BC611D" w:rsidDel="00EC51B6" w:rsidRDefault="00BC611D" w:rsidP="00BC611D">
      <w:pPr>
        <w:pStyle w:val="PL"/>
        <w:rPr>
          <w:del w:id="559" w:author="Huawei" w:date="2024-11-01T09:40:00Z"/>
        </w:rPr>
      </w:pPr>
      <w:del w:id="560" w:author="Huawei" w:date="2024-11-01T09:40:00Z">
        <w:r w:rsidDel="00EC51B6">
          <w:delText xml:space="preserve">                  - $ref: 'TS29571_CommonData.yaml#/components/schemas/ProblemDetails'</w:delText>
        </w:r>
      </w:del>
    </w:p>
    <w:p w14:paraId="386BE3FD" w14:textId="1F64EE98" w:rsidR="00BC611D" w:rsidDel="00EC51B6" w:rsidRDefault="00BC611D" w:rsidP="00BC611D">
      <w:pPr>
        <w:pStyle w:val="PL"/>
        <w:rPr>
          <w:del w:id="561" w:author="Huawei" w:date="2024-11-01T09:40:00Z"/>
        </w:rPr>
      </w:pPr>
      <w:del w:id="562" w:author="Huawei" w:date="2024-11-01T09:40:00Z">
        <w:r w:rsidDel="00EC51B6">
          <w:delText xml:space="preserve">                  - $ref: '#/components/schemas/ChargingDataResponse'</w:delText>
        </w:r>
      </w:del>
    </w:p>
    <w:p w14:paraId="1E162EC3" w14:textId="7A572D1D" w:rsidR="00BC611D" w:rsidDel="00EC51B6" w:rsidRDefault="00BC611D" w:rsidP="00BC611D">
      <w:pPr>
        <w:pStyle w:val="PL"/>
        <w:rPr>
          <w:del w:id="563" w:author="Huawei" w:date="2024-11-01T09:40:00Z"/>
        </w:rPr>
      </w:pPr>
      <w:del w:id="564" w:author="Huawei" w:date="2024-11-01T09:40:00Z">
        <w:r w:rsidDel="00EC51B6">
          <w:delText xml:space="preserve">        '410':</w:delText>
        </w:r>
      </w:del>
    </w:p>
    <w:p w14:paraId="540CBE1D" w14:textId="6B15A62C" w:rsidR="00BC611D" w:rsidDel="00EC51B6" w:rsidRDefault="00BC611D" w:rsidP="00BC611D">
      <w:pPr>
        <w:pStyle w:val="PL"/>
        <w:rPr>
          <w:del w:id="565" w:author="Huawei" w:date="2024-11-01T09:40:00Z"/>
        </w:rPr>
      </w:pPr>
      <w:del w:id="566" w:author="Huawei" w:date="2024-11-01T09:40:00Z">
        <w:r w:rsidDel="00EC51B6">
          <w:delText xml:space="preserve">          $ref: 'TS29571_CommonData.yaml#/components/responses/410'</w:delText>
        </w:r>
      </w:del>
    </w:p>
    <w:p w14:paraId="07E63F1F" w14:textId="41B7638C" w:rsidR="00BC611D" w:rsidDel="00EC51B6" w:rsidRDefault="00BC611D" w:rsidP="00BC611D">
      <w:pPr>
        <w:pStyle w:val="PL"/>
        <w:rPr>
          <w:del w:id="567" w:author="Huawei" w:date="2024-11-01T09:40:00Z"/>
        </w:rPr>
      </w:pPr>
      <w:del w:id="568" w:author="Huawei" w:date="2024-11-01T09:40:00Z">
        <w:r w:rsidDel="00EC51B6">
          <w:delText xml:space="preserve">        '411':</w:delText>
        </w:r>
      </w:del>
    </w:p>
    <w:p w14:paraId="271040E9" w14:textId="586D27A2" w:rsidR="00BC611D" w:rsidDel="00EC51B6" w:rsidRDefault="00BC611D" w:rsidP="00BC611D">
      <w:pPr>
        <w:pStyle w:val="PL"/>
        <w:rPr>
          <w:del w:id="569" w:author="Huawei" w:date="2024-11-01T09:40:00Z"/>
        </w:rPr>
      </w:pPr>
      <w:del w:id="570" w:author="Huawei" w:date="2024-11-01T09:40:00Z">
        <w:r w:rsidDel="00EC51B6">
          <w:delText xml:space="preserve">          $ref: 'TS29571_CommonData.yaml#/components/responses/411'</w:delText>
        </w:r>
      </w:del>
    </w:p>
    <w:p w14:paraId="3596EA69" w14:textId="1AC80A19" w:rsidR="00BC611D" w:rsidDel="00EC51B6" w:rsidRDefault="00BC611D" w:rsidP="00BC611D">
      <w:pPr>
        <w:pStyle w:val="PL"/>
        <w:rPr>
          <w:del w:id="571" w:author="Huawei" w:date="2024-11-01T09:40:00Z"/>
        </w:rPr>
      </w:pPr>
      <w:del w:id="572" w:author="Huawei" w:date="2024-11-01T09:40:00Z">
        <w:r w:rsidDel="00EC51B6">
          <w:delText xml:space="preserve">        '413':</w:delText>
        </w:r>
      </w:del>
    </w:p>
    <w:p w14:paraId="79AB87B9" w14:textId="1195944A" w:rsidR="00BC611D" w:rsidDel="00EC51B6" w:rsidRDefault="00BC611D" w:rsidP="00BC611D">
      <w:pPr>
        <w:pStyle w:val="PL"/>
        <w:rPr>
          <w:del w:id="573" w:author="Huawei" w:date="2024-11-01T09:40:00Z"/>
        </w:rPr>
      </w:pPr>
      <w:del w:id="574" w:author="Huawei" w:date="2024-11-01T09:40:00Z">
        <w:r w:rsidDel="00EC51B6">
          <w:delText xml:space="preserve">          $ref: 'TS29571_CommonData.yaml#/components/responses/413'</w:delText>
        </w:r>
      </w:del>
    </w:p>
    <w:p w14:paraId="4482AC48" w14:textId="274D049C" w:rsidR="00BC611D" w:rsidDel="00EC51B6" w:rsidRDefault="00BC611D" w:rsidP="00BC611D">
      <w:pPr>
        <w:pStyle w:val="PL"/>
        <w:rPr>
          <w:del w:id="575" w:author="Huawei" w:date="2024-11-01T09:40:00Z"/>
        </w:rPr>
      </w:pPr>
      <w:del w:id="576" w:author="Huawei" w:date="2024-11-01T09:40:00Z">
        <w:r w:rsidDel="00EC51B6">
          <w:delText xml:space="preserve">        '415':</w:delText>
        </w:r>
      </w:del>
    </w:p>
    <w:p w14:paraId="64182B88" w14:textId="0AF6F2BF" w:rsidR="00BC611D" w:rsidDel="00EC51B6" w:rsidRDefault="00BC611D" w:rsidP="00BC611D">
      <w:pPr>
        <w:pStyle w:val="PL"/>
        <w:rPr>
          <w:del w:id="577" w:author="Huawei" w:date="2024-11-01T09:40:00Z"/>
        </w:rPr>
      </w:pPr>
      <w:del w:id="578" w:author="Huawei" w:date="2024-11-01T09:40:00Z">
        <w:r w:rsidDel="00EC51B6">
          <w:delText xml:space="preserve">          $ref: 'TS29571_CommonData.yaml#/components/responses/415'</w:delText>
        </w:r>
      </w:del>
    </w:p>
    <w:p w14:paraId="0E4AF765" w14:textId="152FE45E" w:rsidR="00BC611D" w:rsidDel="00EC51B6" w:rsidRDefault="00BC611D" w:rsidP="00BC611D">
      <w:pPr>
        <w:pStyle w:val="PL"/>
        <w:rPr>
          <w:del w:id="579" w:author="Huawei" w:date="2024-11-01T09:40:00Z"/>
        </w:rPr>
      </w:pPr>
      <w:del w:id="580" w:author="Huawei" w:date="2024-11-01T09:40:00Z">
        <w:r w:rsidDel="00EC51B6">
          <w:delText xml:space="preserve">        '429':</w:delText>
        </w:r>
      </w:del>
    </w:p>
    <w:p w14:paraId="6D01A240" w14:textId="0778B6BE" w:rsidR="00BC611D" w:rsidDel="00EC51B6" w:rsidRDefault="00BC611D" w:rsidP="00BC611D">
      <w:pPr>
        <w:pStyle w:val="PL"/>
        <w:rPr>
          <w:del w:id="581" w:author="Huawei" w:date="2024-11-01T09:40:00Z"/>
        </w:rPr>
      </w:pPr>
      <w:del w:id="582" w:author="Huawei" w:date="2024-11-01T09:40:00Z">
        <w:r w:rsidDel="00EC51B6">
          <w:delText xml:space="preserve">          $ref: 'TS29571_CommonData.yaml#/components/responses/429'</w:delText>
        </w:r>
      </w:del>
    </w:p>
    <w:p w14:paraId="72BA52CE" w14:textId="59749CAF" w:rsidR="00BC611D" w:rsidDel="00EC51B6" w:rsidRDefault="00BC611D" w:rsidP="00BC611D">
      <w:pPr>
        <w:pStyle w:val="PL"/>
        <w:rPr>
          <w:del w:id="583" w:author="Huawei" w:date="2024-11-01T09:40:00Z"/>
        </w:rPr>
      </w:pPr>
      <w:del w:id="584" w:author="Huawei" w:date="2024-11-01T09:40:00Z">
        <w:r w:rsidDel="00EC51B6">
          <w:delText xml:space="preserve">        '500':</w:delText>
        </w:r>
      </w:del>
    </w:p>
    <w:p w14:paraId="710795DB" w14:textId="60EE59D5" w:rsidR="00BC611D" w:rsidDel="00EC51B6" w:rsidRDefault="00BC611D" w:rsidP="00BC611D">
      <w:pPr>
        <w:pStyle w:val="PL"/>
        <w:rPr>
          <w:del w:id="585" w:author="Huawei" w:date="2024-11-01T09:40:00Z"/>
        </w:rPr>
      </w:pPr>
      <w:del w:id="586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responses/500</w:delText>
        </w:r>
        <w:r w:rsidDel="00EC51B6">
          <w:delText>'</w:delText>
        </w:r>
      </w:del>
    </w:p>
    <w:p w14:paraId="4B0CD77D" w14:textId="1C862474" w:rsidR="00BC611D" w:rsidDel="00EC51B6" w:rsidRDefault="00BC611D" w:rsidP="00BC611D">
      <w:pPr>
        <w:pStyle w:val="PL"/>
        <w:rPr>
          <w:del w:id="587" w:author="Huawei" w:date="2024-11-01T09:40:00Z"/>
        </w:rPr>
      </w:pPr>
      <w:del w:id="588" w:author="Huawei" w:date="2024-11-01T09:40:00Z">
        <w:r w:rsidDel="00EC51B6">
          <w:delText xml:space="preserve">        '502':</w:delText>
        </w:r>
      </w:del>
    </w:p>
    <w:p w14:paraId="46B3A3A9" w14:textId="390698E4" w:rsidR="00BC611D" w:rsidDel="00EC51B6" w:rsidRDefault="00BC611D" w:rsidP="00BC611D">
      <w:pPr>
        <w:pStyle w:val="PL"/>
        <w:rPr>
          <w:del w:id="589" w:author="Huawei" w:date="2024-11-01T09:40:00Z"/>
        </w:rPr>
      </w:pPr>
      <w:del w:id="590" w:author="Huawei" w:date="2024-11-01T09:40:00Z">
        <w:r w:rsidDel="00EC51B6">
          <w:delText xml:space="preserve">          $ref: 'TS29571_CommonData.yaml#/components/responses/502'</w:delText>
        </w:r>
      </w:del>
    </w:p>
    <w:p w14:paraId="749A6EA5" w14:textId="01D68232" w:rsidR="00BC611D" w:rsidDel="00EC51B6" w:rsidRDefault="00BC611D" w:rsidP="00BC611D">
      <w:pPr>
        <w:pStyle w:val="PL"/>
        <w:rPr>
          <w:del w:id="591" w:author="Huawei" w:date="2024-11-01T09:40:00Z"/>
        </w:rPr>
      </w:pPr>
      <w:del w:id="592" w:author="Huawei" w:date="2024-11-01T09:40:00Z">
        <w:r w:rsidDel="00EC51B6">
          <w:delText xml:space="preserve">        '503':</w:delText>
        </w:r>
      </w:del>
    </w:p>
    <w:p w14:paraId="6393B17E" w14:textId="718D48CA" w:rsidR="00BC611D" w:rsidDel="00EC51B6" w:rsidRDefault="00BC611D" w:rsidP="00BC611D">
      <w:pPr>
        <w:pStyle w:val="PL"/>
        <w:rPr>
          <w:del w:id="593" w:author="Huawei" w:date="2024-11-01T09:40:00Z"/>
        </w:rPr>
      </w:pPr>
      <w:del w:id="594" w:author="Huawei" w:date="2024-11-01T09:40:00Z">
        <w:r w:rsidDel="00EC51B6">
          <w:delText xml:space="preserve">          $ref: 'TS29571_CommonData.yaml#/components/</w:delText>
        </w:r>
        <w:r w:rsidDel="00EC51B6">
          <w:rPr>
            <w:lang w:val="en-US"/>
          </w:rPr>
          <w:delText>responses/503</w:delText>
        </w:r>
        <w:r w:rsidDel="00EC51B6">
          <w:delText>'</w:delText>
        </w:r>
      </w:del>
    </w:p>
    <w:p w14:paraId="340D0ADD" w14:textId="11912373" w:rsidR="00BC611D" w:rsidDel="00EC51B6" w:rsidRDefault="00BC611D" w:rsidP="00BC611D">
      <w:pPr>
        <w:pStyle w:val="PL"/>
        <w:rPr>
          <w:del w:id="595" w:author="Huawei" w:date="2024-11-01T09:40:00Z"/>
        </w:rPr>
      </w:pPr>
      <w:del w:id="596" w:author="Huawei" w:date="2024-11-01T09:40:00Z">
        <w:r w:rsidDel="00EC51B6">
          <w:delText xml:space="preserve">        '504':</w:delText>
        </w:r>
      </w:del>
    </w:p>
    <w:p w14:paraId="73667CD3" w14:textId="776C6410" w:rsidR="00BC611D" w:rsidDel="00EC51B6" w:rsidRDefault="00BC611D" w:rsidP="00BC611D">
      <w:pPr>
        <w:pStyle w:val="PL"/>
        <w:rPr>
          <w:del w:id="597" w:author="Huawei" w:date="2024-11-01T09:40:00Z"/>
        </w:rPr>
      </w:pPr>
      <w:del w:id="598" w:author="Huawei" w:date="2024-11-01T09:40:00Z">
        <w:r w:rsidDel="00EC51B6">
          <w:delText xml:space="preserve">          $ref: 'TS29571_CommonData.yaml#/components/responses/504'</w:delText>
        </w:r>
      </w:del>
    </w:p>
    <w:p w14:paraId="3DCFA1DD" w14:textId="1EF45A69" w:rsidR="00BC611D" w:rsidDel="00EC51B6" w:rsidRDefault="00BC611D" w:rsidP="00BC611D">
      <w:pPr>
        <w:pStyle w:val="PL"/>
        <w:rPr>
          <w:del w:id="599" w:author="Huawei" w:date="2024-11-01T09:40:00Z"/>
        </w:rPr>
      </w:pPr>
      <w:del w:id="600" w:author="Huawei" w:date="2024-11-01T09:40:00Z">
        <w:r w:rsidDel="00EC51B6">
          <w:delText xml:space="preserve">        default:</w:delText>
        </w:r>
      </w:del>
    </w:p>
    <w:p w14:paraId="618174D3" w14:textId="386C72B7" w:rsidR="00BC611D" w:rsidDel="00EC51B6" w:rsidRDefault="00BC611D" w:rsidP="00BC611D">
      <w:pPr>
        <w:pStyle w:val="PL"/>
        <w:rPr>
          <w:del w:id="601" w:author="Huawei" w:date="2024-11-01T09:40:00Z"/>
        </w:rPr>
      </w:pPr>
      <w:del w:id="602" w:author="Huawei" w:date="2024-11-01T09:40:00Z">
        <w:r w:rsidDel="00EC51B6">
          <w:delText xml:space="preserve">          $ref: 'TS29571_CommonData.yaml#/components/responses/default'</w:delText>
        </w:r>
      </w:del>
    </w:p>
    <w:p w14:paraId="3E6B9ED1" w14:textId="5ABF35E1" w:rsidR="00BC611D" w:rsidDel="00EC51B6" w:rsidRDefault="00BC611D" w:rsidP="00BC611D">
      <w:pPr>
        <w:pStyle w:val="PL"/>
        <w:rPr>
          <w:del w:id="603" w:author="Huawei" w:date="2024-11-01T09:40:00Z"/>
        </w:rPr>
      </w:pPr>
      <w:del w:id="604" w:author="Huawei" w:date="2024-11-01T09:40:00Z">
        <w:r w:rsidDel="00EC51B6">
          <w:delText>components:</w:delText>
        </w:r>
      </w:del>
    </w:p>
    <w:p w14:paraId="41B87B70" w14:textId="5B1CFAB1" w:rsidR="00BC611D" w:rsidDel="00EC51B6" w:rsidRDefault="00BC611D" w:rsidP="00BC611D">
      <w:pPr>
        <w:pStyle w:val="PL"/>
        <w:rPr>
          <w:del w:id="605" w:author="Huawei" w:date="2024-11-01T09:40:00Z"/>
        </w:rPr>
      </w:pPr>
      <w:del w:id="606" w:author="Huawei" w:date="2024-11-01T09:40:00Z">
        <w:r w:rsidDel="00EC51B6">
          <w:delText xml:space="preserve">  securitySchemes:</w:delText>
        </w:r>
      </w:del>
    </w:p>
    <w:p w14:paraId="5D64446A" w14:textId="4936AF9B" w:rsidR="00BC611D" w:rsidDel="00EC51B6" w:rsidRDefault="00BC611D" w:rsidP="00BC611D">
      <w:pPr>
        <w:pStyle w:val="PL"/>
        <w:rPr>
          <w:del w:id="607" w:author="Huawei" w:date="2024-11-01T09:40:00Z"/>
        </w:rPr>
      </w:pPr>
      <w:del w:id="608" w:author="Huawei" w:date="2024-11-01T09:40:00Z">
        <w:r w:rsidDel="00EC51B6">
          <w:delText xml:space="preserve">    oAuth2ClientCredentials:</w:delText>
        </w:r>
      </w:del>
    </w:p>
    <w:p w14:paraId="6AA17058" w14:textId="3F3F7A5C" w:rsidR="00BC611D" w:rsidDel="00EC51B6" w:rsidRDefault="00BC611D" w:rsidP="00BC611D">
      <w:pPr>
        <w:pStyle w:val="PL"/>
        <w:rPr>
          <w:del w:id="609" w:author="Huawei" w:date="2024-11-01T09:40:00Z"/>
        </w:rPr>
      </w:pPr>
      <w:del w:id="610" w:author="Huawei" w:date="2024-11-01T09:40:00Z">
        <w:r w:rsidDel="00EC51B6">
          <w:delText xml:space="preserve">      type: oauth2</w:delText>
        </w:r>
      </w:del>
    </w:p>
    <w:p w14:paraId="4E5FD801" w14:textId="71131D36" w:rsidR="00BC611D" w:rsidDel="00EC51B6" w:rsidRDefault="00BC611D" w:rsidP="00BC611D">
      <w:pPr>
        <w:pStyle w:val="PL"/>
        <w:rPr>
          <w:del w:id="611" w:author="Huawei" w:date="2024-11-01T09:40:00Z"/>
        </w:rPr>
      </w:pPr>
      <w:del w:id="612" w:author="Huawei" w:date="2024-11-01T09:40:00Z">
        <w:r w:rsidDel="00EC51B6">
          <w:delText xml:space="preserve">      flows:</w:delText>
        </w:r>
      </w:del>
    </w:p>
    <w:p w14:paraId="4DEE77C1" w14:textId="192666F6" w:rsidR="00BC611D" w:rsidDel="00EC51B6" w:rsidRDefault="00BC611D" w:rsidP="00BC611D">
      <w:pPr>
        <w:pStyle w:val="PL"/>
        <w:rPr>
          <w:del w:id="613" w:author="Huawei" w:date="2024-11-01T09:40:00Z"/>
        </w:rPr>
      </w:pPr>
      <w:del w:id="614" w:author="Huawei" w:date="2024-11-01T09:40:00Z">
        <w:r w:rsidDel="00EC51B6">
          <w:delText xml:space="preserve">        clientCredentials:</w:delText>
        </w:r>
      </w:del>
    </w:p>
    <w:p w14:paraId="5074F556" w14:textId="626235BE" w:rsidR="00BC611D" w:rsidDel="00EC51B6" w:rsidRDefault="00BC611D" w:rsidP="00BC611D">
      <w:pPr>
        <w:pStyle w:val="PL"/>
        <w:rPr>
          <w:del w:id="615" w:author="Huawei" w:date="2024-11-01T09:40:00Z"/>
        </w:rPr>
      </w:pPr>
      <w:del w:id="616" w:author="Huawei" w:date="2024-11-01T09:40:00Z">
        <w:r w:rsidDel="00EC51B6">
          <w:delText xml:space="preserve">          tokenUrl: '</w:delText>
        </w:r>
        <w:r w:rsidDel="00EC51B6">
          <w:rPr>
            <w:lang w:val="en-US"/>
          </w:rPr>
          <w:delText>{nrfApiRoot}/oauth2/token</w:delText>
        </w:r>
        <w:r w:rsidDel="00EC51B6">
          <w:delText>'</w:delText>
        </w:r>
      </w:del>
    </w:p>
    <w:p w14:paraId="31F4D65C" w14:textId="6B05E400" w:rsidR="00BC611D" w:rsidDel="00EC51B6" w:rsidRDefault="00BC611D" w:rsidP="00BC611D">
      <w:pPr>
        <w:pStyle w:val="PL"/>
        <w:rPr>
          <w:del w:id="617" w:author="Huawei" w:date="2024-11-01T09:40:00Z"/>
        </w:rPr>
      </w:pPr>
      <w:del w:id="618" w:author="Huawei" w:date="2024-11-01T09:40:00Z">
        <w:r w:rsidDel="00EC51B6">
          <w:delText xml:space="preserve">          scopes:</w:delText>
        </w:r>
      </w:del>
    </w:p>
    <w:p w14:paraId="18D05367" w14:textId="5CED4861" w:rsidR="00BC611D" w:rsidDel="00EC51B6" w:rsidRDefault="00BC611D" w:rsidP="00BC611D">
      <w:pPr>
        <w:pStyle w:val="PL"/>
        <w:rPr>
          <w:del w:id="619" w:author="Huawei" w:date="2024-11-01T09:40:00Z"/>
        </w:rPr>
      </w:pPr>
      <w:del w:id="620" w:author="Huawei" w:date="2024-11-01T09:40:00Z">
        <w:r w:rsidDel="00EC51B6">
          <w:delText xml:space="preserve">            nchf-convergedcharging: Access to the Nchf_ConvergedCharging API</w:delText>
        </w:r>
      </w:del>
    </w:p>
    <w:p w14:paraId="0B1C50F1" w14:textId="60A615E3" w:rsidR="00BC611D" w:rsidDel="00EC51B6" w:rsidRDefault="00BC611D" w:rsidP="00BC611D">
      <w:pPr>
        <w:pStyle w:val="PL"/>
        <w:rPr>
          <w:del w:id="621" w:author="Huawei" w:date="2024-11-01T09:40:00Z"/>
        </w:rPr>
      </w:pPr>
      <w:del w:id="622" w:author="Huawei" w:date="2024-11-01T09:40:00Z">
        <w:r w:rsidDel="00EC51B6">
          <w:delText xml:space="preserve">  schemas:</w:delText>
        </w:r>
      </w:del>
    </w:p>
    <w:p w14:paraId="5859DBB5" w14:textId="1A9329AB" w:rsidR="00BC611D" w:rsidDel="00EC51B6" w:rsidRDefault="00BC611D" w:rsidP="00BC611D">
      <w:pPr>
        <w:pStyle w:val="PL"/>
        <w:rPr>
          <w:del w:id="623" w:author="Huawei" w:date="2024-11-01T09:40:00Z"/>
        </w:rPr>
      </w:pPr>
      <w:del w:id="624" w:author="Huawei" w:date="2024-11-01T09:40:00Z">
        <w:r w:rsidDel="00EC51B6">
          <w:delText xml:space="preserve">    ChargingDataRequest:</w:delText>
        </w:r>
      </w:del>
    </w:p>
    <w:p w14:paraId="0A4E8467" w14:textId="415D60D3" w:rsidR="00BC611D" w:rsidDel="00EC51B6" w:rsidRDefault="00BC611D" w:rsidP="00BC611D">
      <w:pPr>
        <w:pStyle w:val="PL"/>
        <w:rPr>
          <w:del w:id="625" w:author="Huawei" w:date="2024-11-01T09:40:00Z"/>
        </w:rPr>
      </w:pPr>
      <w:del w:id="626" w:author="Huawei" w:date="2024-11-01T09:40:00Z">
        <w:r w:rsidDel="00EC51B6">
          <w:delText xml:space="preserve">      type: object</w:delText>
        </w:r>
      </w:del>
    </w:p>
    <w:p w14:paraId="013A0823" w14:textId="75EBAF95" w:rsidR="00BC611D" w:rsidDel="00EC51B6" w:rsidRDefault="00BC611D" w:rsidP="00BC611D">
      <w:pPr>
        <w:pStyle w:val="PL"/>
        <w:rPr>
          <w:del w:id="627" w:author="Huawei" w:date="2024-11-01T09:40:00Z"/>
        </w:rPr>
      </w:pPr>
      <w:del w:id="628" w:author="Huawei" w:date="2024-11-01T09:40:00Z">
        <w:r w:rsidDel="00EC51B6">
          <w:delText xml:space="preserve">      properties:</w:delText>
        </w:r>
      </w:del>
    </w:p>
    <w:p w14:paraId="2A56DA58" w14:textId="59595FA5" w:rsidR="00BC611D" w:rsidDel="00EC51B6" w:rsidRDefault="00BC611D" w:rsidP="00BC611D">
      <w:pPr>
        <w:pStyle w:val="PL"/>
        <w:rPr>
          <w:del w:id="629" w:author="Huawei" w:date="2024-11-01T09:40:00Z"/>
        </w:rPr>
      </w:pPr>
      <w:del w:id="630" w:author="Huawei" w:date="2024-11-01T09:40:00Z">
        <w:r w:rsidDel="00EC51B6">
          <w:delText xml:space="preserve">        subscriberIdentifier:</w:delText>
        </w:r>
      </w:del>
    </w:p>
    <w:p w14:paraId="61031B37" w14:textId="13475669" w:rsidR="00BC611D" w:rsidDel="00EC51B6" w:rsidRDefault="00BC611D" w:rsidP="00BC611D">
      <w:pPr>
        <w:pStyle w:val="PL"/>
        <w:rPr>
          <w:del w:id="631" w:author="Huawei" w:date="2024-11-01T09:40:00Z"/>
        </w:rPr>
      </w:pPr>
      <w:del w:id="632" w:author="Huawei" w:date="2024-11-01T09:40:00Z">
        <w:r w:rsidDel="00EC51B6">
          <w:lastRenderedPageBreak/>
          <w:delText xml:space="preserve">          $ref: 'TS29571_CommonData.yaml#/components/schemas/Supi'</w:delText>
        </w:r>
      </w:del>
    </w:p>
    <w:p w14:paraId="4F37E9A1" w14:textId="6F7D1C69" w:rsidR="00BC611D" w:rsidDel="00EC51B6" w:rsidRDefault="00BC611D" w:rsidP="00BC611D">
      <w:pPr>
        <w:pStyle w:val="PL"/>
        <w:rPr>
          <w:del w:id="633" w:author="Huawei" w:date="2024-11-01T09:40:00Z"/>
        </w:rPr>
      </w:pPr>
      <w:del w:id="634" w:author="Huawei" w:date="2024-11-01T09:40:00Z">
        <w:r w:rsidDel="00EC51B6">
          <w:delText xml:space="preserve">        tenantIdentifier:</w:delText>
        </w:r>
      </w:del>
    </w:p>
    <w:p w14:paraId="2F0AA326" w14:textId="7F687D65" w:rsidR="00BC611D" w:rsidDel="00EC51B6" w:rsidRDefault="00BC611D" w:rsidP="00BC611D">
      <w:pPr>
        <w:pStyle w:val="PL"/>
        <w:rPr>
          <w:del w:id="635" w:author="Huawei" w:date="2024-11-01T09:40:00Z"/>
        </w:rPr>
      </w:pPr>
      <w:del w:id="636" w:author="Huawei" w:date="2024-11-01T09:40:00Z">
        <w:r w:rsidDel="00EC51B6">
          <w:delText xml:space="preserve">          type: string</w:delText>
        </w:r>
      </w:del>
    </w:p>
    <w:p w14:paraId="4621C497" w14:textId="10035652" w:rsidR="00BC611D" w:rsidDel="00EC51B6" w:rsidRDefault="00BC611D" w:rsidP="00BC611D">
      <w:pPr>
        <w:pStyle w:val="PL"/>
        <w:rPr>
          <w:del w:id="637" w:author="Huawei" w:date="2024-11-01T09:40:00Z"/>
        </w:rPr>
      </w:pPr>
      <w:del w:id="638" w:author="Huawei" w:date="2024-11-01T09:40:00Z">
        <w:r w:rsidDel="00EC51B6">
          <w:delText xml:space="preserve">        chargingId:</w:delText>
        </w:r>
      </w:del>
    </w:p>
    <w:p w14:paraId="187FC241" w14:textId="5D148305" w:rsidR="00BC611D" w:rsidDel="00EC51B6" w:rsidRDefault="00BC611D" w:rsidP="00BC611D">
      <w:pPr>
        <w:pStyle w:val="PL"/>
        <w:rPr>
          <w:del w:id="639" w:author="Huawei" w:date="2024-11-01T09:40:00Z"/>
        </w:rPr>
      </w:pPr>
      <w:del w:id="640" w:author="Huawei" w:date="2024-11-01T09:40:00Z">
        <w:r w:rsidDel="00EC51B6">
          <w:delText xml:space="preserve">          $ref: 'TS29571_CommonData.yaml#/components/schemas/ChargingId'</w:delText>
        </w:r>
      </w:del>
    </w:p>
    <w:p w14:paraId="784BF294" w14:textId="6B002A4E" w:rsidR="00BC611D" w:rsidDel="00EC51B6" w:rsidRDefault="00BC611D" w:rsidP="00BC611D">
      <w:pPr>
        <w:pStyle w:val="PL"/>
        <w:rPr>
          <w:del w:id="641" w:author="Huawei" w:date="2024-11-01T09:40:00Z"/>
        </w:rPr>
      </w:pPr>
      <w:del w:id="642" w:author="Huawei" w:date="2024-11-01T09:40:00Z">
        <w:r w:rsidDel="00EC51B6">
          <w:delText xml:space="preserve">        mnSConsumerIdentifier:</w:delText>
        </w:r>
      </w:del>
    </w:p>
    <w:p w14:paraId="14A61619" w14:textId="118B15DB" w:rsidR="00BC611D" w:rsidDel="00EC51B6" w:rsidRDefault="00BC611D" w:rsidP="00BC611D">
      <w:pPr>
        <w:pStyle w:val="PL"/>
        <w:rPr>
          <w:del w:id="643" w:author="Huawei" w:date="2024-11-01T09:40:00Z"/>
        </w:rPr>
      </w:pPr>
      <w:del w:id="644" w:author="Huawei" w:date="2024-11-01T09:40:00Z">
        <w:r w:rsidDel="00EC51B6">
          <w:delText xml:space="preserve">          type: string</w:delText>
        </w:r>
      </w:del>
    </w:p>
    <w:p w14:paraId="42AA7A26" w14:textId="5A46BB9D" w:rsidR="00BC611D" w:rsidDel="00EC51B6" w:rsidRDefault="00BC611D" w:rsidP="00BC611D">
      <w:pPr>
        <w:pStyle w:val="PL"/>
        <w:rPr>
          <w:del w:id="645" w:author="Huawei" w:date="2024-11-01T09:40:00Z"/>
        </w:rPr>
      </w:pPr>
      <w:del w:id="646" w:author="Huawei" w:date="2024-11-01T09:40:00Z">
        <w:r w:rsidDel="00EC51B6">
          <w:delText xml:space="preserve">        nfConsumerIdentification:</w:delText>
        </w:r>
      </w:del>
    </w:p>
    <w:p w14:paraId="211CDF12" w14:textId="29299378" w:rsidR="00BC611D" w:rsidDel="00EC51B6" w:rsidRDefault="00BC611D" w:rsidP="00BC611D">
      <w:pPr>
        <w:pStyle w:val="PL"/>
        <w:rPr>
          <w:del w:id="647" w:author="Huawei" w:date="2024-11-01T09:40:00Z"/>
        </w:rPr>
      </w:pPr>
      <w:del w:id="648" w:author="Huawei" w:date="2024-11-01T09:40:00Z">
        <w:r w:rsidDel="00EC51B6">
          <w:delText xml:space="preserve">          $ref: '#/components/schemas/NFIdentification'</w:delText>
        </w:r>
      </w:del>
    </w:p>
    <w:p w14:paraId="6BA67227" w14:textId="3576E9E6" w:rsidR="00BC611D" w:rsidDel="00EC51B6" w:rsidRDefault="00BC611D" w:rsidP="00BC611D">
      <w:pPr>
        <w:pStyle w:val="PL"/>
        <w:rPr>
          <w:del w:id="649" w:author="Huawei" w:date="2024-11-01T09:40:00Z"/>
        </w:rPr>
      </w:pPr>
      <w:del w:id="650" w:author="Huawei" w:date="2024-11-01T09:40:00Z">
        <w:r w:rsidDel="00EC51B6">
          <w:delText xml:space="preserve">        invocationTimeStamp:</w:delText>
        </w:r>
      </w:del>
    </w:p>
    <w:p w14:paraId="6B764058" w14:textId="1B83A013" w:rsidR="00BC611D" w:rsidDel="00EC51B6" w:rsidRDefault="00BC611D" w:rsidP="00BC611D">
      <w:pPr>
        <w:pStyle w:val="PL"/>
        <w:rPr>
          <w:del w:id="651" w:author="Huawei" w:date="2024-11-01T09:40:00Z"/>
        </w:rPr>
      </w:pPr>
      <w:del w:id="652" w:author="Huawei" w:date="2024-11-01T09:40:00Z">
        <w:r w:rsidDel="00EC51B6">
          <w:delText xml:space="preserve">          $ref: 'TS29571_CommonData.yaml#/components/schemas/DateTime'</w:delText>
        </w:r>
      </w:del>
    </w:p>
    <w:p w14:paraId="328F6BAD" w14:textId="6829BE14" w:rsidR="00BC611D" w:rsidDel="00EC51B6" w:rsidRDefault="00BC611D" w:rsidP="00BC611D">
      <w:pPr>
        <w:pStyle w:val="PL"/>
        <w:rPr>
          <w:del w:id="653" w:author="Huawei" w:date="2024-11-01T09:40:00Z"/>
        </w:rPr>
      </w:pPr>
      <w:del w:id="654" w:author="Huawei" w:date="2024-11-01T09:40:00Z">
        <w:r w:rsidDel="00EC51B6">
          <w:delText xml:space="preserve">        invocationSequenceNumber:</w:delText>
        </w:r>
      </w:del>
    </w:p>
    <w:p w14:paraId="4322A17E" w14:textId="282B886D" w:rsidR="00BC611D" w:rsidDel="00EC51B6" w:rsidRDefault="00BC611D" w:rsidP="00BC611D">
      <w:pPr>
        <w:pStyle w:val="PL"/>
        <w:rPr>
          <w:del w:id="655" w:author="Huawei" w:date="2024-11-01T09:40:00Z"/>
        </w:rPr>
      </w:pPr>
      <w:del w:id="656" w:author="Huawei" w:date="2024-11-01T09:40:00Z">
        <w:r w:rsidDel="00EC51B6">
          <w:delText xml:space="preserve">          $ref: 'TS29571_CommonData.yaml#/components/schemas/Uint32'</w:delText>
        </w:r>
      </w:del>
    </w:p>
    <w:p w14:paraId="229A29DB" w14:textId="5C87CB5F" w:rsidR="00BC611D" w:rsidDel="00EC51B6" w:rsidRDefault="00BC611D" w:rsidP="00BC611D">
      <w:pPr>
        <w:pStyle w:val="PL"/>
        <w:rPr>
          <w:del w:id="657" w:author="Huawei" w:date="2024-11-01T09:40:00Z"/>
          <w:lang w:eastAsia="zh-CN"/>
        </w:rPr>
      </w:pPr>
      <w:del w:id="658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retransmissionIndicator:</w:delText>
        </w:r>
      </w:del>
    </w:p>
    <w:p w14:paraId="0F446A30" w14:textId="16F6DD36" w:rsidR="00BC611D" w:rsidDel="00EC51B6" w:rsidRDefault="00BC611D" w:rsidP="00BC611D">
      <w:pPr>
        <w:pStyle w:val="PL"/>
        <w:rPr>
          <w:del w:id="659" w:author="Huawei" w:date="2024-11-01T09:40:00Z"/>
        </w:rPr>
      </w:pPr>
      <w:del w:id="660" w:author="Huawei" w:date="2024-11-01T09:40:00Z">
        <w:r w:rsidDel="00EC51B6">
          <w:delText xml:space="preserve">          type: boolean</w:delText>
        </w:r>
      </w:del>
    </w:p>
    <w:p w14:paraId="4EAA6CAF" w14:textId="35F8B4A8" w:rsidR="00BC611D" w:rsidDel="00EC51B6" w:rsidRDefault="00BC611D" w:rsidP="00BC611D">
      <w:pPr>
        <w:pStyle w:val="PL"/>
        <w:rPr>
          <w:del w:id="661" w:author="Huawei" w:date="2024-11-01T09:40:00Z"/>
        </w:rPr>
      </w:pPr>
      <w:del w:id="662" w:author="Huawei" w:date="2024-11-01T09:40:00Z">
        <w:r w:rsidDel="00EC51B6">
          <w:delText xml:space="preserve">        oneTimeEvent:</w:delText>
        </w:r>
      </w:del>
    </w:p>
    <w:p w14:paraId="7B1846B8" w14:textId="63CFB86B" w:rsidR="00BC611D" w:rsidDel="00EC51B6" w:rsidRDefault="00BC611D" w:rsidP="00BC611D">
      <w:pPr>
        <w:pStyle w:val="PL"/>
        <w:rPr>
          <w:del w:id="663" w:author="Huawei" w:date="2024-11-01T09:40:00Z"/>
        </w:rPr>
      </w:pPr>
      <w:del w:id="664" w:author="Huawei" w:date="2024-11-01T09:40:00Z">
        <w:r w:rsidDel="00EC51B6">
          <w:delText xml:space="preserve">          type: boolean</w:delText>
        </w:r>
      </w:del>
    </w:p>
    <w:p w14:paraId="6D5DF62E" w14:textId="413B319B" w:rsidR="00BC611D" w:rsidDel="00EC51B6" w:rsidRDefault="00BC611D" w:rsidP="00BC611D">
      <w:pPr>
        <w:pStyle w:val="PL"/>
        <w:rPr>
          <w:del w:id="665" w:author="Huawei" w:date="2024-11-01T09:40:00Z"/>
        </w:rPr>
      </w:pPr>
      <w:del w:id="666" w:author="Huawei" w:date="2024-11-01T09:40:00Z">
        <w:r w:rsidDel="00EC51B6">
          <w:delText xml:space="preserve">        oneTimeEventType:</w:delText>
        </w:r>
      </w:del>
    </w:p>
    <w:p w14:paraId="48BA2DEF" w14:textId="4B39A712" w:rsidR="00BC611D" w:rsidDel="00EC51B6" w:rsidRDefault="00BC611D" w:rsidP="00BC611D">
      <w:pPr>
        <w:pStyle w:val="PL"/>
        <w:rPr>
          <w:del w:id="667" w:author="Huawei" w:date="2024-11-01T09:40:00Z"/>
        </w:rPr>
      </w:pPr>
      <w:del w:id="668" w:author="Huawei" w:date="2024-11-01T09:40:00Z">
        <w:r w:rsidDel="00EC51B6">
          <w:delText xml:space="preserve">          $ref: '#/components/schemas/oneTimeEventType'</w:delText>
        </w:r>
      </w:del>
    </w:p>
    <w:p w14:paraId="298100F8" w14:textId="7AC756FF" w:rsidR="00BC611D" w:rsidDel="00EC51B6" w:rsidRDefault="00BC611D" w:rsidP="00BC611D">
      <w:pPr>
        <w:pStyle w:val="PL"/>
        <w:rPr>
          <w:del w:id="669" w:author="Huawei" w:date="2024-11-01T09:40:00Z"/>
        </w:rPr>
      </w:pPr>
      <w:del w:id="670" w:author="Huawei" w:date="2024-11-01T09:40:00Z">
        <w:r w:rsidDel="00EC51B6">
          <w:delText xml:space="preserve">        notifyUri:</w:delText>
        </w:r>
      </w:del>
    </w:p>
    <w:p w14:paraId="550EE716" w14:textId="539DD8E7" w:rsidR="00BC611D" w:rsidDel="00EC51B6" w:rsidRDefault="00BC611D" w:rsidP="00BC611D">
      <w:pPr>
        <w:pStyle w:val="PL"/>
        <w:rPr>
          <w:del w:id="671" w:author="Huawei" w:date="2024-11-01T09:40:00Z"/>
        </w:rPr>
      </w:pPr>
      <w:del w:id="672" w:author="Huawei" w:date="2024-11-01T09:40:00Z">
        <w:r w:rsidDel="00EC51B6">
          <w:delText xml:space="preserve">          $ref: 'TS29571_CommonData.yaml#/components/schemas/Uri'</w:delText>
        </w:r>
      </w:del>
    </w:p>
    <w:p w14:paraId="37C40B4A" w14:textId="5D22A689" w:rsidR="00BC611D" w:rsidDel="00EC51B6" w:rsidRDefault="00BC611D" w:rsidP="00BC611D">
      <w:pPr>
        <w:pStyle w:val="PL"/>
        <w:rPr>
          <w:del w:id="673" w:author="Huawei" w:date="2024-11-01T09:40:00Z"/>
        </w:rPr>
      </w:pPr>
      <w:del w:id="674" w:author="Huawei" w:date="2024-11-01T09:40:00Z">
        <w:r w:rsidDel="00EC51B6">
          <w:delText xml:space="preserve">        supportedFeatures:</w:delText>
        </w:r>
      </w:del>
    </w:p>
    <w:p w14:paraId="76F1D69E" w14:textId="0380FD2D" w:rsidR="00BC611D" w:rsidDel="00EC51B6" w:rsidRDefault="00BC611D" w:rsidP="00BC611D">
      <w:pPr>
        <w:pStyle w:val="PL"/>
        <w:rPr>
          <w:del w:id="675" w:author="Huawei" w:date="2024-11-01T09:40:00Z"/>
        </w:rPr>
      </w:pPr>
      <w:del w:id="676" w:author="Huawei" w:date="2024-11-01T09:40:00Z">
        <w:r w:rsidDel="00EC51B6">
          <w:delText xml:space="preserve">          $ref: 'TS29571_CommonData.yaml#/components/schemas/SupportedFeatures'</w:delText>
        </w:r>
      </w:del>
    </w:p>
    <w:p w14:paraId="36C36934" w14:textId="35866B7E" w:rsidR="00BC611D" w:rsidDel="00EC51B6" w:rsidRDefault="00BC611D" w:rsidP="00BC611D">
      <w:pPr>
        <w:pStyle w:val="PL"/>
        <w:rPr>
          <w:del w:id="677" w:author="Huawei" w:date="2024-11-01T09:40:00Z"/>
        </w:rPr>
      </w:pPr>
      <w:del w:id="678" w:author="Huawei" w:date="2024-11-01T09:40:00Z">
        <w:r w:rsidDel="00EC51B6">
          <w:delText xml:space="preserve">        service</w:delText>
        </w:r>
        <w:r w:rsidDel="00EC51B6">
          <w:rPr>
            <w:lang w:eastAsia="zh-CN"/>
          </w:rPr>
          <w:delText>Specification</w:delText>
        </w:r>
        <w:r w:rsidDel="00EC51B6">
          <w:delText>Info:</w:delText>
        </w:r>
      </w:del>
    </w:p>
    <w:p w14:paraId="01A7C8D6" w14:textId="417267AD" w:rsidR="00BC611D" w:rsidDel="00EC51B6" w:rsidRDefault="00BC611D" w:rsidP="00BC611D">
      <w:pPr>
        <w:pStyle w:val="PL"/>
        <w:rPr>
          <w:del w:id="679" w:author="Huawei" w:date="2024-11-01T09:40:00Z"/>
        </w:rPr>
      </w:pPr>
      <w:del w:id="680" w:author="Huawei" w:date="2024-11-01T09:40:00Z">
        <w:r w:rsidDel="00EC51B6">
          <w:delText xml:space="preserve">          type: string</w:delText>
        </w:r>
      </w:del>
    </w:p>
    <w:p w14:paraId="1CD05E29" w14:textId="6BC9C6B5" w:rsidR="00BC611D" w:rsidDel="00EC51B6" w:rsidRDefault="00BC611D" w:rsidP="00BC611D">
      <w:pPr>
        <w:pStyle w:val="PL"/>
        <w:rPr>
          <w:del w:id="681" w:author="Huawei" w:date="2024-11-01T09:40:00Z"/>
        </w:rPr>
      </w:pPr>
      <w:del w:id="682" w:author="Huawei" w:date="2024-11-01T09:40:00Z">
        <w:r w:rsidDel="00EC51B6">
          <w:delText xml:space="preserve">        multipleUnitUsage:</w:delText>
        </w:r>
      </w:del>
    </w:p>
    <w:p w14:paraId="00B90904" w14:textId="3FE52295" w:rsidR="00BC611D" w:rsidDel="00EC51B6" w:rsidRDefault="00BC611D" w:rsidP="00BC611D">
      <w:pPr>
        <w:pStyle w:val="PL"/>
        <w:rPr>
          <w:del w:id="683" w:author="Huawei" w:date="2024-11-01T09:40:00Z"/>
        </w:rPr>
      </w:pPr>
      <w:del w:id="684" w:author="Huawei" w:date="2024-11-01T09:40:00Z">
        <w:r w:rsidDel="00EC51B6">
          <w:delText xml:space="preserve">          type: array</w:delText>
        </w:r>
      </w:del>
    </w:p>
    <w:p w14:paraId="559B8D52" w14:textId="612AB7F7" w:rsidR="00BC611D" w:rsidDel="00EC51B6" w:rsidRDefault="00BC611D" w:rsidP="00BC611D">
      <w:pPr>
        <w:pStyle w:val="PL"/>
        <w:rPr>
          <w:del w:id="685" w:author="Huawei" w:date="2024-11-01T09:40:00Z"/>
        </w:rPr>
      </w:pPr>
      <w:del w:id="686" w:author="Huawei" w:date="2024-11-01T09:40:00Z">
        <w:r w:rsidDel="00EC51B6">
          <w:delText xml:space="preserve">          items:</w:delText>
        </w:r>
      </w:del>
    </w:p>
    <w:p w14:paraId="4B896116" w14:textId="01143418" w:rsidR="00BC611D" w:rsidDel="00EC51B6" w:rsidRDefault="00BC611D" w:rsidP="00BC611D">
      <w:pPr>
        <w:pStyle w:val="PL"/>
        <w:rPr>
          <w:del w:id="687" w:author="Huawei" w:date="2024-11-01T09:40:00Z"/>
        </w:rPr>
      </w:pPr>
      <w:del w:id="688" w:author="Huawei" w:date="2024-11-01T09:40:00Z">
        <w:r w:rsidDel="00EC51B6">
          <w:delText xml:space="preserve">            $ref: '#/components/schemas/MultipleUnitUsage'</w:delText>
        </w:r>
      </w:del>
    </w:p>
    <w:p w14:paraId="705E71F7" w14:textId="6AF5FAEC" w:rsidR="00BC611D" w:rsidDel="00EC51B6" w:rsidRDefault="00BC611D" w:rsidP="00BC611D">
      <w:pPr>
        <w:pStyle w:val="PL"/>
        <w:rPr>
          <w:del w:id="689" w:author="Huawei" w:date="2024-11-01T09:40:00Z"/>
        </w:rPr>
      </w:pPr>
      <w:del w:id="690" w:author="Huawei" w:date="2024-11-01T09:40:00Z">
        <w:r w:rsidDel="00EC51B6">
          <w:delText xml:space="preserve">          minItems: 0</w:delText>
        </w:r>
      </w:del>
    </w:p>
    <w:p w14:paraId="7246FCED" w14:textId="3FB4D071" w:rsidR="00BC611D" w:rsidDel="00EC51B6" w:rsidRDefault="00BC611D" w:rsidP="00BC611D">
      <w:pPr>
        <w:pStyle w:val="PL"/>
        <w:rPr>
          <w:del w:id="691" w:author="Huawei" w:date="2024-11-01T09:40:00Z"/>
        </w:rPr>
      </w:pPr>
      <w:del w:id="692" w:author="Huawei" w:date="2024-11-01T09:40:00Z">
        <w:r w:rsidDel="00EC51B6">
          <w:delText xml:space="preserve">        triggers:</w:delText>
        </w:r>
      </w:del>
    </w:p>
    <w:p w14:paraId="2861F507" w14:textId="11FBC2BB" w:rsidR="00BC611D" w:rsidDel="00EC51B6" w:rsidRDefault="00BC611D" w:rsidP="00BC611D">
      <w:pPr>
        <w:pStyle w:val="PL"/>
        <w:rPr>
          <w:del w:id="693" w:author="Huawei" w:date="2024-11-01T09:40:00Z"/>
        </w:rPr>
      </w:pPr>
      <w:del w:id="694" w:author="Huawei" w:date="2024-11-01T09:40:00Z">
        <w:r w:rsidDel="00EC51B6">
          <w:delText xml:space="preserve">          type: array</w:delText>
        </w:r>
      </w:del>
    </w:p>
    <w:p w14:paraId="5101DACB" w14:textId="3E23A1C0" w:rsidR="00BC611D" w:rsidDel="00EC51B6" w:rsidRDefault="00BC611D" w:rsidP="00BC611D">
      <w:pPr>
        <w:pStyle w:val="PL"/>
        <w:rPr>
          <w:del w:id="695" w:author="Huawei" w:date="2024-11-01T09:40:00Z"/>
        </w:rPr>
      </w:pPr>
      <w:del w:id="696" w:author="Huawei" w:date="2024-11-01T09:40:00Z">
        <w:r w:rsidDel="00EC51B6">
          <w:delText xml:space="preserve">          items:</w:delText>
        </w:r>
      </w:del>
    </w:p>
    <w:p w14:paraId="4F338200" w14:textId="5C260760" w:rsidR="00BC611D" w:rsidDel="00EC51B6" w:rsidRDefault="00BC611D" w:rsidP="00BC611D">
      <w:pPr>
        <w:pStyle w:val="PL"/>
        <w:rPr>
          <w:del w:id="697" w:author="Huawei" w:date="2024-11-01T09:40:00Z"/>
        </w:rPr>
      </w:pPr>
      <w:del w:id="698" w:author="Huawei" w:date="2024-11-01T09:40:00Z">
        <w:r w:rsidDel="00EC51B6">
          <w:delText xml:space="preserve">            $ref: '#/components/schemas/Trigger'</w:delText>
        </w:r>
      </w:del>
    </w:p>
    <w:p w14:paraId="060F1531" w14:textId="284E62E0" w:rsidR="00BC611D" w:rsidDel="00EC51B6" w:rsidRDefault="00BC611D" w:rsidP="00BC611D">
      <w:pPr>
        <w:pStyle w:val="PL"/>
        <w:rPr>
          <w:del w:id="699" w:author="Huawei" w:date="2024-11-01T09:40:00Z"/>
        </w:rPr>
      </w:pPr>
      <w:del w:id="700" w:author="Huawei" w:date="2024-11-01T09:40:00Z">
        <w:r w:rsidDel="00EC51B6">
          <w:delText xml:space="preserve">          minItems: 0</w:delText>
        </w:r>
      </w:del>
    </w:p>
    <w:p w14:paraId="0BACAE74" w14:textId="7C12D631" w:rsidR="00BC611D" w:rsidDel="00EC51B6" w:rsidRDefault="00BC611D" w:rsidP="00BC611D">
      <w:pPr>
        <w:pStyle w:val="PL"/>
        <w:rPr>
          <w:del w:id="701" w:author="Huawei" w:date="2024-11-01T09:40:00Z"/>
        </w:rPr>
      </w:pPr>
      <w:del w:id="702" w:author="Huawei" w:date="2024-11-01T09:40:00Z">
        <w:r w:rsidDel="00EC51B6">
          <w:delText xml:space="preserve">        easid:</w:delText>
        </w:r>
      </w:del>
    </w:p>
    <w:p w14:paraId="7AAD4DB6" w14:textId="702F99CD" w:rsidR="00BC611D" w:rsidDel="00EC51B6" w:rsidRDefault="00BC611D" w:rsidP="00BC611D">
      <w:pPr>
        <w:pStyle w:val="PL"/>
        <w:rPr>
          <w:del w:id="703" w:author="Huawei" w:date="2024-11-01T09:40:00Z"/>
        </w:rPr>
      </w:pPr>
      <w:del w:id="704" w:author="Huawei" w:date="2024-11-01T09:40:00Z">
        <w:r w:rsidDel="00EC51B6">
          <w:delText xml:space="preserve">          type: string</w:delText>
        </w:r>
      </w:del>
    </w:p>
    <w:p w14:paraId="658B3A72" w14:textId="56A4437E" w:rsidR="00BC611D" w:rsidDel="00EC51B6" w:rsidRDefault="00BC611D" w:rsidP="00BC611D">
      <w:pPr>
        <w:pStyle w:val="PL"/>
        <w:rPr>
          <w:del w:id="705" w:author="Huawei" w:date="2024-11-01T09:40:00Z"/>
        </w:rPr>
      </w:pPr>
      <w:del w:id="706" w:author="Huawei" w:date="2024-11-01T09:40:00Z">
        <w:r w:rsidDel="00EC51B6">
          <w:delText xml:space="preserve">        ednid:</w:delText>
        </w:r>
      </w:del>
    </w:p>
    <w:p w14:paraId="294E2705" w14:textId="752D5F15" w:rsidR="00BC611D" w:rsidDel="00EC51B6" w:rsidRDefault="00BC611D" w:rsidP="00BC611D">
      <w:pPr>
        <w:pStyle w:val="PL"/>
        <w:rPr>
          <w:del w:id="707" w:author="Huawei" w:date="2024-11-01T09:40:00Z"/>
        </w:rPr>
      </w:pPr>
      <w:del w:id="708" w:author="Huawei" w:date="2024-11-01T09:40:00Z">
        <w:r w:rsidDel="00EC51B6">
          <w:delText xml:space="preserve">          type: string</w:delText>
        </w:r>
      </w:del>
    </w:p>
    <w:p w14:paraId="363BAB1B" w14:textId="7B45EDDB" w:rsidR="00BC611D" w:rsidDel="00EC51B6" w:rsidRDefault="00BC611D" w:rsidP="00BC611D">
      <w:pPr>
        <w:pStyle w:val="PL"/>
        <w:rPr>
          <w:del w:id="709" w:author="Huawei" w:date="2024-11-01T09:40:00Z"/>
        </w:rPr>
      </w:pPr>
      <w:del w:id="710" w:author="Huawei" w:date="2024-11-01T09:40:00Z">
        <w:r w:rsidDel="00EC51B6">
          <w:delText xml:space="preserve">        eASProviderIdentifier:</w:delText>
        </w:r>
      </w:del>
    </w:p>
    <w:p w14:paraId="2A1FFECE" w14:textId="01E66CEC" w:rsidR="00BC611D" w:rsidDel="00EC51B6" w:rsidRDefault="00BC611D" w:rsidP="00BC611D">
      <w:pPr>
        <w:pStyle w:val="PL"/>
        <w:rPr>
          <w:del w:id="711" w:author="Huawei" w:date="2024-11-01T09:40:00Z"/>
        </w:rPr>
      </w:pPr>
      <w:del w:id="712" w:author="Huawei" w:date="2024-11-01T09:40:00Z">
        <w:r w:rsidDel="00EC51B6">
          <w:delText xml:space="preserve">          type: string</w:delText>
        </w:r>
      </w:del>
    </w:p>
    <w:p w14:paraId="287EF011" w14:textId="4DDD409C" w:rsidR="00BC611D" w:rsidDel="00EC51B6" w:rsidRDefault="00BC611D" w:rsidP="00BC611D">
      <w:pPr>
        <w:pStyle w:val="PL"/>
        <w:rPr>
          <w:del w:id="713" w:author="Huawei" w:date="2024-11-01T09:40:00Z"/>
        </w:rPr>
      </w:pPr>
      <w:del w:id="714" w:author="Huawei" w:date="2024-11-01T09:40:00Z">
        <w:r w:rsidDel="00EC51B6">
          <w:delText xml:space="preserve">        aMFId:</w:delText>
        </w:r>
      </w:del>
    </w:p>
    <w:p w14:paraId="28CC7DBD" w14:textId="13F67897" w:rsidR="00BC611D" w:rsidDel="00EC51B6" w:rsidRDefault="00BC611D" w:rsidP="00BC611D">
      <w:pPr>
        <w:pStyle w:val="PL"/>
        <w:rPr>
          <w:del w:id="715" w:author="Huawei" w:date="2024-11-01T09:40:00Z"/>
        </w:rPr>
      </w:pPr>
      <w:del w:id="716" w:author="Huawei" w:date="2024-11-01T09:40:00Z">
        <w:r w:rsidDel="00EC51B6">
          <w:delText xml:space="preserve">          $ref: 'TS29571_CommonData.yaml#/components/schemas/AmfId'</w:delText>
        </w:r>
      </w:del>
    </w:p>
    <w:p w14:paraId="48009307" w14:textId="6329AC07" w:rsidR="00BC611D" w:rsidDel="00EC51B6" w:rsidRDefault="00BC611D" w:rsidP="00BC611D">
      <w:pPr>
        <w:pStyle w:val="PL"/>
        <w:rPr>
          <w:del w:id="717" w:author="Huawei" w:date="2024-11-01T09:40:00Z"/>
        </w:rPr>
      </w:pPr>
      <w:del w:id="718" w:author="Huawei" w:date="2024-11-01T09:40:00Z">
        <w:r w:rsidDel="00EC51B6">
          <w:delText xml:space="preserve">        pDUSessionChargingInformation:</w:delText>
        </w:r>
      </w:del>
    </w:p>
    <w:p w14:paraId="59154570" w14:textId="76AEF0DA" w:rsidR="00BC611D" w:rsidDel="00EC51B6" w:rsidRDefault="00BC611D" w:rsidP="00BC611D">
      <w:pPr>
        <w:pStyle w:val="PL"/>
        <w:rPr>
          <w:del w:id="719" w:author="Huawei" w:date="2024-11-01T09:40:00Z"/>
        </w:rPr>
      </w:pPr>
      <w:del w:id="720" w:author="Huawei" w:date="2024-11-01T09:40:00Z">
        <w:r w:rsidDel="00EC51B6">
          <w:delText xml:space="preserve">          $ref: '#/components/schemas/PDUSessionChargingInformation'</w:delText>
        </w:r>
      </w:del>
    </w:p>
    <w:p w14:paraId="2015C7FC" w14:textId="27357A19" w:rsidR="00BC611D" w:rsidDel="00EC51B6" w:rsidRDefault="00BC611D" w:rsidP="00BC611D">
      <w:pPr>
        <w:pStyle w:val="PL"/>
        <w:rPr>
          <w:del w:id="721" w:author="Huawei" w:date="2024-11-01T09:40:00Z"/>
        </w:rPr>
      </w:pPr>
      <w:del w:id="722" w:author="Huawei" w:date="2024-11-01T09:40:00Z">
        <w:r w:rsidDel="00EC51B6">
          <w:delText xml:space="preserve">        roamingQBCInformation:</w:delText>
        </w:r>
      </w:del>
    </w:p>
    <w:p w14:paraId="7EA5D068" w14:textId="18A9C6AF" w:rsidR="00BC611D" w:rsidDel="00EC51B6" w:rsidRDefault="00BC611D" w:rsidP="00BC611D">
      <w:pPr>
        <w:pStyle w:val="PL"/>
        <w:rPr>
          <w:del w:id="723" w:author="Huawei" w:date="2024-11-01T09:40:00Z"/>
        </w:rPr>
      </w:pPr>
      <w:del w:id="724" w:author="Huawei" w:date="2024-11-01T09:40:00Z">
        <w:r w:rsidDel="00EC51B6">
          <w:delText xml:space="preserve">          $ref: '#/components/schemas/RoamingQBCInformation'</w:delText>
        </w:r>
      </w:del>
    </w:p>
    <w:p w14:paraId="3A391906" w14:textId="2F2304A7" w:rsidR="00BC611D" w:rsidDel="00EC51B6" w:rsidRDefault="00BC611D" w:rsidP="00BC611D">
      <w:pPr>
        <w:pStyle w:val="PL"/>
        <w:rPr>
          <w:del w:id="725" w:author="Huawei" w:date="2024-11-01T09:40:00Z"/>
        </w:rPr>
      </w:pPr>
      <w:del w:id="726" w:author="Huawei" w:date="2024-11-01T09:40:00Z">
        <w:r w:rsidDel="00EC51B6">
          <w:delText xml:space="preserve">        sMSChargingInformation:</w:delText>
        </w:r>
      </w:del>
    </w:p>
    <w:p w14:paraId="3B81BCBE" w14:textId="6E1961F8" w:rsidR="00BC611D" w:rsidDel="00EC51B6" w:rsidRDefault="00BC611D" w:rsidP="00BC611D">
      <w:pPr>
        <w:pStyle w:val="PL"/>
        <w:rPr>
          <w:del w:id="727" w:author="Huawei" w:date="2024-11-01T09:40:00Z"/>
        </w:rPr>
      </w:pPr>
      <w:del w:id="728" w:author="Huawei" w:date="2024-11-01T09:40:00Z">
        <w:r w:rsidDel="00EC51B6">
          <w:delText xml:space="preserve">          $ref: '#/components/schemas/SMSChargingInformation'</w:delText>
        </w:r>
      </w:del>
    </w:p>
    <w:p w14:paraId="7B329C63" w14:textId="7754D730" w:rsidR="00BC611D" w:rsidDel="00EC51B6" w:rsidRDefault="00BC611D" w:rsidP="00BC611D">
      <w:pPr>
        <w:pStyle w:val="PL"/>
        <w:rPr>
          <w:del w:id="729" w:author="Huawei" w:date="2024-11-01T09:40:00Z"/>
        </w:rPr>
      </w:pPr>
      <w:del w:id="730" w:author="Huawei" w:date="2024-11-01T09:40:00Z">
        <w:r w:rsidDel="00EC51B6">
          <w:delText xml:space="preserve">        nEFChargingInformation:</w:delText>
        </w:r>
      </w:del>
    </w:p>
    <w:p w14:paraId="5FA67A39" w14:textId="2C783427" w:rsidR="00BC611D" w:rsidDel="00EC51B6" w:rsidRDefault="00BC611D" w:rsidP="00BC611D">
      <w:pPr>
        <w:pStyle w:val="PL"/>
        <w:rPr>
          <w:del w:id="731" w:author="Huawei" w:date="2024-11-01T09:40:00Z"/>
        </w:rPr>
      </w:pPr>
      <w:del w:id="732" w:author="Huawei" w:date="2024-11-01T09:40:00Z">
        <w:r w:rsidDel="00EC51B6">
          <w:delText xml:space="preserve">          $ref: '#/components/schemas/NEFChargingInformation'</w:delText>
        </w:r>
      </w:del>
    </w:p>
    <w:p w14:paraId="10ABCB14" w14:textId="7137807D" w:rsidR="00BC611D" w:rsidDel="00EC51B6" w:rsidRDefault="00BC611D" w:rsidP="00BC611D">
      <w:pPr>
        <w:pStyle w:val="PL"/>
        <w:rPr>
          <w:del w:id="733" w:author="Huawei" w:date="2024-11-01T09:40:00Z"/>
        </w:rPr>
      </w:pPr>
      <w:del w:id="734" w:author="Huawei" w:date="2024-11-01T09:40:00Z">
        <w:r w:rsidDel="00EC51B6">
          <w:delText xml:space="preserve">        registrationChargingInformation:</w:delText>
        </w:r>
      </w:del>
    </w:p>
    <w:p w14:paraId="299A8719" w14:textId="05AF73C2" w:rsidR="00BC611D" w:rsidDel="00EC51B6" w:rsidRDefault="00BC611D" w:rsidP="00BC611D">
      <w:pPr>
        <w:pStyle w:val="PL"/>
        <w:rPr>
          <w:del w:id="735" w:author="Huawei" w:date="2024-11-01T09:40:00Z"/>
        </w:rPr>
      </w:pPr>
      <w:del w:id="736" w:author="Huawei" w:date="2024-11-01T09:40:00Z">
        <w:r w:rsidDel="00EC51B6">
          <w:delText xml:space="preserve">          $ref: '#/components/schemas/RegistrationChargingInformation'</w:delText>
        </w:r>
      </w:del>
    </w:p>
    <w:p w14:paraId="283D92D7" w14:textId="7683D27C" w:rsidR="00BC611D" w:rsidDel="00EC51B6" w:rsidRDefault="00BC611D" w:rsidP="00BC611D">
      <w:pPr>
        <w:pStyle w:val="PL"/>
        <w:rPr>
          <w:del w:id="737" w:author="Huawei" w:date="2024-11-01T09:40:00Z"/>
        </w:rPr>
      </w:pPr>
      <w:del w:id="738" w:author="Huawei" w:date="2024-11-01T09:40:00Z">
        <w:r w:rsidDel="00EC51B6">
          <w:delText xml:space="preserve">        n2ConnectionChargingInformation:</w:delText>
        </w:r>
      </w:del>
    </w:p>
    <w:p w14:paraId="5D3703E4" w14:textId="31C1BCCF" w:rsidR="00BC611D" w:rsidDel="00EC51B6" w:rsidRDefault="00BC611D" w:rsidP="00BC611D">
      <w:pPr>
        <w:pStyle w:val="PL"/>
        <w:rPr>
          <w:del w:id="739" w:author="Huawei" w:date="2024-11-01T09:40:00Z"/>
        </w:rPr>
      </w:pPr>
      <w:del w:id="740" w:author="Huawei" w:date="2024-11-01T09:40:00Z">
        <w:r w:rsidDel="00EC51B6">
          <w:delText xml:space="preserve">          $ref: '#/components/schemas/N2ConnectionChargingInformation'</w:delText>
        </w:r>
      </w:del>
    </w:p>
    <w:p w14:paraId="229D2E1A" w14:textId="2A0A4442" w:rsidR="00BC611D" w:rsidDel="00EC51B6" w:rsidRDefault="00BC611D" w:rsidP="00BC611D">
      <w:pPr>
        <w:pStyle w:val="PL"/>
        <w:rPr>
          <w:del w:id="741" w:author="Huawei" w:date="2024-11-01T09:40:00Z"/>
        </w:rPr>
      </w:pPr>
      <w:del w:id="742" w:author="Huawei" w:date="2024-11-01T09:40:00Z">
        <w:r w:rsidDel="00EC51B6">
          <w:delText xml:space="preserve">        locationReportingChargingInformation:</w:delText>
        </w:r>
      </w:del>
    </w:p>
    <w:p w14:paraId="02FE60FC" w14:textId="222DEE37" w:rsidR="00BC611D" w:rsidDel="00EC51B6" w:rsidRDefault="00BC611D" w:rsidP="00BC611D">
      <w:pPr>
        <w:pStyle w:val="PL"/>
        <w:rPr>
          <w:del w:id="743" w:author="Huawei" w:date="2024-11-01T09:40:00Z"/>
        </w:rPr>
      </w:pPr>
      <w:del w:id="744" w:author="Huawei" w:date="2024-11-01T09:40:00Z">
        <w:r w:rsidDel="00EC51B6">
          <w:delText xml:space="preserve">          $ref: '#/components/schemas/LocationReportingChargingInformation'</w:delText>
        </w:r>
      </w:del>
    </w:p>
    <w:p w14:paraId="73DB463C" w14:textId="61A6FE3F" w:rsidR="00BC611D" w:rsidDel="00EC51B6" w:rsidRDefault="00BC611D" w:rsidP="00BC611D">
      <w:pPr>
        <w:pStyle w:val="PL"/>
        <w:rPr>
          <w:del w:id="745" w:author="Huawei" w:date="2024-11-01T09:40:00Z"/>
        </w:rPr>
      </w:pPr>
      <w:del w:id="746" w:author="Huawei" w:date="2024-11-01T09:40:00Z">
        <w:r w:rsidDel="00EC51B6">
          <w:delText xml:space="preserve">        nSPAChargingInformation:</w:delText>
        </w:r>
      </w:del>
    </w:p>
    <w:p w14:paraId="3E226FD3" w14:textId="3CA3F5EB" w:rsidR="00BC611D" w:rsidDel="00EC51B6" w:rsidRDefault="00BC611D" w:rsidP="00BC611D">
      <w:pPr>
        <w:pStyle w:val="PL"/>
        <w:rPr>
          <w:del w:id="747" w:author="Huawei" w:date="2024-11-01T09:40:00Z"/>
        </w:rPr>
      </w:pPr>
      <w:del w:id="748" w:author="Huawei" w:date="2024-11-01T09:40:00Z">
        <w:r w:rsidDel="00EC51B6">
          <w:delText xml:space="preserve">          $ref: '#/components/schemas/NSPAChargingInformation'</w:delText>
        </w:r>
      </w:del>
    </w:p>
    <w:p w14:paraId="4A28BE27" w14:textId="11B0532A" w:rsidR="00BC611D" w:rsidDel="00EC51B6" w:rsidRDefault="00BC611D" w:rsidP="00BC611D">
      <w:pPr>
        <w:pStyle w:val="PL"/>
        <w:rPr>
          <w:del w:id="749" w:author="Huawei" w:date="2024-11-01T09:40:00Z"/>
        </w:rPr>
      </w:pPr>
      <w:del w:id="750" w:author="Huawei" w:date="2024-11-01T09:40:00Z">
        <w:r w:rsidDel="00EC51B6">
          <w:delText xml:space="preserve">        nSMChargingInformation:</w:delText>
        </w:r>
      </w:del>
    </w:p>
    <w:p w14:paraId="1813C978" w14:textId="01DC280C" w:rsidR="00BC611D" w:rsidDel="00EC51B6" w:rsidRDefault="00BC611D" w:rsidP="00BC611D">
      <w:pPr>
        <w:pStyle w:val="PL"/>
        <w:rPr>
          <w:del w:id="751" w:author="Huawei" w:date="2024-11-01T09:40:00Z"/>
        </w:rPr>
      </w:pPr>
      <w:del w:id="752" w:author="Huawei" w:date="2024-11-01T09:40:00Z">
        <w:r w:rsidDel="00EC51B6">
          <w:delText xml:space="preserve">          $ref: '#/components/schemas/NSMChargingInformation'</w:delText>
        </w:r>
      </w:del>
    </w:p>
    <w:p w14:paraId="4A24B844" w14:textId="6E52470B" w:rsidR="00BC611D" w:rsidDel="00EC51B6" w:rsidRDefault="00BC611D" w:rsidP="00BC611D">
      <w:pPr>
        <w:pStyle w:val="PL"/>
        <w:rPr>
          <w:del w:id="753" w:author="Huawei" w:date="2024-11-01T09:40:00Z"/>
        </w:rPr>
      </w:pPr>
      <w:del w:id="754" w:author="Huawei" w:date="2024-11-01T09:40:00Z">
        <w:r w:rsidDel="00EC51B6">
          <w:delText xml:space="preserve">        mMTelChargingInformation:</w:delText>
        </w:r>
      </w:del>
    </w:p>
    <w:p w14:paraId="7DBDE0F7" w14:textId="6EFBE6B5" w:rsidR="00BC611D" w:rsidDel="00EC51B6" w:rsidRDefault="00BC611D" w:rsidP="00BC611D">
      <w:pPr>
        <w:pStyle w:val="PL"/>
        <w:rPr>
          <w:del w:id="755" w:author="Huawei" w:date="2024-11-01T09:40:00Z"/>
        </w:rPr>
      </w:pPr>
      <w:del w:id="756" w:author="Huawei" w:date="2024-11-01T09:40:00Z">
        <w:r w:rsidDel="00EC51B6">
          <w:delText xml:space="preserve">          $ref: '#/components/schemas/MMTelChargingInformation'</w:delText>
        </w:r>
      </w:del>
    </w:p>
    <w:p w14:paraId="786C62E1" w14:textId="21ACDBEE" w:rsidR="00BC611D" w:rsidDel="00EC51B6" w:rsidRDefault="00BC611D" w:rsidP="00BC611D">
      <w:pPr>
        <w:pStyle w:val="PL"/>
        <w:rPr>
          <w:del w:id="757" w:author="Huawei" w:date="2024-11-01T09:40:00Z"/>
        </w:rPr>
      </w:pPr>
      <w:del w:id="758" w:author="Huawei" w:date="2024-11-01T09:40:00Z">
        <w:r w:rsidDel="00EC51B6">
          <w:delText xml:space="preserve">        iMSChargingInformation:</w:delText>
        </w:r>
      </w:del>
    </w:p>
    <w:p w14:paraId="711A5B61" w14:textId="2189703A" w:rsidR="00BC611D" w:rsidDel="00EC51B6" w:rsidRDefault="00BC611D" w:rsidP="00BC611D">
      <w:pPr>
        <w:pStyle w:val="PL"/>
        <w:rPr>
          <w:del w:id="759" w:author="Huawei" w:date="2024-11-01T09:40:00Z"/>
        </w:rPr>
      </w:pPr>
      <w:del w:id="760" w:author="Huawei" w:date="2024-11-01T09:40:00Z">
        <w:r w:rsidDel="00EC51B6">
          <w:delText xml:space="preserve">          $ref: '#/components/schemas/IMSChargingInformation'</w:delText>
        </w:r>
      </w:del>
    </w:p>
    <w:p w14:paraId="1B308C01" w14:textId="6E741FB4" w:rsidR="00BC611D" w:rsidDel="00EC51B6" w:rsidRDefault="00BC611D" w:rsidP="00BC611D">
      <w:pPr>
        <w:pStyle w:val="PL"/>
        <w:rPr>
          <w:del w:id="761" w:author="Huawei" w:date="2024-11-01T09:40:00Z"/>
        </w:rPr>
      </w:pPr>
      <w:del w:id="762" w:author="Huawei" w:date="2024-11-01T09:40:00Z">
        <w:r w:rsidDel="00EC51B6">
          <w:delText xml:space="preserve">        edgeInfrastructureUsageChargingInformation:</w:delText>
        </w:r>
      </w:del>
    </w:p>
    <w:p w14:paraId="3077CE44" w14:textId="7CF361DC" w:rsidR="00BC611D" w:rsidDel="00EC51B6" w:rsidRDefault="00BC611D" w:rsidP="00BC611D">
      <w:pPr>
        <w:pStyle w:val="PL"/>
        <w:rPr>
          <w:del w:id="763" w:author="Huawei" w:date="2024-11-01T09:40:00Z"/>
        </w:rPr>
      </w:pPr>
      <w:del w:id="764" w:author="Huawei" w:date="2024-11-01T09:40:00Z">
        <w:r w:rsidDel="00EC51B6">
          <w:delText xml:space="preserve">          $ref: '#/components/schemas/EdgeInfrastructureUsageChargingInformation'</w:delText>
        </w:r>
      </w:del>
    </w:p>
    <w:p w14:paraId="7F30E09D" w14:textId="73F2F945" w:rsidR="00BC611D" w:rsidDel="00EC51B6" w:rsidRDefault="00BC611D" w:rsidP="00BC611D">
      <w:pPr>
        <w:pStyle w:val="PL"/>
        <w:rPr>
          <w:del w:id="765" w:author="Huawei" w:date="2024-11-01T09:40:00Z"/>
        </w:rPr>
      </w:pPr>
      <w:del w:id="766" w:author="Huawei" w:date="2024-11-01T09:40:00Z">
        <w:r w:rsidDel="00EC51B6">
          <w:delText xml:space="preserve">        eASDeploymentChargingInformation:</w:delText>
        </w:r>
      </w:del>
    </w:p>
    <w:p w14:paraId="1125E60B" w14:textId="194A8518" w:rsidR="00BC611D" w:rsidDel="00EC51B6" w:rsidRDefault="00BC611D" w:rsidP="00BC611D">
      <w:pPr>
        <w:pStyle w:val="PL"/>
        <w:rPr>
          <w:del w:id="767" w:author="Huawei" w:date="2024-11-01T09:40:00Z"/>
        </w:rPr>
      </w:pPr>
      <w:del w:id="768" w:author="Huawei" w:date="2024-11-01T09:40:00Z">
        <w:r w:rsidDel="00EC51B6">
          <w:delText xml:space="preserve">          $ref: '#/components/schemas/EASDeploymentChargingInformation'</w:delText>
        </w:r>
      </w:del>
    </w:p>
    <w:p w14:paraId="75F6E2F9" w14:textId="768DF23D" w:rsidR="00BC611D" w:rsidDel="00EC51B6" w:rsidRDefault="00BC611D" w:rsidP="00BC611D">
      <w:pPr>
        <w:pStyle w:val="PL"/>
        <w:rPr>
          <w:del w:id="769" w:author="Huawei" w:date="2024-11-01T09:40:00Z"/>
        </w:rPr>
      </w:pPr>
      <w:del w:id="770" w:author="Huawei" w:date="2024-11-01T09:40:00Z">
        <w:r w:rsidDel="00EC51B6">
          <w:delText xml:space="preserve">        directEdgeEnablingServiceChargingInformation:</w:delText>
        </w:r>
      </w:del>
    </w:p>
    <w:p w14:paraId="1B6E6664" w14:textId="723EAA56" w:rsidR="00BC611D" w:rsidDel="00EC51B6" w:rsidRDefault="00BC611D" w:rsidP="00BC611D">
      <w:pPr>
        <w:pStyle w:val="PL"/>
        <w:rPr>
          <w:del w:id="771" w:author="Huawei" w:date="2024-11-01T09:40:00Z"/>
        </w:rPr>
      </w:pPr>
      <w:del w:id="772" w:author="Huawei" w:date="2024-11-01T09:40:00Z">
        <w:r w:rsidDel="00EC51B6">
          <w:delText xml:space="preserve">          $ref: '#/components/schemas/NEFChargingInformation'</w:delText>
        </w:r>
      </w:del>
    </w:p>
    <w:p w14:paraId="755ACE96" w14:textId="13974A15" w:rsidR="00BC611D" w:rsidDel="00EC51B6" w:rsidRDefault="00BC611D" w:rsidP="00BC611D">
      <w:pPr>
        <w:pStyle w:val="PL"/>
        <w:rPr>
          <w:del w:id="773" w:author="Huawei" w:date="2024-11-01T09:40:00Z"/>
        </w:rPr>
      </w:pPr>
      <w:del w:id="774" w:author="Huawei" w:date="2024-11-01T09:40:00Z">
        <w:r w:rsidDel="00EC51B6">
          <w:delText xml:space="preserve">        exposedEdgeEnablingServiceChargingInformation:</w:delText>
        </w:r>
      </w:del>
    </w:p>
    <w:p w14:paraId="37B43C8A" w14:textId="171A0274" w:rsidR="00BC611D" w:rsidDel="00EC51B6" w:rsidRDefault="00BC611D" w:rsidP="00BC611D">
      <w:pPr>
        <w:pStyle w:val="PL"/>
        <w:rPr>
          <w:del w:id="775" w:author="Huawei" w:date="2024-11-01T09:40:00Z"/>
        </w:rPr>
      </w:pPr>
      <w:del w:id="776" w:author="Huawei" w:date="2024-11-01T09:40:00Z">
        <w:r w:rsidDel="00EC51B6">
          <w:delText xml:space="preserve">          $ref: '#/components/schemas/NEFChargingInformation'</w:delText>
        </w:r>
      </w:del>
    </w:p>
    <w:p w14:paraId="18835147" w14:textId="4185CD07" w:rsidR="00BC611D" w:rsidDel="00EC51B6" w:rsidRDefault="00BC611D" w:rsidP="00BC611D">
      <w:pPr>
        <w:pStyle w:val="PL"/>
        <w:rPr>
          <w:del w:id="777" w:author="Huawei" w:date="2024-11-01T09:40:00Z"/>
        </w:rPr>
      </w:pPr>
      <w:del w:id="778" w:author="Huawei" w:date="2024-11-01T09:40:00Z">
        <w:r w:rsidDel="00EC51B6">
          <w:delText xml:space="preserve">        proSeChargingInformation:</w:delText>
        </w:r>
      </w:del>
    </w:p>
    <w:p w14:paraId="00D1CDCA" w14:textId="0C633016" w:rsidR="00BC611D" w:rsidDel="00EC51B6" w:rsidRDefault="00BC611D" w:rsidP="00BC611D">
      <w:pPr>
        <w:pStyle w:val="PL"/>
        <w:rPr>
          <w:del w:id="779" w:author="Huawei" w:date="2024-11-01T09:40:00Z"/>
        </w:rPr>
      </w:pPr>
      <w:del w:id="780" w:author="Huawei" w:date="2024-11-01T09:40:00Z">
        <w:r w:rsidDel="00EC51B6">
          <w:delText xml:space="preserve">          $ref: '#/components/schemas/ProseChargingInformation'</w:delText>
        </w:r>
      </w:del>
    </w:p>
    <w:p w14:paraId="0BD06C51" w14:textId="1252F4B4" w:rsidR="00BC611D" w:rsidDel="00EC51B6" w:rsidRDefault="00BC611D" w:rsidP="00BC611D">
      <w:pPr>
        <w:pStyle w:val="PL"/>
        <w:rPr>
          <w:del w:id="781" w:author="Huawei" w:date="2024-11-01T09:40:00Z"/>
        </w:rPr>
      </w:pPr>
      <w:del w:id="782" w:author="Huawei" w:date="2024-11-01T09:40:00Z">
        <w:r w:rsidDel="00EC51B6">
          <w:delText xml:space="preserve">        mMSChargingInformation:</w:delText>
        </w:r>
      </w:del>
    </w:p>
    <w:p w14:paraId="55D8202A" w14:textId="092BA8E9" w:rsidR="00BC611D" w:rsidDel="00EC51B6" w:rsidRDefault="00BC611D" w:rsidP="00BC611D">
      <w:pPr>
        <w:pStyle w:val="PL"/>
        <w:rPr>
          <w:del w:id="783" w:author="Huawei" w:date="2024-11-01T09:40:00Z"/>
        </w:rPr>
      </w:pPr>
      <w:del w:id="784" w:author="Huawei" w:date="2024-11-01T09:40:00Z">
        <w:r w:rsidDel="00EC51B6">
          <w:delText xml:space="preserve">          $ref: '#/components/schemas/MMSChargingInformation'</w:delText>
        </w:r>
      </w:del>
    </w:p>
    <w:p w14:paraId="5F56CE33" w14:textId="53E9FBE1" w:rsidR="00BC611D" w:rsidDel="00EC51B6" w:rsidRDefault="00BC611D" w:rsidP="00BC611D">
      <w:pPr>
        <w:pStyle w:val="PL"/>
        <w:rPr>
          <w:del w:id="785" w:author="Huawei" w:date="2024-11-01T09:40:00Z"/>
        </w:rPr>
      </w:pPr>
      <w:del w:id="786" w:author="Huawei" w:date="2024-11-01T09:40:00Z">
        <w:r w:rsidDel="00EC51B6">
          <w:delText xml:space="preserve">        mBSSessionChargingInformation:</w:delText>
        </w:r>
      </w:del>
    </w:p>
    <w:p w14:paraId="20316215" w14:textId="4D4AA066" w:rsidR="00BC611D" w:rsidDel="00EC51B6" w:rsidRDefault="00BC611D" w:rsidP="00BC611D">
      <w:pPr>
        <w:pStyle w:val="PL"/>
        <w:rPr>
          <w:del w:id="787" w:author="Huawei" w:date="2024-11-01T09:40:00Z"/>
        </w:rPr>
      </w:pPr>
      <w:del w:id="788" w:author="Huawei" w:date="2024-11-01T09:40:00Z">
        <w:r w:rsidDel="00EC51B6">
          <w:lastRenderedPageBreak/>
          <w:delText xml:space="preserve">          $ref: '#/components/schemas/MBSSessionChargingInformation'</w:delText>
        </w:r>
      </w:del>
    </w:p>
    <w:p w14:paraId="218C7428" w14:textId="4A5BCF28" w:rsidR="00BC611D" w:rsidDel="00EC51B6" w:rsidRDefault="00BC611D" w:rsidP="00BC611D">
      <w:pPr>
        <w:pStyle w:val="PL"/>
        <w:rPr>
          <w:del w:id="789" w:author="Huawei" w:date="2024-11-01T09:40:00Z"/>
        </w:rPr>
      </w:pPr>
      <w:del w:id="790" w:author="Huawei" w:date="2024-11-01T09:40:00Z">
        <w:r w:rsidDel="00EC51B6">
          <w:delText xml:space="preserve">        tSNChargingInformation:</w:delText>
        </w:r>
      </w:del>
    </w:p>
    <w:p w14:paraId="2450E2AC" w14:textId="1FFC30FC" w:rsidR="00BC611D" w:rsidDel="00EC51B6" w:rsidRDefault="00BC611D" w:rsidP="00BC611D">
      <w:pPr>
        <w:pStyle w:val="PL"/>
        <w:rPr>
          <w:del w:id="791" w:author="Huawei" w:date="2024-11-01T09:40:00Z"/>
        </w:rPr>
      </w:pPr>
      <w:del w:id="792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TSNChargingInformation</w:delText>
        </w:r>
        <w:r w:rsidDel="00EC51B6">
          <w:delText>'</w:delText>
        </w:r>
      </w:del>
    </w:p>
    <w:p w14:paraId="4E14A68B" w14:textId="17B23504" w:rsidR="00BC611D" w:rsidDel="00EC51B6" w:rsidRDefault="00BC611D" w:rsidP="00BC611D">
      <w:pPr>
        <w:pStyle w:val="PL"/>
        <w:rPr>
          <w:del w:id="793" w:author="Huawei" w:date="2024-11-01T09:40:00Z"/>
        </w:rPr>
      </w:pPr>
      <w:del w:id="794" w:author="Huawei" w:date="2024-11-01T09:40:00Z">
        <w:r w:rsidDel="00EC51B6">
          <w:delText xml:space="preserve">        interCHFInformation:</w:delText>
        </w:r>
      </w:del>
    </w:p>
    <w:p w14:paraId="0945F5F8" w14:textId="2230F46A" w:rsidR="00BC611D" w:rsidDel="00EC51B6" w:rsidRDefault="00BC611D" w:rsidP="00BC611D">
      <w:pPr>
        <w:pStyle w:val="PL"/>
        <w:rPr>
          <w:del w:id="795" w:author="Huawei" w:date="2024-11-01T09:40:00Z"/>
        </w:rPr>
      </w:pPr>
      <w:del w:id="796" w:author="Huawei" w:date="2024-11-01T09:40:00Z">
        <w:r w:rsidDel="00EC51B6">
          <w:delText xml:space="preserve">          $ref: '#/components/schemas/InterCHFInformation'</w:delText>
        </w:r>
      </w:del>
    </w:p>
    <w:p w14:paraId="5BF9EBE8" w14:textId="3FEF348C" w:rsidR="00BC611D" w:rsidDel="00EC51B6" w:rsidRDefault="00BC611D" w:rsidP="00BC611D">
      <w:pPr>
        <w:pStyle w:val="PL"/>
        <w:rPr>
          <w:del w:id="797" w:author="Huawei" w:date="2024-11-01T09:40:00Z"/>
        </w:rPr>
      </w:pPr>
      <w:del w:id="798" w:author="Huawei" w:date="2024-11-01T09:40:00Z">
        <w:r w:rsidDel="00EC51B6">
          <w:delText xml:space="preserve">        nSACFChargingInformation:</w:delText>
        </w:r>
      </w:del>
    </w:p>
    <w:p w14:paraId="1DDC01B1" w14:textId="167641AC" w:rsidR="00BC611D" w:rsidDel="00EC51B6" w:rsidRDefault="00BC611D" w:rsidP="00BC611D">
      <w:pPr>
        <w:pStyle w:val="PL"/>
        <w:rPr>
          <w:del w:id="799" w:author="Huawei" w:date="2024-11-01T09:40:00Z"/>
        </w:rPr>
      </w:pPr>
      <w:del w:id="800" w:author="Huawei" w:date="2024-11-01T09:40:00Z">
        <w:r w:rsidDel="00EC51B6">
          <w:delText xml:space="preserve">          $ref: '#/components/schemas/NSACFChargingInformation'</w:delText>
        </w:r>
      </w:del>
    </w:p>
    <w:p w14:paraId="1C39B80C" w14:textId="3759F1F5" w:rsidR="00BC611D" w:rsidDel="00EC51B6" w:rsidRDefault="00BC611D" w:rsidP="00BC611D">
      <w:pPr>
        <w:pStyle w:val="PL"/>
        <w:rPr>
          <w:del w:id="801" w:author="Huawei" w:date="2024-11-01T09:40:00Z"/>
        </w:rPr>
      </w:pPr>
      <w:del w:id="802" w:author="Huawei" w:date="2024-11-01T09:40:00Z">
        <w:r w:rsidDel="00EC51B6">
          <w:delText xml:space="preserve">        nSSAAChargingInformation:</w:delText>
        </w:r>
      </w:del>
    </w:p>
    <w:p w14:paraId="6D56688B" w14:textId="7F8D6201" w:rsidR="00BC611D" w:rsidDel="00EC51B6" w:rsidRDefault="00BC611D" w:rsidP="00BC611D">
      <w:pPr>
        <w:pStyle w:val="PL"/>
        <w:rPr>
          <w:del w:id="803" w:author="Huawei" w:date="2024-11-01T09:40:00Z"/>
        </w:rPr>
      </w:pPr>
      <w:del w:id="804" w:author="Huawei" w:date="2024-11-01T09:40:00Z">
        <w:r w:rsidDel="00EC51B6">
          <w:delText xml:space="preserve">          $ref: '#/components/schemas/NSSAAChargingInformation'</w:delText>
        </w:r>
      </w:del>
    </w:p>
    <w:p w14:paraId="26F58194" w14:textId="078790D3" w:rsidR="00BC611D" w:rsidDel="00EC51B6" w:rsidRDefault="00BC611D" w:rsidP="00BC611D">
      <w:pPr>
        <w:pStyle w:val="PL"/>
        <w:rPr>
          <w:del w:id="805" w:author="Huawei" w:date="2024-11-01T09:40:00Z"/>
        </w:rPr>
      </w:pPr>
      <w:del w:id="806" w:author="Huawei" w:date="2024-11-01T09:40:00Z">
        <w:r w:rsidDel="00EC51B6">
          <w:delText xml:space="preserve">      required:</w:delText>
        </w:r>
      </w:del>
    </w:p>
    <w:p w14:paraId="3378BF97" w14:textId="7C14E94C" w:rsidR="00BC611D" w:rsidDel="00EC51B6" w:rsidRDefault="00BC611D" w:rsidP="00BC611D">
      <w:pPr>
        <w:pStyle w:val="PL"/>
        <w:rPr>
          <w:del w:id="807" w:author="Huawei" w:date="2024-11-01T09:40:00Z"/>
        </w:rPr>
      </w:pPr>
      <w:del w:id="808" w:author="Huawei" w:date="2024-11-01T09:40:00Z">
        <w:r w:rsidDel="00EC51B6">
          <w:delText xml:space="preserve">        - nfConsumerIdentification </w:delText>
        </w:r>
      </w:del>
    </w:p>
    <w:p w14:paraId="3A5ADFDE" w14:textId="432FFC12" w:rsidR="00BC611D" w:rsidDel="00EC51B6" w:rsidRDefault="00BC611D" w:rsidP="00BC611D">
      <w:pPr>
        <w:pStyle w:val="PL"/>
        <w:rPr>
          <w:del w:id="809" w:author="Huawei" w:date="2024-11-01T09:40:00Z"/>
        </w:rPr>
      </w:pPr>
      <w:del w:id="810" w:author="Huawei" w:date="2024-11-01T09:40:00Z">
        <w:r w:rsidDel="00EC51B6">
          <w:delText xml:space="preserve">        - invocationTimeStamp</w:delText>
        </w:r>
      </w:del>
    </w:p>
    <w:p w14:paraId="4B4B2396" w14:textId="70B22DDD" w:rsidR="00BC611D" w:rsidDel="00EC51B6" w:rsidRDefault="00BC611D" w:rsidP="00BC611D">
      <w:pPr>
        <w:pStyle w:val="PL"/>
        <w:rPr>
          <w:del w:id="811" w:author="Huawei" w:date="2024-11-01T09:40:00Z"/>
        </w:rPr>
      </w:pPr>
      <w:del w:id="812" w:author="Huawei" w:date="2024-11-01T09:40:00Z">
        <w:r w:rsidDel="00EC51B6">
          <w:delText xml:space="preserve">        - invocationSequenceNumber</w:delText>
        </w:r>
      </w:del>
    </w:p>
    <w:p w14:paraId="1CA10677" w14:textId="6C4AB566" w:rsidR="00BC611D" w:rsidDel="00EC51B6" w:rsidRDefault="00BC611D" w:rsidP="00BC611D">
      <w:pPr>
        <w:pStyle w:val="PL"/>
        <w:rPr>
          <w:del w:id="813" w:author="Huawei" w:date="2024-11-01T09:40:00Z"/>
        </w:rPr>
      </w:pPr>
      <w:del w:id="814" w:author="Huawei" w:date="2024-11-01T09:40:00Z">
        <w:r w:rsidDel="00EC51B6">
          <w:delText xml:space="preserve">    ChargingDataResponse:</w:delText>
        </w:r>
      </w:del>
    </w:p>
    <w:p w14:paraId="6881B5F4" w14:textId="60CCD41A" w:rsidR="00BC611D" w:rsidDel="00EC51B6" w:rsidRDefault="00BC611D" w:rsidP="00BC611D">
      <w:pPr>
        <w:pStyle w:val="PL"/>
        <w:rPr>
          <w:del w:id="815" w:author="Huawei" w:date="2024-11-01T09:40:00Z"/>
        </w:rPr>
      </w:pPr>
      <w:del w:id="816" w:author="Huawei" w:date="2024-11-01T09:40:00Z">
        <w:r w:rsidDel="00EC51B6">
          <w:delText xml:space="preserve">      type: object</w:delText>
        </w:r>
      </w:del>
    </w:p>
    <w:p w14:paraId="532E50B8" w14:textId="7E1F1B1D" w:rsidR="00BC611D" w:rsidDel="00EC51B6" w:rsidRDefault="00BC611D" w:rsidP="00BC611D">
      <w:pPr>
        <w:pStyle w:val="PL"/>
        <w:rPr>
          <w:del w:id="817" w:author="Huawei" w:date="2024-11-01T09:40:00Z"/>
        </w:rPr>
      </w:pPr>
      <w:del w:id="818" w:author="Huawei" w:date="2024-11-01T09:40:00Z">
        <w:r w:rsidDel="00EC51B6">
          <w:delText xml:space="preserve">      properties:</w:delText>
        </w:r>
      </w:del>
    </w:p>
    <w:p w14:paraId="32DB7F15" w14:textId="230CF000" w:rsidR="00BC611D" w:rsidDel="00EC51B6" w:rsidRDefault="00BC611D" w:rsidP="00BC611D">
      <w:pPr>
        <w:pStyle w:val="PL"/>
        <w:rPr>
          <w:del w:id="819" w:author="Huawei" w:date="2024-11-01T09:40:00Z"/>
        </w:rPr>
      </w:pPr>
      <w:del w:id="820" w:author="Huawei" w:date="2024-11-01T09:40:00Z">
        <w:r w:rsidDel="00EC51B6">
          <w:delText xml:space="preserve">        invocationTimeStamp:</w:delText>
        </w:r>
      </w:del>
    </w:p>
    <w:p w14:paraId="29A7131C" w14:textId="75082115" w:rsidR="00BC611D" w:rsidDel="00EC51B6" w:rsidRDefault="00BC611D" w:rsidP="00BC611D">
      <w:pPr>
        <w:pStyle w:val="PL"/>
        <w:rPr>
          <w:del w:id="821" w:author="Huawei" w:date="2024-11-01T09:40:00Z"/>
        </w:rPr>
      </w:pPr>
      <w:del w:id="822" w:author="Huawei" w:date="2024-11-01T09:40:00Z">
        <w:r w:rsidDel="00EC51B6">
          <w:delText xml:space="preserve">          $ref: 'TS29571_CommonData.yaml#/components/schemas/DateTime'</w:delText>
        </w:r>
      </w:del>
    </w:p>
    <w:p w14:paraId="0994E1C8" w14:textId="56FC85EC" w:rsidR="00BC611D" w:rsidDel="00EC51B6" w:rsidRDefault="00BC611D" w:rsidP="00BC611D">
      <w:pPr>
        <w:pStyle w:val="PL"/>
        <w:rPr>
          <w:del w:id="823" w:author="Huawei" w:date="2024-11-01T09:40:00Z"/>
        </w:rPr>
      </w:pPr>
      <w:del w:id="824" w:author="Huawei" w:date="2024-11-01T09:40:00Z">
        <w:r w:rsidDel="00EC51B6">
          <w:delText xml:space="preserve">        invocationSequenceNumber:</w:delText>
        </w:r>
      </w:del>
    </w:p>
    <w:p w14:paraId="2FA66982" w14:textId="1B3D4A72" w:rsidR="00BC611D" w:rsidDel="00EC51B6" w:rsidRDefault="00BC611D" w:rsidP="00BC611D">
      <w:pPr>
        <w:pStyle w:val="PL"/>
        <w:rPr>
          <w:del w:id="825" w:author="Huawei" w:date="2024-11-01T09:40:00Z"/>
        </w:rPr>
      </w:pPr>
      <w:del w:id="826" w:author="Huawei" w:date="2024-11-01T09:40:00Z">
        <w:r w:rsidDel="00EC51B6">
          <w:delText xml:space="preserve">          $ref: 'TS29571_CommonData.yaml#/components/schemas/Uint32'</w:delText>
        </w:r>
      </w:del>
    </w:p>
    <w:p w14:paraId="1E2A6E61" w14:textId="3A8891F5" w:rsidR="00BC611D" w:rsidDel="00EC51B6" w:rsidRDefault="00BC611D" w:rsidP="00BC611D">
      <w:pPr>
        <w:pStyle w:val="PL"/>
        <w:rPr>
          <w:del w:id="827" w:author="Huawei" w:date="2024-11-01T09:40:00Z"/>
        </w:rPr>
      </w:pPr>
      <w:del w:id="828" w:author="Huawei" w:date="2024-11-01T09:40:00Z">
        <w:r w:rsidDel="00EC51B6">
          <w:delText xml:space="preserve">        invocationResult:</w:delText>
        </w:r>
      </w:del>
    </w:p>
    <w:p w14:paraId="5CD94405" w14:textId="370029A2" w:rsidR="00BC611D" w:rsidDel="00EC51B6" w:rsidRDefault="00BC611D" w:rsidP="00BC611D">
      <w:pPr>
        <w:pStyle w:val="PL"/>
        <w:rPr>
          <w:del w:id="829" w:author="Huawei" w:date="2024-11-01T09:40:00Z"/>
        </w:rPr>
      </w:pPr>
      <w:del w:id="830" w:author="Huawei" w:date="2024-11-01T09:40:00Z">
        <w:r w:rsidDel="00EC51B6">
          <w:delText xml:space="preserve">          $ref: '#/components/schemas/InvocationResult'</w:delText>
        </w:r>
      </w:del>
    </w:p>
    <w:p w14:paraId="16136A48" w14:textId="5C22C77E" w:rsidR="00BC611D" w:rsidDel="00EC51B6" w:rsidRDefault="00BC611D" w:rsidP="00BC611D">
      <w:pPr>
        <w:pStyle w:val="PL"/>
        <w:rPr>
          <w:del w:id="831" w:author="Huawei" w:date="2024-11-01T09:40:00Z"/>
        </w:rPr>
      </w:pPr>
      <w:del w:id="832" w:author="Huawei" w:date="2024-11-01T09:40:00Z">
        <w:r w:rsidDel="00EC51B6">
          <w:delText xml:space="preserve">        sessionFailover:</w:delText>
        </w:r>
      </w:del>
    </w:p>
    <w:p w14:paraId="01E1064E" w14:textId="2A9AB035" w:rsidR="00BC611D" w:rsidDel="00EC51B6" w:rsidRDefault="00BC611D" w:rsidP="00BC611D">
      <w:pPr>
        <w:pStyle w:val="PL"/>
        <w:rPr>
          <w:del w:id="833" w:author="Huawei" w:date="2024-11-01T09:40:00Z"/>
        </w:rPr>
      </w:pPr>
      <w:del w:id="834" w:author="Huawei" w:date="2024-11-01T09:40:00Z">
        <w:r w:rsidDel="00EC51B6">
          <w:delText xml:space="preserve">          $ref: '#/components/schemas/SessionFailover'</w:delText>
        </w:r>
      </w:del>
    </w:p>
    <w:p w14:paraId="30BB9004" w14:textId="7B1987F2" w:rsidR="00BC611D" w:rsidDel="00EC51B6" w:rsidRDefault="00BC611D" w:rsidP="00BC611D">
      <w:pPr>
        <w:pStyle w:val="PL"/>
        <w:rPr>
          <w:del w:id="835" w:author="Huawei" w:date="2024-11-01T09:40:00Z"/>
        </w:rPr>
      </w:pPr>
      <w:del w:id="836" w:author="Huawei" w:date="2024-11-01T09:40:00Z">
        <w:r w:rsidDel="00EC51B6">
          <w:delText xml:space="preserve">        supportedFeatures:</w:delText>
        </w:r>
      </w:del>
    </w:p>
    <w:p w14:paraId="2690AD58" w14:textId="02D0DA27" w:rsidR="00BC611D" w:rsidDel="00EC51B6" w:rsidRDefault="00BC611D" w:rsidP="00BC611D">
      <w:pPr>
        <w:pStyle w:val="PL"/>
        <w:rPr>
          <w:del w:id="837" w:author="Huawei" w:date="2024-11-01T09:40:00Z"/>
        </w:rPr>
      </w:pPr>
      <w:del w:id="838" w:author="Huawei" w:date="2024-11-01T09:40:00Z">
        <w:r w:rsidDel="00EC51B6">
          <w:delText xml:space="preserve">          $ref: 'TS29571_CommonData.yaml#/components/schemas/SupportedFeatures'</w:delText>
        </w:r>
      </w:del>
    </w:p>
    <w:p w14:paraId="1756C2D1" w14:textId="0274FD32" w:rsidR="00BC611D" w:rsidDel="00EC51B6" w:rsidRDefault="00BC611D" w:rsidP="00BC611D">
      <w:pPr>
        <w:pStyle w:val="PL"/>
        <w:rPr>
          <w:del w:id="839" w:author="Huawei" w:date="2024-11-01T09:40:00Z"/>
        </w:rPr>
      </w:pPr>
      <w:del w:id="840" w:author="Huawei" w:date="2024-11-01T09:40:00Z">
        <w:r w:rsidDel="00EC51B6">
          <w:delText xml:space="preserve">        multipleUnitInformation:</w:delText>
        </w:r>
      </w:del>
    </w:p>
    <w:p w14:paraId="767C8817" w14:textId="7F0EC6A3" w:rsidR="00BC611D" w:rsidDel="00EC51B6" w:rsidRDefault="00BC611D" w:rsidP="00BC611D">
      <w:pPr>
        <w:pStyle w:val="PL"/>
        <w:rPr>
          <w:del w:id="841" w:author="Huawei" w:date="2024-11-01T09:40:00Z"/>
        </w:rPr>
      </w:pPr>
      <w:del w:id="842" w:author="Huawei" w:date="2024-11-01T09:40:00Z">
        <w:r w:rsidDel="00EC51B6">
          <w:delText xml:space="preserve">          type: array</w:delText>
        </w:r>
      </w:del>
    </w:p>
    <w:p w14:paraId="227DD517" w14:textId="6CCD110B" w:rsidR="00BC611D" w:rsidDel="00EC51B6" w:rsidRDefault="00BC611D" w:rsidP="00BC611D">
      <w:pPr>
        <w:pStyle w:val="PL"/>
        <w:rPr>
          <w:del w:id="843" w:author="Huawei" w:date="2024-11-01T09:40:00Z"/>
        </w:rPr>
      </w:pPr>
      <w:del w:id="844" w:author="Huawei" w:date="2024-11-01T09:40:00Z">
        <w:r w:rsidDel="00EC51B6">
          <w:delText xml:space="preserve">          items:</w:delText>
        </w:r>
      </w:del>
    </w:p>
    <w:p w14:paraId="50649B36" w14:textId="1C3B6D0E" w:rsidR="00BC611D" w:rsidDel="00EC51B6" w:rsidRDefault="00BC611D" w:rsidP="00BC611D">
      <w:pPr>
        <w:pStyle w:val="PL"/>
        <w:rPr>
          <w:del w:id="845" w:author="Huawei" w:date="2024-11-01T09:40:00Z"/>
        </w:rPr>
      </w:pPr>
      <w:del w:id="846" w:author="Huawei" w:date="2024-11-01T09:40:00Z">
        <w:r w:rsidDel="00EC51B6">
          <w:delText xml:space="preserve">            $ref: '#/components/schemas/MultipleUnitInformation'</w:delText>
        </w:r>
      </w:del>
    </w:p>
    <w:p w14:paraId="3EA347E0" w14:textId="008164C1" w:rsidR="00BC611D" w:rsidDel="00EC51B6" w:rsidRDefault="00BC611D" w:rsidP="00BC611D">
      <w:pPr>
        <w:pStyle w:val="PL"/>
        <w:rPr>
          <w:del w:id="847" w:author="Huawei" w:date="2024-11-01T09:40:00Z"/>
        </w:rPr>
      </w:pPr>
      <w:del w:id="848" w:author="Huawei" w:date="2024-11-01T09:40:00Z">
        <w:r w:rsidDel="00EC51B6">
          <w:delText xml:space="preserve">          minItems: 0</w:delText>
        </w:r>
      </w:del>
    </w:p>
    <w:p w14:paraId="19092D60" w14:textId="2E5EE401" w:rsidR="00BC611D" w:rsidDel="00EC51B6" w:rsidRDefault="00BC611D" w:rsidP="00BC611D">
      <w:pPr>
        <w:pStyle w:val="PL"/>
        <w:rPr>
          <w:del w:id="849" w:author="Huawei" w:date="2024-11-01T09:40:00Z"/>
        </w:rPr>
      </w:pPr>
      <w:del w:id="850" w:author="Huawei" w:date="2024-11-01T09:40:00Z">
        <w:r w:rsidDel="00EC51B6">
          <w:delText xml:space="preserve">        triggers:</w:delText>
        </w:r>
      </w:del>
    </w:p>
    <w:p w14:paraId="101E7CEA" w14:textId="6F972114" w:rsidR="00BC611D" w:rsidDel="00EC51B6" w:rsidRDefault="00BC611D" w:rsidP="00BC611D">
      <w:pPr>
        <w:pStyle w:val="PL"/>
        <w:rPr>
          <w:del w:id="851" w:author="Huawei" w:date="2024-11-01T09:40:00Z"/>
        </w:rPr>
      </w:pPr>
      <w:del w:id="852" w:author="Huawei" w:date="2024-11-01T09:40:00Z">
        <w:r w:rsidDel="00EC51B6">
          <w:delText xml:space="preserve">          type: array</w:delText>
        </w:r>
      </w:del>
    </w:p>
    <w:p w14:paraId="7CAAE9F5" w14:textId="1C75BFE2" w:rsidR="00BC611D" w:rsidDel="00EC51B6" w:rsidRDefault="00BC611D" w:rsidP="00BC611D">
      <w:pPr>
        <w:pStyle w:val="PL"/>
        <w:rPr>
          <w:del w:id="853" w:author="Huawei" w:date="2024-11-01T09:40:00Z"/>
        </w:rPr>
      </w:pPr>
      <w:del w:id="854" w:author="Huawei" w:date="2024-11-01T09:40:00Z">
        <w:r w:rsidDel="00EC51B6">
          <w:delText xml:space="preserve">          items:</w:delText>
        </w:r>
      </w:del>
    </w:p>
    <w:p w14:paraId="43DE4ABF" w14:textId="2D14F769" w:rsidR="00BC611D" w:rsidDel="00EC51B6" w:rsidRDefault="00BC611D" w:rsidP="00BC611D">
      <w:pPr>
        <w:pStyle w:val="PL"/>
        <w:rPr>
          <w:del w:id="855" w:author="Huawei" w:date="2024-11-01T09:40:00Z"/>
        </w:rPr>
      </w:pPr>
      <w:del w:id="856" w:author="Huawei" w:date="2024-11-01T09:40:00Z">
        <w:r w:rsidDel="00EC51B6">
          <w:delText xml:space="preserve">            $ref: '#/components/schemas/Trigger'</w:delText>
        </w:r>
      </w:del>
    </w:p>
    <w:p w14:paraId="41E66D35" w14:textId="64662EBB" w:rsidR="00BC611D" w:rsidDel="00EC51B6" w:rsidRDefault="00BC611D" w:rsidP="00BC611D">
      <w:pPr>
        <w:pStyle w:val="PL"/>
        <w:rPr>
          <w:del w:id="857" w:author="Huawei" w:date="2024-11-01T09:40:00Z"/>
        </w:rPr>
      </w:pPr>
      <w:del w:id="858" w:author="Huawei" w:date="2024-11-01T09:40:00Z">
        <w:r w:rsidDel="00EC51B6">
          <w:delText xml:space="preserve">          minItems: 0</w:delText>
        </w:r>
      </w:del>
    </w:p>
    <w:p w14:paraId="3FF872B4" w14:textId="244FD06F" w:rsidR="00BC611D" w:rsidDel="00EC51B6" w:rsidRDefault="00BC611D" w:rsidP="00BC611D">
      <w:pPr>
        <w:pStyle w:val="PL"/>
        <w:rPr>
          <w:del w:id="859" w:author="Huawei" w:date="2024-11-01T09:40:00Z"/>
        </w:rPr>
      </w:pPr>
      <w:del w:id="860" w:author="Huawei" w:date="2024-11-01T09:40:00Z">
        <w:r w:rsidDel="00EC51B6">
          <w:delText xml:space="preserve">        pDUSessionChargingInformation:</w:delText>
        </w:r>
      </w:del>
    </w:p>
    <w:p w14:paraId="3955452C" w14:textId="7257B0DA" w:rsidR="00BC611D" w:rsidDel="00EC51B6" w:rsidRDefault="00BC611D" w:rsidP="00BC611D">
      <w:pPr>
        <w:pStyle w:val="PL"/>
        <w:rPr>
          <w:del w:id="861" w:author="Huawei" w:date="2024-11-01T09:40:00Z"/>
        </w:rPr>
      </w:pPr>
      <w:del w:id="862" w:author="Huawei" w:date="2024-11-01T09:40:00Z">
        <w:r w:rsidDel="00EC51B6">
          <w:delText xml:space="preserve">          $ref: '#/components/schemas/PDUSessionChargingInformation'</w:delText>
        </w:r>
      </w:del>
    </w:p>
    <w:p w14:paraId="174B8466" w14:textId="151252E9" w:rsidR="00BC611D" w:rsidDel="00EC51B6" w:rsidRDefault="00BC611D" w:rsidP="00BC611D">
      <w:pPr>
        <w:pStyle w:val="PL"/>
        <w:rPr>
          <w:del w:id="863" w:author="Huawei" w:date="2024-11-01T09:40:00Z"/>
        </w:rPr>
      </w:pPr>
      <w:del w:id="864" w:author="Huawei" w:date="2024-11-01T09:40:00Z">
        <w:r w:rsidDel="00EC51B6">
          <w:delText xml:space="preserve">        roamingQBCInformation:</w:delText>
        </w:r>
      </w:del>
    </w:p>
    <w:p w14:paraId="4723079C" w14:textId="5047B632" w:rsidR="00BC611D" w:rsidDel="00EC51B6" w:rsidRDefault="00BC611D" w:rsidP="00BC611D">
      <w:pPr>
        <w:pStyle w:val="PL"/>
        <w:rPr>
          <w:del w:id="865" w:author="Huawei" w:date="2024-11-01T09:40:00Z"/>
        </w:rPr>
      </w:pPr>
      <w:del w:id="866" w:author="Huawei" w:date="2024-11-01T09:40:00Z">
        <w:r w:rsidDel="00EC51B6">
          <w:delText xml:space="preserve">          $ref: '#/components/schemas/RoamingQBCInformation'</w:delText>
        </w:r>
      </w:del>
    </w:p>
    <w:p w14:paraId="25E7BB3F" w14:textId="7E903421" w:rsidR="00BC611D" w:rsidDel="00EC51B6" w:rsidRDefault="00BC611D" w:rsidP="00BC611D">
      <w:pPr>
        <w:pStyle w:val="PL"/>
        <w:rPr>
          <w:del w:id="867" w:author="Huawei" w:date="2024-11-01T09:40:00Z"/>
        </w:rPr>
      </w:pPr>
      <w:del w:id="868" w:author="Huawei" w:date="2024-11-01T09:40:00Z">
        <w:r w:rsidDel="00EC51B6">
          <w:delText xml:space="preserve">        locationReportingChargingInformation:</w:delText>
        </w:r>
      </w:del>
    </w:p>
    <w:p w14:paraId="460735FB" w14:textId="3905AB72" w:rsidR="00BC611D" w:rsidDel="00EC51B6" w:rsidRDefault="00BC611D" w:rsidP="00BC611D">
      <w:pPr>
        <w:pStyle w:val="PL"/>
        <w:rPr>
          <w:del w:id="869" w:author="Huawei" w:date="2024-11-01T09:40:00Z"/>
        </w:rPr>
      </w:pPr>
      <w:del w:id="870" w:author="Huawei" w:date="2024-11-01T09:40:00Z">
        <w:r w:rsidDel="00EC51B6">
          <w:delText xml:space="preserve">          $ref: '#/components/schemas/LocationReportingChargingInformation'</w:delText>
        </w:r>
      </w:del>
    </w:p>
    <w:p w14:paraId="1DAEACB6" w14:textId="70C39E0A" w:rsidR="00BC611D" w:rsidDel="00EC51B6" w:rsidRDefault="00BC611D" w:rsidP="00BC611D">
      <w:pPr>
        <w:pStyle w:val="PL"/>
        <w:rPr>
          <w:del w:id="871" w:author="Huawei" w:date="2024-11-01T09:40:00Z"/>
        </w:rPr>
      </w:pPr>
      <w:del w:id="872" w:author="Huawei" w:date="2024-11-01T09:40:00Z">
        <w:r w:rsidDel="00EC51B6">
          <w:delText xml:space="preserve">        mBSSessionChargingInformation:</w:delText>
        </w:r>
      </w:del>
    </w:p>
    <w:p w14:paraId="51248361" w14:textId="6D5FD64C" w:rsidR="00BC611D" w:rsidDel="00EC51B6" w:rsidRDefault="00BC611D" w:rsidP="00BC611D">
      <w:pPr>
        <w:pStyle w:val="PL"/>
        <w:rPr>
          <w:del w:id="873" w:author="Huawei" w:date="2024-11-01T09:40:00Z"/>
        </w:rPr>
      </w:pPr>
      <w:del w:id="874" w:author="Huawei" w:date="2024-11-01T09:40:00Z">
        <w:r w:rsidDel="00EC51B6">
          <w:delText xml:space="preserve">          $ref: '#/components/schemas/MBSSessionChargingInformation'</w:delText>
        </w:r>
      </w:del>
    </w:p>
    <w:p w14:paraId="00D10219" w14:textId="5B16EFD5" w:rsidR="00BC611D" w:rsidDel="00EC51B6" w:rsidRDefault="00BC611D" w:rsidP="00BC611D">
      <w:pPr>
        <w:pStyle w:val="PL"/>
        <w:rPr>
          <w:del w:id="875" w:author="Huawei" w:date="2024-11-01T09:40:00Z"/>
        </w:rPr>
      </w:pPr>
      <w:del w:id="876" w:author="Huawei" w:date="2024-11-01T09:40:00Z">
        <w:r w:rsidDel="00EC51B6">
          <w:delText xml:space="preserve">        interCHFInformation:</w:delText>
        </w:r>
      </w:del>
    </w:p>
    <w:p w14:paraId="6D4A3519" w14:textId="355B1AE4" w:rsidR="00BC611D" w:rsidDel="00EC51B6" w:rsidRDefault="00BC611D" w:rsidP="00BC611D">
      <w:pPr>
        <w:pStyle w:val="PL"/>
        <w:rPr>
          <w:del w:id="877" w:author="Huawei" w:date="2024-11-01T09:40:00Z"/>
        </w:rPr>
      </w:pPr>
      <w:del w:id="878" w:author="Huawei" w:date="2024-11-01T09:40:00Z">
        <w:r w:rsidDel="00EC51B6">
          <w:delText xml:space="preserve">          $ref: '#/components/schemas/InterCHFInformation'</w:delText>
        </w:r>
      </w:del>
    </w:p>
    <w:p w14:paraId="52E3ECE1" w14:textId="7EBAFBC3" w:rsidR="00BC611D" w:rsidDel="00EC51B6" w:rsidRDefault="00BC611D" w:rsidP="00BC611D">
      <w:pPr>
        <w:pStyle w:val="PL"/>
        <w:rPr>
          <w:del w:id="879" w:author="Huawei" w:date="2024-11-01T09:40:00Z"/>
        </w:rPr>
      </w:pPr>
      <w:del w:id="880" w:author="Huawei" w:date="2024-11-01T09:40:00Z">
        <w:r w:rsidDel="00EC51B6">
          <w:delText xml:space="preserve">      required:</w:delText>
        </w:r>
      </w:del>
    </w:p>
    <w:p w14:paraId="0D034F3B" w14:textId="0C2AB702" w:rsidR="00BC611D" w:rsidDel="00EC51B6" w:rsidRDefault="00BC611D" w:rsidP="00BC611D">
      <w:pPr>
        <w:pStyle w:val="PL"/>
        <w:rPr>
          <w:del w:id="881" w:author="Huawei" w:date="2024-11-01T09:40:00Z"/>
        </w:rPr>
      </w:pPr>
      <w:del w:id="882" w:author="Huawei" w:date="2024-11-01T09:40:00Z">
        <w:r w:rsidDel="00EC51B6">
          <w:delText xml:space="preserve">        - invocationTimeStamp</w:delText>
        </w:r>
      </w:del>
    </w:p>
    <w:p w14:paraId="53033597" w14:textId="7A30858E" w:rsidR="00BC611D" w:rsidDel="00EC51B6" w:rsidRDefault="00BC611D" w:rsidP="00BC611D">
      <w:pPr>
        <w:pStyle w:val="PL"/>
        <w:rPr>
          <w:del w:id="883" w:author="Huawei" w:date="2024-11-01T09:40:00Z"/>
        </w:rPr>
      </w:pPr>
      <w:del w:id="884" w:author="Huawei" w:date="2024-11-01T09:40:00Z">
        <w:r w:rsidDel="00EC51B6">
          <w:delText xml:space="preserve">        - invocationSequenceNumber</w:delText>
        </w:r>
      </w:del>
    </w:p>
    <w:p w14:paraId="3D2BD3AC" w14:textId="08084ADD" w:rsidR="00BC611D" w:rsidDel="00EC51B6" w:rsidRDefault="00BC611D" w:rsidP="00BC611D">
      <w:pPr>
        <w:pStyle w:val="PL"/>
        <w:rPr>
          <w:del w:id="885" w:author="Huawei" w:date="2024-11-01T09:40:00Z"/>
        </w:rPr>
      </w:pPr>
      <w:del w:id="886" w:author="Huawei" w:date="2024-11-01T09:40:00Z">
        <w:r w:rsidDel="00EC51B6">
          <w:delText xml:space="preserve">    ChargingNotifyRequest:</w:delText>
        </w:r>
      </w:del>
    </w:p>
    <w:p w14:paraId="556443F3" w14:textId="6B74ABF3" w:rsidR="00BC611D" w:rsidDel="00EC51B6" w:rsidRDefault="00BC611D" w:rsidP="00BC611D">
      <w:pPr>
        <w:pStyle w:val="PL"/>
        <w:rPr>
          <w:del w:id="887" w:author="Huawei" w:date="2024-11-01T09:40:00Z"/>
        </w:rPr>
      </w:pPr>
      <w:del w:id="888" w:author="Huawei" w:date="2024-11-01T09:40:00Z">
        <w:r w:rsidDel="00EC51B6">
          <w:delText xml:space="preserve">      type: object</w:delText>
        </w:r>
      </w:del>
    </w:p>
    <w:p w14:paraId="028FB2A6" w14:textId="64078F20" w:rsidR="00BC611D" w:rsidDel="00EC51B6" w:rsidRDefault="00BC611D" w:rsidP="00BC611D">
      <w:pPr>
        <w:pStyle w:val="PL"/>
        <w:rPr>
          <w:del w:id="889" w:author="Huawei" w:date="2024-11-01T09:40:00Z"/>
        </w:rPr>
      </w:pPr>
      <w:del w:id="890" w:author="Huawei" w:date="2024-11-01T09:40:00Z">
        <w:r w:rsidDel="00EC51B6">
          <w:delText xml:space="preserve">      properties:</w:delText>
        </w:r>
      </w:del>
    </w:p>
    <w:p w14:paraId="5DC536F6" w14:textId="627BB161" w:rsidR="00BC611D" w:rsidDel="00EC51B6" w:rsidRDefault="00BC611D" w:rsidP="00BC611D">
      <w:pPr>
        <w:pStyle w:val="PL"/>
        <w:rPr>
          <w:del w:id="891" w:author="Huawei" w:date="2024-11-01T09:40:00Z"/>
        </w:rPr>
      </w:pPr>
      <w:del w:id="892" w:author="Huawei" w:date="2024-11-01T09:40:00Z">
        <w:r w:rsidDel="00EC51B6">
          <w:delText xml:space="preserve">        notificationType:</w:delText>
        </w:r>
      </w:del>
    </w:p>
    <w:p w14:paraId="71DA5F19" w14:textId="3982754D" w:rsidR="00BC611D" w:rsidDel="00EC51B6" w:rsidRDefault="00BC611D" w:rsidP="00BC611D">
      <w:pPr>
        <w:pStyle w:val="PL"/>
        <w:rPr>
          <w:del w:id="893" w:author="Huawei" w:date="2024-11-01T09:40:00Z"/>
        </w:rPr>
      </w:pPr>
      <w:del w:id="894" w:author="Huawei" w:date="2024-11-01T09:40:00Z">
        <w:r w:rsidDel="00EC51B6">
          <w:delText xml:space="preserve">          $ref: '#/components/schemas/NotificationType'</w:delText>
        </w:r>
      </w:del>
    </w:p>
    <w:p w14:paraId="617F29DB" w14:textId="3817D23D" w:rsidR="00BC611D" w:rsidDel="00EC51B6" w:rsidRDefault="00BC611D" w:rsidP="00BC611D">
      <w:pPr>
        <w:pStyle w:val="PL"/>
        <w:rPr>
          <w:del w:id="895" w:author="Huawei" w:date="2024-11-01T09:40:00Z"/>
        </w:rPr>
      </w:pPr>
      <w:del w:id="896" w:author="Huawei" w:date="2024-11-01T09:40:00Z">
        <w:r w:rsidDel="00EC51B6">
          <w:delText xml:space="preserve">        reauthorizationDetails:</w:delText>
        </w:r>
      </w:del>
    </w:p>
    <w:p w14:paraId="6675A66D" w14:textId="0074081B" w:rsidR="00BC611D" w:rsidDel="00EC51B6" w:rsidRDefault="00BC611D" w:rsidP="00BC611D">
      <w:pPr>
        <w:pStyle w:val="PL"/>
        <w:rPr>
          <w:del w:id="897" w:author="Huawei" w:date="2024-11-01T09:40:00Z"/>
        </w:rPr>
      </w:pPr>
      <w:del w:id="898" w:author="Huawei" w:date="2024-11-01T09:40:00Z">
        <w:r w:rsidDel="00EC51B6">
          <w:delText xml:space="preserve">          type: array</w:delText>
        </w:r>
      </w:del>
    </w:p>
    <w:p w14:paraId="4A7E84B4" w14:textId="66F72ACE" w:rsidR="00BC611D" w:rsidDel="00EC51B6" w:rsidRDefault="00BC611D" w:rsidP="00BC611D">
      <w:pPr>
        <w:pStyle w:val="PL"/>
        <w:rPr>
          <w:del w:id="899" w:author="Huawei" w:date="2024-11-01T09:40:00Z"/>
        </w:rPr>
      </w:pPr>
      <w:del w:id="900" w:author="Huawei" w:date="2024-11-01T09:40:00Z">
        <w:r w:rsidDel="00EC51B6">
          <w:delText xml:space="preserve">          items:</w:delText>
        </w:r>
      </w:del>
    </w:p>
    <w:p w14:paraId="72B5D6D0" w14:textId="2489558D" w:rsidR="00BC611D" w:rsidDel="00EC51B6" w:rsidRDefault="00BC611D" w:rsidP="00BC611D">
      <w:pPr>
        <w:pStyle w:val="PL"/>
        <w:rPr>
          <w:del w:id="901" w:author="Huawei" w:date="2024-11-01T09:40:00Z"/>
        </w:rPr>
      </w:pPr>
      <w:del w:id="902" w:author="Huawei" w:date="2024-11-01T09:40:00Z">
        <w:r w:rsidDel="00EC51B6">
          <w:delText xml:space="preserve">            $ref: '#/components/schemas/ReauthorizationDetails'</w:delText>
        </w:r>
      </w:del>
    </w:p>
    <w:p w14:paraId="44FED935" w14:textId="7A842570" w:rsidR="00BC611D" w:rsidDel="00EC51B6" w:rsidRDefault="00BC611D" w:rsidP="00BC611D">
      <w:pPr>
        <w:pStyle w:val="PL"/>
        <w:rPr>
          <w:del w:id="903" w:author="Huawei" w:date="2024-11-01T09:40:00Z"/>
        </w:rPr>
      </w:pPr>
      <w:del w:id="904" w:author="Huawei" w:date="2024-11-01T09:40:00Z">
        <w:r w:rsidDel="00EC51B6">
          <w:delText xml:space="preserve">          minItems: 0</w:delText>
        </w:r>
      </w:del>
    </w:p>
    <w:p w14:paraId="7FDF929A" w14:textId="3B754094" w:rsidR="00BC611D" w:rsidDel="00EC51B6" w:rsidRDefault="00BC611D" w:rsidP="00BC611D">
      <w:pPr>
        <w:pStyle w:val="PL"/>
        <w:rPr>
          <w:del w:id="905" w:author="Huawei" w:date="2024-11-01T09:40:00Z"/>
        </w:rPr>
      </w:pPr>
      <w:del w:id="906" w:author="Huawei" w:date="2024-11-01T09:40:00Z">
        <w:r w:rsidDel="00EC51B6">
          <w:delText xml:space="preserve">      required:</w:delText>
        </w:r>
      </w:del>
    </w:p>
    <w:p w14:paraId="3F0821AB" w14:textId="27178F6D" w:rsidR="00BC611D" w:rsidDel="00EC51B6" w:rsidRDefault="00BC611D" w:rsidP="00BC611D">
      <w:pPr>
        <w:pStyle w:val="PL"/>
        <w:rPr>
          <w:del w:id="907" w:author="Huawei" w:date="2024-11-01T09:40:00Z"/>
        </w:rPr>
      </w:pPr>
      <w:del w:id="908" w:author="Huawei" w:date="2024-11-01T09:40:00Z">
        <w:r w:rsidDel="00EC51B6">
          <w:delText xml:space="preserve">        - notificationType</w:delText>
        </w:r>
      </w:del>
    </w:p>
    <w:p w14:paraId="3600838D" w14:textId="0CB0834F" w:rsidR="00BC611D" w:rsidDel="00EC51B6" w:rsidRDefault="00BC611D" w:rsidP="00BC611D">
      <w:pPr>
        <w:pStyle w:val="PL"/>
        <w:rPr>
          <w:del w:id="909" w:author="Huawei" w:date="2024-11-01T09:40:00Z"/>
        </w:rPr>
      </w:pPr>
      <w:del w:id="910" w:author="Huawei" w:date="2024-11-01T09:40:00Z">
        <w:r w:rsidDel="00EC51B6">
          <w:delText xml:space="preserve">    ChargingNotifyResponse:</w:delText>
        </w:r>
      </w:del>
    </w:p>
    <w:p w14:paraId="4CC37750" w14:textId="1BADAE30" w:rsidR="00BC611D" w:rsidDel="00EC51B6" w:rsidRDefault="00BC611D" w:rsidP="00BC611D">
      <w:pPr>
        <w:pStyle w:val="PL"/>
        <w:rPr>
          <w:del w:id="911" w:author="Huawei" w:date="2024-11-01T09:40:00Z"/>
        </w:rPr>
      </w:pPr>
      <w:del w:id="912" w:author="Huawei" w:date="2024-11-01T09:40:00Z">
        <w:r w:rsidDel="00EC51B6">
          <w:delText xml:space="preserve">      type: object</w:delText>
        </w:r>
      </w:del>
    </w:p>
    <w:p w14:paraId="01C50FA8" w14:textId="2BD337A8" w:rsidR="00BC611D" w:rsidDel="00EC51B6" w:rsidRDefault="00BC611D" w:rsidP="00BC611D">
      <w:pPr>
        <w:pStyle w:val="PL"/>
        <w:rPr>
          <w:del w:id="913" w:author="Huawei" w:date="2024-11-01T09:40:00Z"/>
        </w:rPr>
      </w:pPr>
      <w:del w:id="914" w:author="Huawei" w:date="2024-11-01T09:40:00Z">
        <w:r w:rsidDel="00EC51B6">
          <w:delText xml:space="preserve">      properties:</w:delText>
        </w:r>
      </w:del>
    </w:p>
    <w:p w14:paraId="7FF66077" w14:textId="360C3CC9" w:rsidR="00BC611D" w:rsidDel="00EC51B6" w:rsidRDefault="00BC611D" w:rsidP="00BC611D">
      <w:pPr>
        <w:pStyle w:val="PL"/>
        <w:rPr>
          <w:del w:id="915" w:author="Huawei" w:date="2024-11-01T09:40:00Z"/>
        </w:rPr>
      </w:pPr>
      <w:del w:id="916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i</w:delText>
        </w:r>
        <w:r w:rsidDel="00EC51B6">
          <w:delText>nvocationResult:</w:delText>
        </w:r>
      </w:del>
    </w:p>
    <w:p w14:paraId="29DFBD87" w14:textId="15338C99" w:rsidR="00BC611D" w:rsidDel="00EC51B6" w:rsidRDefault="00BC611D" w:rsidP="00BC611D">
      <w:pPr>
        <w:pStyle w:val="PL"/>
        <w:rPr>
          <w:del w:id="917" w:author="Huawei" w:date="2024-11-01T09:40:00Z"/>
        </w:rPr>
      </w:pPr>
      <w:del w:id="918" w:author="Huawei" w:date="2024-11-01T09:40:00Z">
        <w:r w:rsidDel="00EC51B6">
          <w:delText xml:space="preserve">          $ref: '#/components/schemas/InvocationResult'</w:delText>
        </w:r>
      </w:del>
    </w:p>
    <w:p w14:paraId="0776BE09" w14:textId="6B509C60" w:rsidR="00BC611D" w:rsidDel="00EC51B6" w:rsidRDefault="00BC611D" w:rsidP="00BC611D">
      <w:pPr>
        <w:pStyle w:val="PL"/>
        <w:rPr>
          <w:del w:id="919" w:author="Huawei" w:date="2024-11-01T09:40:00Z"/>
        </w:rPr>
      </w:pPr>
      <w:del w:id="920" w:author="Huawei" w:date="2024-11-01T09:40:00Z">
        <w:r w:rsidDel="00EC51B6">
          <w:delText xml:space="preserve">    NFIdentification:</w:delText>
        </w:r>
      </w:del>
    </w:p>
    <w:p w14:paraId="71651883" w14:textId="2A09739B" w:rsidR="00BC611D" w:rsidDel="00EC51B6" w:rsidRDefault="00BC611D" w:rsidP="00BC611D">
      <w:pPr>
        <w:pStyle w:val="PL"/>
        <w:rPr>
          <w:del w:id="921" w:author="Huawei" w:date="2024-11-01T09:40:00Z"/>
        </w:rPr>
      </w:pPr>
      <w:del w:id="922" w:author="Huawei" w:date="2024-11-01T09:40:00Z">
        <w:r w:rsidDel="00EC51B6">
          <w:delText xml:space="preserve">      type: object</w:delText>
        </w:r>
      </w:del>
    </w:p>
    <w:p w14:paraId="4E6A511A" w14:textId="18C04644" w:rsidR="00BC611D" w:rsidDel="00EC51B6" w:rsidRDefault="00BC611D" w:rsidP="00BC611D">
      <w:pPr>
        <w:pStyle w:val="PL"/>
        <w:rPr>
          <w:del w:id="923" w:author="Huawei" w:date="2024-11-01T09:40:00Z"/>
        </w:rPr>
      </w:pPr>
      <w:del w:id="924" w:author="Huawei" w:date="2024-11-01T09:40:00Z">
        <w:r w:rsidDel="00EC51B6">
          <w:delText xml:space="preserve">      properties:</w:delText>
        </w:r>
      </w:del>
    </w:p>
    <w:p w14:paraId="5FB6217E" w14:textId="77514451" w:rsidR="00BC611D" w:rsidDel="00EC51B6" w:rsidRDefault="00BC611D" w:rsidP="00BC611D">
      <w:pPr>
        <w:pStyle w:val="PL"/>
        <w:rPr>
          <w:del w:id="925" w:author="Huawei" w:date="2024-11-01T09:40:00Z"/>
        </w:rPr>
      </w:pPr>
      <w:del w:id="926" w:author="Huawei" w:date="2024-11-01T09:40:00Z">
        <w:r w:rsidDel="00EC51B6">
          <w:delText xml:space="preserve">        nFName:</w:delText>
        </w:r>
      </w:del>
    </w:p>
    <w:p w14:paraId="692FD0D0" w14:textId="16A0C2A7" w:rsidR="00BC611D" w:rsidDel="00EC51B6" w:rsidRDefault="00BC611D" w:rsidP="00BC611D">
      <w:pPr>
        <w:pStyle w:val="PL"/>
        <w:rPr>
          <w:del w:id="927" w:author="Huawei" w:date="2024-11-01T09:40:00Z"/>
        </w:rPr>
      </w:pPr>
      <w:del w:id="928" w:author="Huawei" w:date="2024-11-01T09:40:00Z">
        <w:r w:rsidDel="00EC51B6">
          <w:delText xml:space="preserve">          $ref: 'TS29571_CommonData.yaml#/components/schemas/NfInstanceId'</w:delText>
        </w:r>
      </w:del>
    </w:p>
    <w:p w14:paraId="6A6AA6EF" w14:textId="43455C12" w:rsidR="00BC611D" w:rsidDel="00EC51B6" w:rsidRDefault="00BC611D" w:rsidP="00BC611D">
      <w:pPr>
        <w:pStyle w:val="PL"/>
        <w:rPr>
          <w:del w:id="929" w:author="Huawei" w:date="2024-11-01T09:40:00Z"/>
        </w:rPr>
      </w:pPr>
      <w:del w:id="930" w:author="Huawei" w:date="2024-11-01T09:40:00Z">
        <w:r w:rsidDel="00EC51B6">
          <w:delText xml:space="preserve">        nFIPv4Address:</w:delText>
        </w:r>
      </w:del>
    </w:p>
    <w:p w14:paraId="189303D5" w14:textId="26F2934C" w:rsidR="00BC611D" w:rsidDel="00EC51B6" w:rsidRDefault="00BC611D" w:rsidP="00BC611D">
      <w:pPr>
        <w:pStyle w:val="PL"/>
        <w:rPr>
          <w:del w:id="931" w:author="Huawei" w:date="2024-11-01T09:40:00Z"/>
        </w:rPr>
      </w:pPr>
      <w:del w:id="932" w:author="Huawei" w:date="2024-11-01T09:40:00Z">
        <w:r w:rsidDel="00EC51B6">
          <w:delText xml:space="preserve">          $ref: 'TS29571_CommonData.yaml#/components/schemas/Ipv4Addr'</w:delText>
        </w:r>
      </w:del>
    </w:p>
    <w:p w14:paraId="5B06B029" w14:textId="623075E2" w:rsidR="00BC611D" w:rsidDel="00EC51B6" w:rsidRDefault="00BC611D" w:rsidP="00BC611D">
      <w:pPr>
        <w:pStyle w:val="PL"/>
        <w:rPr>
          <w:del w:id="933" w:author="Huawei" w:date="2024-11-01T09:40:00Z"/>
        </w:rPr>
      </w:pPr>
      <w:del w:id="934" w:author="Huawei" w:date="2024-11-01T09:40:00Z">
        <w:r w:rsidDel="00EC51B6">
          <w:delText xml:space="preserve">        nFIPv6Address:</w:delText>
        </w:r>
      </w:del>
    </w:p>
    <w:p w14:paraId="2AA0EE10" w14:textId="1386C9D0" w:rsidR="00BC611D" w:rsidDel="00EC51B6" w:rsidRDefault="00BC611D" w:rsidP="00BC611D">
      <w:pPr>
        <w:pStyle w:val="PL"/>
        <w:rPr>
          <w:del w:id="935" w:author="Huawei" w:date="2024-11-01T09:40:00Z"/>
        </w:rPr>
      </w:pPr>
      <w:del w:id="936" w:author="Huawei" w:date="2024-11-01T09:40:00Z">
        <w:r w:rsidDel="00EC51B6">
          <w:delText xml:space="preserve">          $ref: 'TS29571_CommonData.yaml#/components/schemas/Ipv6Addr'</w:delText>
        </w:r>
      </w:del>
    </w:p>
    <w:p w14:paraId="7AD99521" w14:textId="4C201BFE" w:rsidR="00BC611D" w:rsidDel="00EC51B6" w:rsidRDefault="00BC611D" w:rsidP="00BC611D">
      <w:pPr>
        <w:pStyle w:val="PL"/>
        <w:rPr>
          <w:del w:id="937" w:author="Huawei" w:date="2024-11-01T09:40:00Z"/>
        </w:rPr>
      </w:pPr>
      <w:del w:id="938" w:author="Huawei" w:date="2024-11-01T09:40:00Z">
        <w:r w:rsidDel="00EC51B6">
          <w:delText xml:space="preserve">        nFPLMNID:</w:delText>
        </w:r>
      </w:del>
    </w:p>
    <w:p w14:paraId="083B1179" w14:textId="2AE60E65" w:rsidR="00BC611D" w:rsidDel="00EC51B6" w:rsidRDefault="00BC611D" w:rsidP="00BC611D">
      <w:pPr>
        <w:pStyle w:val="PL"/>
        <w:rPr>
          <w:del w:id="939" w:author="Huawei" w:date="2024-11-01T09:40:00Z"/>
        </w:rPr>
      </w:pPr>
      <w:del w:id="940" w:author="Huawei" w:date="2024-11-01T09:40:00Z">
        <w:r w:rsidDel="00EC51B6">
          <w:delText xml:space="preserve">          $ref: 'TS29571_CommonData.yaml#/components/schemas/PlmnId'</w:delText>
        </w:r>
      </w:del>
    </w:p>
    <w:p w14:paraId="5D19F372" w14:textId="20717858" w:rsidR="00BC611D" w:rsidDel="00EC51B6" w:rsidRDefault="00BC611D" w:rsidP="00BC611D">
      <w:pPr>
        <w:pStyle w:val="PL"/>
        <w:rPr>
          <w:del w:id="941" w:author="Huawei" w:date="2024-11-01T09:40:00Z"/>
        </w:rPr>
      </w:pPr>
      <w:del w:id="942" w:author="Huawei" w:date="2024-11-01T09:40:00Z">
        <w:r w:rsidDel="00EC51B6">
          <w:delText xml:space="preserve">        nodeFunctionality:</w:delText>
        </w:r>
      </w:del>
    </w:p>
    <w:p w14:paraId="479D47DC" w14:textId="16954029" w:rsidR="00BC611D" w:rsidDel="00EC51B6" w:rsidRDefault="00BC611D" w:rsidP="00BC611D">
      <w:pPr>
        <w:pStyle w:val="PL"/>
        <w:rPr>
          <w:del w:id="943" w:author="Huawei" w:date="2024-11-01T09:40:00Z"/>
        </w:rPr>
      </w:pPr>
      <w:del w:id="944" w:author="Huawei" w:date="2024-11-01T09:40:00Z">
        <w:r w:rsidDel="00EC51B6">
          <w:lastRenderedPageBreak/>
          <w:delText xml:space="preserve">          $ref: '#/components/schemas/NodeFunctionality'</w:delText>
        </w:r>
      </w:del>
    </w:p>
    <w:p w14:paraId="77DAAEE4" w14:textId="698F5961" w:rsidR="00BC611D" w:rsidDel="00EC51B6" w:rsidRDefault="00BC611D" w:rsidP="00BC611D">
      <w:pPr>
        <w:pStyle w:val="PL"/>
        <w:rPr>
          <w:del w:id="945" w:author="Huawei" w:date="2024-11-01T09:40:00Z"/>
        </w:rPr>
      </w:pPr>
      <w:del w:id="946" w:author="Huawei" w:date="2024-11-01T09:40:00Z">
        <w:r w:rsidDel="00EC51B6">
          <w:delText xml:space="preserve">        nFFqdn:</w:delText>
        </w:r>
      </w:del>
    </w:p>
    <w:p w14:paraId="1B745738" w14:textId="2401D167" w:rsidR="00BC611D" w:rsidDel="00EC51B6" w:rsidRDefault="00BC611D" w:rsidP="00BC611D">
      <w:pPr>
        <w:pStyle w:val="PL"/>
        <w:rPr>
          <w:del w:id="947" w:author="Huawei" w:date="2024-11-01T09:40:00Z"/>
        </w:rPr>
      </w:pPr>
      <w:del w:id="948" w:author="Huawei" w:date="2024-11-01T09:40:00Z">
        <w:r w:rsidDel="00EC51B6">
          <w:delText xml:space="preserve">          type: string</w:delText>
        </w:r>
      </w:del>
    </w:p>
    <w:p w14:paraId="5942B285" w14:textId="2FB178E5" w:rsidR="00BC611D" w:rsidDel="00EC51B6" w:rsidRDefault="00BC611D" w:rsidP="00BC611D">
      <w:pPr>
        <w:pStyle w:val="PL"/>
        <w:rPr>
          <w:del w:id="949" w:author="Huawei" w:date="2024-11-01T09:40:00Z"/>
        </w:rPr>
      </w:pPr>
      <w:del w:id="950" w:author="Huawei" w:date="2024-11-01T09:40:00Z">
        <w:r w:rsidDel="00EC51B6">
          <w:delText xml:space="preserve">      required:</w:delText>
        </w:r>
      </w:del>
    </w:p>
    <w:p w14:paraId="6EC7747A" w14:textId="7B1A603B" w:rsidR="00BC611D" w:rsidDel="00EC51B6" w:rsidRDefault="00BC611D" w:rsidP="00BC611D">
      <w:pPr>
        <w:pStyle w:val="PL"/>
        <w:rPr>
          <w:del w:id="951" w:author="Huawei" w:date="2024-11-01T09:40:00Z"/>
        </w:rPr>
      </w:pPr>
      <w:del w:id="952" w:author="Huawei" w:date="2024-11-01T09:40:00Z">
        <w:r w:rsidDel="00EC51B6">
          <w:delText xml:space="preserve">        - nodeFunctionality</w:delText>
        </w:r>
      </w:del>
    </w:p>
    <w:p w14:paraId="74CC5631" w14:textId="6FBF0387" w:rsidR="00BC611D" w:rsidDel="00EC51B6" w:rsidRDefault="00BC611D" w:rsidP="00BC611D">
      <w:pPr>
        <w:pStyle w:val="PL"/>
        <w:rPr>
          <w:del w:id="953" w:author="Huawei" w:date="2024-11-01T09:40:00Z"/>
        </w:rPr>
      </w:pPr>
      <w:del w:id="954" w:author="Huawei" w:date="2024-11-01T09:40:00Z">
        <w:r w:rsidDel="00EC51B6">
          <w:delText xml:space="preserve">    MultipleUnitUsage:</w:delText>
        </w:r>
      </w:del>
    </w:p>
    <w:p w14:paraId="5E1388F7" w14:textId="64CA64AB" w:rsidR="00BC611D" w:rsidDel="00EC51B6" w:rsidRDefault="00BC611D" w:rsidP="00BC611D">
      <w:pPr>
        <w:pStyle w:val="PL"/>
        <w:rPr>
          <w:del w:id="955" w:author="Huawei" w:date="2024-11-01T09:40:00Z"/>
        </w:rPr>
      </w:pPr>
      <w:del w:id="956" w:author="Huawei" w:date="2024-11-01T09:40:00Z">
        <w:r w:rsidDel="00EC51B6">
          <w:delText xml:space="preserve">      type: object</w:delText>
        </w:r>
      </w:del>
    </w:p>
    <w:p w14:paraId="2E7A4C9D" w14:textId="5B5F2B33" w:rsidR="00BC611D" w:rsidDel="00EC51B6" w:rsidRDefault="00BC611D" w:rsidP="00BC611D">
      <w:pPr>
        <w:pStyle w:val="PL"/>
        <w:rPr>
          <w:del w:id="957" w:author="Huawei" w:date="2024-11-01T09:40:00Z"/>
        </w:rPr>
      </w:pPr>
      <w:del w:id="958" w:author="Huawei" w:date="2024-11-01T09:40:00Z">
        <w:r w:rsidDel="00EC51B6">
          <w:delText xml:space="preserve">      properties:</w:delText>
        </w:r>
      </w:del>
    </w:p>
    <w:p w14:paraId="24D9F78E" w14:textId="11E94EA0" w:rsidR="00BC611D" w:rsidDel="00EC51B6" w:rsidRDefault="00BC611D" w:rsidP="00BC611D">
      <w:pPr>
        <w:pStyle w:val="PL"/>
        <w:rPr>
          <w:del w:id="959" w:author="Huawei" w:date="2024-11-01T09:40:00Z"/>
        </w:rPr>
      </w:pPr>
      <w:del w:id="960" w:author="Huawei" w:date="2024-11-01T09:40:00Z">
        <w:r w:rsidDel="00EC51B6">
          <w:delText xml:space="preserve">        ratingGroup:</w:delText>
        </w:r>
      </w:del>
    </w:p>
    <w:p w14:paraId="58FAD83A" w14:textId="594AD19A" w:rsidR="00BC611D" w:rsidDel="00EC51B6" w:rsidRDefault="00BC611D" w:rsidP="00BC611D">
      <w:pPr>
        <w:pStyle w:val="PL"/>
        <w:rPr>
          <w:del w:id="961" w:author="Huawei" w:date="2024-11-01T09:40:00Z"/>
        </w:rPr>
      </w:pPr>
      <w:del w:id="962" w:author="Huawei" w:date="2024-11-01T09:40:00Z">
        <w:r w:rsidDel="00EC51B6">
          <w:delText xml:space="preserve">          $ref: 'TS29571_CommonData.yaml#/components/schemas/RatingGroup'</w:delText>
        </w:r>
      </w:del>
    </w:p>
    <w:p w14:paraId="2A461A83" w14:textId="166DC04B" w:rsidR="00BC611D" w:rsidDel="00EC51B6" w:rsidRDefault="00BC611D" w:rsidP="00BC611D">
      <w:pPr>
        <w:pStyle w:val="PL"/>
        <w:rPr>
          <w:del w:id="963" w:author="Huawei" w:date="2024-11-01T09:40:00Z"/>
        </w:rPr>
      </w:pPr>
      <w:del w:id="964" w:author="Huawei" w:date="2024-11-01T09:40:00Z">
        <w:r w:rsidDel="00EC51B6">
          <w:delText xml:space="preserve">        requestedUnit:</w:delText>
        </w:r>
      </w:del>
    </w:p>
    <w:p w14:paraId="5E73ED94" w14:textId="65C7DF76" w:rsidR="00BC611D" w:rsidDel="00EC51B6" w:rsidRDefault="00BC611D" w:rsidP="00BC611D">
      <w:pPr>
        <w:pStyle w:val="PL"/>
        <w:rPr>
          <w:del w:id="965" w:author="Huawei" w:date="2024-11-01T09:40:00Z"/>
        </w:rPr>
      </w:pPr>
      <w:del w:id="966" w:author="Huawei" w:date="2024-11-01T09:40:00Z">
        <w:r w:rsidDel="00EC51B6">
          <w:delText xml:space="preserve">          $ref: '#/components/schemas/RequestedUnit'</w:delText>
        </w:r>
      </w:del>
    </w:p>
    <w:p w14:paraId="206E2660" w14:textId="593CA233" w:rsidR="00BC611D" w:rsidDel="00EC51B6" w:rsidRDefault="00BC611D" w:rsidP="00BC611D">
      <w:pPr>
        <w:pStyle w:val="PL"/>
        <w:rPr>
          <w:del w:id="967" w:author="Huawei" w:date="2024-11-01T09:40:00Z"/>
        </w:rPr>
      </w:pPr>
      <w:del w:id="968" w:author="Huawei" w:date="2024-11-01T09:40:00Z">
        <w:r w:rsidDel="00EC51B6">
          <w:delText xml:space="preserve">        allocateUnit:</w:delText>
        </w:r>
      </w:del>
    </w:p>
    <w:p w14:paraId="3CC30206" w14:textId="2F72D471" w:rsidR="00BC611D" w:rsidDel="00EC51B6" w:rsidRDefault="00BC611D" w:rsidP="00BC611D">
      <w:pPr>
        <w:pStyle w:val="PL"/>
        <w:rPr>
          <w:del w:id="969" w:author="Huawei" w:date="2024-11-01T09:40:00Z"/>
        </w:rPr>
      </w:pPr>
      <w:del w:id="970" w:author="Huawei" w:date="2024-11-01T09:40:00Z">
        <w:r w:rsidDel="00EC51B6">
          <w:delText xml:space="preserve">          $ref: '#/components/schemas/AllocateUnit'</w:delText>
        </w:r>
      </w:del>
    </w:p>
    <w:p w14:paraId="20316F28" w14:textId="45B8CBCB" w:rsidR="00BC611D" w:rsidDel="00EC51B6" w:rsidRDefault="00BC611D" w:rsidP="00BC611D">
      <w:pPr>
        <w:pStyle w:val="PL"/>
        <w:rPr>
          <w:del w:id="971" w:author="Huawei" w:date="2024-11-01T09:40:00Z"/>
        </w:rPr>
      </w:pPr>
      <w:del w:id="972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u</w:delText>
        </w:r>
        <w:r w:rsidDel="00EC51B6">
          <w:delText>sedUnitContainer:</w:delText>
        </w:r>
      </w:del>
    </w:p>
    <w:p w14:paraId="2382163E" w14:textId="79F5A5BF" w:rsidR="00BC611D" w:rsidDel="00EC51B6" w:rsidRDefault="00BC611D" w:rsidP="00BC611D">
      <w:pPr>
        <w:pStyle w:val="PL"/>
        <w:rPr>
          <w:del w:id="973" w:author="Huawei" w:date="2024-11-01T09:40:00Z"/>
        </w:rPr>
      </w:pPr>
      <w:del w:id="974" w:author="Huawei" w:date="2024-11-01T09:40:00Z">
        <w:r w:rsidDel="00EC51B6">
          <w:delText xml:space="preserve">          type: array</w:delText>
        </w:r>
      </w:del>
    </w:p>
    <w:p w14:paraId="509C11A7" w14:textId="5F1E5C14" w:rsidR="00BC611D" w:rsidDel="00EC51B6" w:rsidRDefault="00BC611D" w:rsidP="00BC611D">
      <w:pPr>
        <w:pStyle w:val="PL"/>
        <w:rPr>
          <w:del w:id="975" w:author="Huawei" w:date="2024-11-01T09:40:00Z"/>
        </w:rPr>
      </w:pPr>
      <w:del w:id="976" w:author="Huawei" w:date="2024-11-01T09:40:00Z">
        <w:r w:rsidDel="00EC51B6">
          <w:delText xml:space="preserve">          items:</w:delText>
        </w:r>
      </w:del>
    </w:p>
    <w:p w14:paraId="0E5E184D" w14:textId="0BCFD4AD" w:rsidR="00BC611D" w:rsidDel="00EC51B6" w:rsidRDefault="00BC611D" w:rsidP="00BC611D">
      <w:pPr>
        <w:pStyle w:val="PL"/>
        <w:rPr>
          <w:del w:id="977" w:author="Huawei" w:date="2024-11-01T09:40:00Z"/>
        </w:rPr>
      </w:pPr>
      <w:del w:id="978" w:author="Huawei" w:date="2024-11-01T09:40:00Z">
        <w:r w:rsidDel="00EC51B6">
          <w:delText xml:space="preserve">            $ref: '#/components/schemas/UsedUnitContainer'</w:delText>
        </w:r>
      </w:del>
    </w:p>
    <w:p w14:paraId="4AD6F346" w14:textId="1567B7C4" w:rsidR="00BC611D" w:rsidDel="00EC51B6" w:rsidRDefault="00BC611D" w:rsidP="00BC611D">
      <w:pPr>
        <w:pStyle w:val="PL"/>
        <w:rPr>
          <w:del w:id="979" w:author="Huawei" w:date="2024-11-01T09:40:00Z"/>
        </w:rPr>
      </w:pPr>
      <w:del w:id="980" w:author="Huawei" w:date="2024-11-01T09:40:00Z">
        <w:r w:rsidDel="00EC51B6">
          <w:delText xml:space="preserve">          minItems: 0</w:delText>
        </w:r>
      </w:del>
    </w:p>
    <w:p w14:paraId="333FB233" w14:textId="2517962F" w:rsidR="00BC611D" w:rsidDel="00EC51B6" w:rsidRDefault="00BC611D" w:rsidP="00BC611D">
      <w:pPr>
        <w:pStyle w:val="PL"/>
        <w:rPr>
          <w:del w:id="981" w:author="Huawei" w:date="2024-11-01T09:40:00Z"/>
        </w:rPr>
      </w:pPr>
      <w:del w:id="982" w:author="Huawei" w:date="2024-11-01T09:40:00Z">
        <w:r w:rsidDel="00EC51B6">
          <w:delText xml:space="preserve">        allocatedUnit:</w:delText>
        </w:r>
      </w:del>
    </w:p>
    <w:p w14:paraId="2DA42C57" w14:textId="52D31E3F" w:rsidR="00BC611D" w:rsidDel="00EC51B6" w:rsidRDefault="00BC611D" w:rsidP="00BC611D">
      <w:pPr>
        <w:pStyle w:val="PL"/>
        <w:rPr>
          <w:del w:id="983" w:author="Huawei" w:date="2024-11-01T09:40:00Z"/>
        </w:rPr>
      </w:pPr>
      <w:del w:id="984" w:author="Huawei" w:date="2024-11-01T09:40:00Z">
        <w:r w:rsidDel="00EC51B6">
          <w:delText xml:space="preserve">          $ref: '#/components/schemas/AllocatedUnit'</w:delText>
        </w:r>
      </w:del>
    </w:p>
    <w:p w14:paraId="0E45C8F8" w14:textId="0ABE235F" w:rsidR="00BC611D" w:rsidDel="00EC51B6" w:rsidRDefault="00BC611D" w:rsidP="00BC611D">
      <w:pPr>
        <w:pStyle w:val="PL"/>
        <w:rPr>
          <w:del w:id="985" w:author="Huawei" w:date="2024-11-01T09:40:00Z"/>
        </w:rPr>
      </w:pPr>
      <w:del w:id="986" w:author="Huawei" w:date="2024-11-01T09:40:00Z">
        <w:r w:rsidDel="00EC51B6">
          <w:delText xml:space="preserve">        uPFID:</w:delText>
        </w:r>
      </w:del>
    </w:p>
    <w:p w14:paraId="263B90E3" w14:textId="707542C9" w:rsidR="00BC611D" w:rsidDel="00EC51B6" w:rsidRDefault="00BC611D" w:rsidP="00BC611D">
      <w:pPr>
        <w:pStyle w:val="PL"/>
        <w:rPr>
          <w:del w:id="987" w:author="Huawei" w:date="2024-11-01T09:40:00Z"/>
        </w:rPr>
      </w:pPr>
      <w:del w:id="988" w:author="Huawei" w:date="2024-11-01T09:40:00Z">
        <w:r w:rsidDel="00EC51B6">
          <w:delText xml:space="preserve">          $ref: 'TS29571_CommonData.yaml#/components/schemas/NfInstanceId'</w:delText>
        </w:r>
      </w:del>
    </w:p>
    <w:p w14:paraId="5632102F" w14:textId="45C61E97" w:rsidR="00BC611D" w:rsidDel="00EC51B6" w:rsidRDefault="00BC611D" w:rsidP="00BC611D">
      <w:pPr>
        <w:pStyle w:val="PL"/>
        <w:rPr>
          <w:del w:id="989" w:author="Huawei" w:date="2024-11-01T09:40:00Z"/>
        </w:rPr>
      </w:pPr>
      <w:del w:id="990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multihomedPDUAddress</w:delText>
        </w:r>
        <w:r w:rsidDel="00EC51B6">
          <w:delText>:</w:delText>
        </w:r>
      </w:del>
    </w:p>
    <w:p w14:paraId="59A3ABFF" w14:textId="29FCDCC9" w:rsidR="00BC611D" w:rsidDel="00EC51B6" w:rsidRDefault="00BC611D" w:rsidP="00BC611D">
      <w:pPr>
        <w:pStyle w:val="PL"/>
        <w:rPr>
          <w:del w:id="991" w:author="Huawei" w:date="2024-11-01T09:40:00Z"/>
        </w:rPr>
      </w:pPr>
      <w:del w:id="992" w:author="Huawei" w:date="2024-11-01T09:40:00Z">
        <w:r w:rsidDel="00EC51B6">
          <w:delText xml:space="preserve">          $ref: '#/components/schemas/PDUAddress'</w:delText>
        </w:r>
      </w:del>
    </w:p>
    <w:p w14:paraId="770A3611" w14:textId="22D3F183" w:rsidR="00BC611D" w:rsidDel="00EC51B6" w:rsidRDefault="00BC611D" w:rsidP="00BC611D">
      <w:pPr>
        <w:pStyle w:val="PL"/>
        <w:rPr>
          <w:del w:id="993" w:author="Huawei" w:date="2024-11-01T09:40:00Z"/>
        </w:rPr>
      </w:pPr>
      <w:del w:id="994" w:author="Huawei" w:date="2024-11-01T09:40:00Z">
        <w:r w:rsidDel="00EC51B6">
          <w:delText xml:space="preserve">        mBUPFID:</w:delText>
        </w:r>
      </w:del>
    </w:p>
    <w:p w14:paraId="5DC9219C" w14:textId="65CF54AB" w:rsidR="00BC611D" w:rsidDel="00EC51B6" w:rsidRDefault="00BC611D" w:rsidP="00BC611D">
      <w:pPr>
        <w:pStyle w:val="PL"/>
        <w:rPr>
          <w:del w:id="995" w:author="Huawei" w:date="2024-11-01T09:40:00Z"/>
        </w:rPr>
      </w:pPr>
      <w:del w:id="996" w:author="Huawei" w:date="2024-11-01T09:40:00Z">
        <w:r w:rsidDel="00EC51B6">
          <w:delText xml:space="preserve">          $ref: 'TS29571_CommonData.yaml#/components/schemas/NfInstanceId'</w:delText>
        </w:r>
      </w:del>
    </w:p>
    <w:p w14:paraId="081B4C32" w14:textId="5F5B2515" w:rsidR="00BC611D" w:rsidDel="00EC51B6" w:rsidRDefault="00BC611D" w:rsidP="00BC611D">
      <w:pPr>
        <w:pStyle w:val="PL"/>
        <w:rPr>
          <w:del w:id="997" w:author="Huawei" w:date="2024-11-01T09:40:00Z"/>
        </w:rPr>
      </w:pPr>
      <w:del w:id="998" w:author="Huawei" w:date="2024-11-01T09:40:00Z">
        <w:r w:rsidDel="00EC51B6">
          <w:delText xml:space="preserve">      required:</w:delText>
        </w:r>
      </w:del>
    </w:p>
    <w:p w14:paraId="1A46CA92" w14:textId="177AD14C" w:rsidR="00BC611D" w:rsidDel="00EC51B6" w:rsidRDefault="00BC611D" w:rsidP="00BC611D">
      <w:pPr>
        <w:pStyle w:val="PL"/>
        <w:rPr>
          <w:del w:id="999" w:author="Huawei" w:date="2024-11-01T09:40:00Z"/>
        </w:rPr>
      </w:pPr>
      <w:del w:id="1000" w:author="Huawei" w:date="2024-11-01T09:40:00Z">
        <w:r w:rsidDel="00EC51B6">
          <w:delText xml:space="preserve">        - ratingGroup</w:delText>
        </w:r>
      </w:del>
    </w:p>
    <w:p w14:paraId="28D6038E" w14:textId="13A1B2E3" w:rsidR="00BC611D" w:rsidDel="00EC51B6" w:rsidRDefault="00BC611D" w:rsidP="00BC611D">
      <w:pPr>
        <w:pStyle w:val="PL"/>
        <w:rPr>
          <w:del w:id="1001" w:author="Huawei" w:date="2024-11-01T09:40:00Z"/>
        </w:rPr>
      </w:pPr>
      <w:del w:id="1002" w:author="Huawei" w:date="2024-11-01T09:40:00Z">
        <w:r w:rsidDel="00EC51B6">
          <w:delText xml:space="preserve">    InvocationResult:</w:delText>
        </w:r>
      </w:del>
    </w:p>
    <w:p w14:paraId="35532120" w14:textId="13C0B87C" w:rsidR="00BC611D" w:rsidDel="00EC51B6" w:rsidRDefault="00BC611D" w:rsidP="00BC611D">
      <w:pPr>
        <w:pStyle w:val="PL"/>
        <w:rPr>
          <w:del w:id="1003" w:author="Huawei" w:date="2024-11-01T09:40:00Z"/>
        </w:rPr>
      </w:pPr>
      <w:del w:id="1004" w:author="Huawei" w:date="2024-11-01T09:40:00Z">
        <w:r w:rsidDel="00EC51B6">
          <w:delText xml:space="preserve">      type: object</w:delText>
        </w:r>
      </w:del>
    </w:p>
    <w:p w14:paraId="512A877D" w14:textId="2B39F328" w:rsidR="00BC611D" w:rsidDel="00EC51B6" w:rsidRDefault="00BC611D" w:rsidP="00BC611D">
      <w:pPr>
        <w:pStyle w:val="PL"/>
        <w:rPr>
          <w:del w:id="1005" w:author="Huawei" w:date="2024-11-01T09:40:00Z"/>
        </w:rPr>
      </w:pPr>
      <w:del w:id="1006" w:author="Huawei" w:date="2024-11-01T09:40:00Z">
        <w:r w:rsidDel="00EC51B6">
          <w:delText xml:space="preserve">      properties:</w:delText>
        </w:r>
      </w:del>
    </w:p>
    <w:p w14:paraId="679CAF75" w14:textId="40BF8A25" w:rsidR="00BC611D" w:rsidDel="00EC51B6" w:rsidRDefault="00BC611D" w:rsidP="00BC611D">
      <w:pPr>
        <w:pStyle w:val="PL"/>
        <w:rPr>
          <w:del w:id="1007" w:author="Huawei" w:date="2024-11-01T09:40:00Z"/>
        </w:rPr>
      </w:pPr>
      <w:del w:id="1008" w:author="Huawei" w:date="2024-11-01T09:40:00Z">
        <w:r w:rsidDel="00EC51B6">
          <w:delText xml:space="preserve">        error:</w:delText>
        </w:r>
      </w:del>
    </w:p>
    <w:p w14:paraId="01040EAC" w14:textId="5F6E9952" w:rsidR="00BC611D" w:rsidDel="00EC51B6" w:rsidRDefault="00BC611D" w:rsidP="00BC611D">
      <w:pPr>
        <w:pStyle w:val="PL"/>
        <w:rPr>
          <w:del w:id="1009" w:author="Huawei" w:date="2024-11-01T09:40:00Z"/>
        </w:rPr>
      </w:pPr>
      <w:del w:id="1010" w:author="Huawei" w:date="2024-11-01T09:40:00Z">
        <w:r w:rsidDel="00EC51B6">
          <w:delText xml:space="preserve">          $ref: 'TS29571_CommonData.yaml#/components/schemas/ProblemDetails'</w:delText>
        </w:r>
      </w:del>
    </w:p>
    <w:p w14:paraId="13B396EE" w14:textId="6C465302" w:rsidR="00BC611D" w:rsidDel="00EC51B6" w:rsidRDefault="00BC611D" w:rsidP="00BC611D">
      <w:pPr>
        <w:pStyle w:val="PL"/>
        <w:rPr>
          <w:del w:id="1011" w:author="Huawei" w:date="2024-11-01T09:40:00Z"/>
        </w:rPr>
      </w:pPr>
      <w:del w:id="1012" w:author="Huawei" w:date="2024-11-01T09:40:00Z">
        <w:r w:rsidDel="00EC51B6">
          <w:delText xml:space="preserve">        failureHandling:</w:delText>
        </w:r>
      </w:del>
    </w:p>
    <w:p w14:paraId="6BB1F603" w14:textId="4269B30A" w:rsidR="00BC611D" w:rsidDel="00EC51B6" w:rsidRDefault="00BC611D" w:rsidP="00BC611D">
      <w:pPr>
        <w:pStyle w:val="PL"/>
        <w:rPr>
          <w:del w:id="1013" w:author="Huawei" w:date="2024-11-01T09:40:00Z"/>
        </w:rPr>
      </w:pPr>
      <w:del w:id="1014" w:author="Huawei" w:date="2024-11-01T09:40:00Z">
        <w:r w:rsidDel="00EC51B6">
          <w:delText xml:space="preserve">          $ref: '#/components/schemas/FailureHandling'</w:delText>
        </w:r>
      </w:del>
    </w:p>
    <w:p w14:paraId="2537B65B" w14:textId="4CD7E64F" w:rsidR="00BC611D" w:rsidDel="00EC51B6" w:rsidRDefault="00BC611D" w:rsidP="00BC611D">
      <w:pPr>
        <w:pStyle w:val="PL"/>
        <w:rPr>
          <w:del w:id="1015" w:author="Huawei" w:date="2024-11-01T09:40:00Z"/>
        </w:rPr>
      </w:pPr>
      <w:del w:id="1016" w:author="Huawei" w:date="2024-11-01T09:40:00Z">
        <w:r w:rsidDel="00EC51B6">
          <w:delText xml:space="preserve">    Trigger:</w:delText>
        </w:r>
      </w:del>
    </w:p>
    <w:p w14:paraId="655B9A72" w14:textId="711DCAB7" w:rsidR="00BC611D" w:rsidDel="00EC51B6" w:rsidRDefault="00BC611D" w:rsidP="00BC611D">
      <w:pPr>
        <w:pStyle w:val="PL"/>
        <w:rPr>
          <w:del w:id="1017" w:author="Huawei" w:date="2024-11-01T09:40:00Z"/>
        </w:rPr>
      </w:pPr>
      <w:del w:id="1018" w:author="Huawei" w:date="2024-11-01T09:40:00Z">
        <w:r w:rsidDel="00EC51B6">
          <w:delText xml:space="preserve">      type: object</w:delText>
        </w:r>
      </w:del>
    </w:p>
    <w:p w14:paraId="0640FC02" w14:textId="7DCB5CA9" w:rsidR="00BC611D" w:rsidDel="00EC51B6" w:rsidRDefault="00BC611D" w:rsidP="00BC611D">
      <w:pPr>
        <w:pStyle w:val="PL"/>
        <w:rPr>
          <w:del w:id="1019" w:author="Huawei" w:date="2024-11-01T09:40:00Z"/>
        </w:rPr>
      </w:pPr>
      <w:del w:id="1020" w:author="Huawei" w:date="2024-11-01T09:40:00Z">
        <w:r w:rsidDel="00EC51B6">
          <w:delText xml:space="preserve">      properties:</w:delText>
        </w:r>
      </w:del>
    </w:p>
    <w:p w14:paraId="06107E1F" w14:textId="3C4BCDDF" w:rsidR="00BC611D" w:rsidDel="00EC51B6" w:rsidRDefault="00BC611D" w:rsidP="00BC611D">
      <w:pPr>
        <w:pStyle w:val="PL"/>
        <w:rPr>
          <w:del w:id="1021" w:author="Huawei" w:date="2024-11-01T09:40:00Z"/>
        </w:rPr>
      </w:pPr>
      <w:del w:id="1022" w:author="Huawei" w:date="2024-11-01T09:40:00Z">
        <w:r w:rsidDel="00EC51B6">
          <w:delText xml:space="preserve">        triggerType:</w:delText>
        </w:r>
      </w:del>
    </w:p>
    <w:p w14:paraId="41C310E0" w14:textId="1AF6BA1A" w:rsidR="00BC611D" w:rsidDel="00EC51B6" w:rsidRDefault="00BC611D" w:rsidP="00BC611D">
      <w:pPr>
        <w:pStyle w:val="PL"/>
        <w:rPr>
          <w:del w:id="1023" w:author="Huawei" w:date="2024-11-01T09:40:00Z"/>
        </w:rPr>
      </w:pPr>
      <w:del w:id="1024" w:author="Huawei" w:date="2024-11-01T09:40:00Z">
        <w:r w:rsidDel="00EC51B6">
          <w:delText xml:space="preserve">          $ref: '#/components/schemas/TriggerType'</w:delText>
        </w:r>
      </w:del>
    </w:p>
    <w:p w14:paraId="736B4241" w14:textId="010AC350" w:rsidR="00BC611D" w:rsidDel="00EC51B6" w:rsidRDefault="00BC611D" w:rsidP="00BC611D">
      <w:pPr>
        <w:pStyle w:val="PL"/>
        <w:rPr>
          <w:del w:id="1025" w:author="Huawei" w:date="2024-11-01T09:40:00Z"/>
        </w:rPr>
      </w:pPr>
      <w:del w:id="1026" w:author="Huawei" w:date="2024-11-01T09:40:00Z">
        <w:r w:rsidDel="00EC51B6">
          <w:delText xml:space="preserve">        triggerCategory:</w:delText>
        </w:r>
      </w:del>
    </w:p>
    <w:p w14:paraId="74D9B27E" w14:textId="5F3E9850" w:rsidR="00BC611D" w:rsidDel="00EC51B6" w:rsidRDefault="00BC611D" w:rsidP="00BC611D">
      <w:pPr>
        <w:pStyle w:val="PL"/>
        <w:rPr>
          <w:del w:id="1027" w:author="Huawei" w:date="2024-11-01T09:40:00Z"/>
        </w:rPr>
      </w:pPr>
      <w:del w:id="1028" w:author="Huawei" w:date="2024-11-01T09:40:00Z">
        <w:r w:rsidDel="00EC51B6">
          <w:delText xml:space="preserve">          $ref: '#/components/schemas/TriggerCategory'</w:delText>
        </w:r>
      </w:del>
    </w:p>
    <w:p w14:paraId="5EA187C7" w14:textId="08EABA68" w:rsidR="00BC611D" w:rsidDel="00EC51B6" w:rsidRDefault="00BC611D" w:rsidP="00BC611D">
      <w:pPr>
        <w:pStyle w:val="PL"/>
        <w:rPr>
          <w:del w:id="1029" w:author="Huawei" w:date="2024-11-01T09:40:00Z"/>
        </w:rPr>
      </w:pPr>
      <w:del w:id="1030" w:author="Huawei" w:date="2024-11-01T09:40:00Z">
        <w:r w:rsidDel="00EC51B6">
          <w:delText xml:space="preserve">        timeLimit:</w:delText>
        </w:r>
      </w:del>
    </w:p>
    <w:p w14:paraId="75E2CECE" w14:textId="3869C94E" w:rsidR="00BC611D" w:rsidDel="00EC51B6" w:rsidRDefault="00BC611D" w:rsidP="00BC611D">
      <w:pPr>
        <w:pStyle w:val="PL"/>
        <w:rPr>
          <w:del w:id="1031" w:author="Huawei" w:date="2024-11-01T09:40:00Z"/>
        </w:rPr>
      </w:pPr>
      <w:del w:id="1032" w:author="Huawei" w:date="2024-11-01T09:40:00Z">
        <w:r w:rsidDel="00EC51B6">
          <w:delText xml:space="preserve">          $ref: 'TS29571_CommonData.yaml#/components/schemas/DurationSec'</w:delText>
        </w:r>
      </w:del>
    </w:p>
    <w:p w14:paraId="1924BC29" w14:textId="3C6D944C" w:rsidR="00BC611D" w:rsidDel="00EC51B6" w:rsidRDefault="00BC611D" w:rsidP="00BC611D">
      <w:pPr>
        <w:pStyle w:val="PL"/>
        <w:rPr>
          <w:del w:id="1033" w:author="Huawei" w:date="2024-11-01T09:40:00Z"/>
        </w:rPr>
      </w:pPr>
      <w:del w:id="1034" w:author="Huawei" w:date="2024-11-01T09:40:00Z">
        <w:r w:rsidDel="00EC51B6">
          <w:delText xml:space="preserve">        volumeLimit:</w:delText>
        </w:r>
      </w:del>
    </w:p>
    <w:p w14:paraId="3153262B" w14:textId="5024EC00" w:rsidR="00BC611D" w:rsidDel="00EC51B6" w:rsidRDefault="00BC611D" w:rsidP="00BC611D">
      <w:pPr>
        <w:pStyle w:val="PL"/>
        <w:rPr>
          <w:del w:id="1035" w:author="Huawei" w:date="2024-11-01T09:40:00Z"/>
        </w:rPr>
      </w:pPr>
      <w:del w:id="1036" w:author="Huawei" w:date="2024-11-01T09:40:00Z">
        <w:r w:rsidDel="00EC51B6">
          <w:delText xml:space="preserve">          $ref: 'TS29571_CommonData.yaml#/components/schemas/Uint32'</w:delText>
        </w:r>
      </w:del>
    </w:p>
    <w:p w14:paraId="5DEC1F14" w14:textId="1BDF586A" w:rsidR="00BC611D" w:rsidDel="00EC51B6" w:rsidRDefault="00BC611D" w:rsidP="00BC611D">
      <w:pPr>
        <w:pStyle w:val="PL"/>
        <w:rPr>
          <w:del w:id="1037" w:author="Huawei" w:date="2024-11-01T09:40:00Z"/>
        </w:rPr>
      </w:pPr>
      <w:del w:id="1038" w:author="Huawei" w:date="2024-11-01T09:40:00Z">
        <w:r w:rsidDel="00EC51B6">
          <w:delText xml:space="preserve">        volumeLimit64:</w:delText>
        </w:r>
      </w:del>
    </w:p>
    <w:p w14:paraId="46712BD7" w14:textId="253F9D98" w:rsidR="00BC611D" w:rsidDel="00EC51B6" w:rsidRDefault="00BC611D" w:rsidP="00BC611D">
      <w:pPr>
        <w:pStyle w:val="PL"/>
        <w:rPr>
          <w:del w:id="1039" w:author="Huawei" w:date="2024-11-01T09:40:00Z"/>
        </w:rPr>
      </w:pPr>
      <w:del w:id="1040" w:author="Huawei" w:date="2024-11-01T09:40:00Z">
        <w:r w:rsidDel="00EC51B6">
          <w:delText xml:space="preserve">          $ref: 'TS29571_CommonData.yaml#/components/schemas/Uint64'</w:delText>
        </w:r>
      </w:del>
    </w:p>
    <w:p w14:paraId="7EABAE52" w14:textId="1771ADC4" w:rsidR="00BC611D" w:rsidDel="00EC51B6" w:rsidRDefault="00BC611D" w:rsidP="00BC611D">
      <w:pPr>
        <w:pStyle w:val="PL"/>
        <w:rPr>
          <w:del w:id="1041" w:author="Huawei" w:date="2024-11-01T09:40:00Z"/>
        </w:rPr>
      </w:pPr>
      <w:del w:id="1042" w:author="Huawei" w:date="2024-11-01T09:40:00Z">
        <w:r w:rsidDel="00EC51B6">
          <w:delText xml:space="preserve">        eventLimit:</w:delText>
        </w:r>
      </w:del>
    </w:p>
    <w:p w14:paraId="1B4B6A1D" w14:textId="435AE015" w:rsidR="00BC611D" w:rsidDel="00EC51B6" w:rsidRDefault="00BC611D" w:rsidP="00BC611D">
      <w:pPr>
        <w:pStyle w:val="PL"/>
        <w:rPr>
          <w:del w:id="1043" w:author="Huawei" w:date="2024-11-01T09:40:00Z"/>
        </w:rPr>
      </w:pPr>
      <w:del w:id="1044" w:author="Huawei" w:date="2024-11-01T09:40:00Z">
        <w:r w:rsidDel="00EC51B6">
          <w:delText xml:space="preserve">          $ref: 'TS29571_CommonData.yaml#/components/schemas/Uint32'</w:delText>
        </w:r>
      </w:del>
    </w:p>
    <w:p w14:paraId="3732AAC9" w14:textId="677A07AC" w:rsidR="00BC611D" w:rsidDel="00EC51B6" w:rsidRDefault="00BC611D" w:rsidP="00BC611D">
      <w:pPr>
        <w:pStyle w:val="PL"/>
        <w:rPr>
          <w:del w:id="1045" w:author="Huawei" w:date="2024-11-01T09:40:00Z"/>
        </w:rPr>
      </w:pPr>
      <w:del w:id="1046" w:author="Huawei" w:date="2024-11-01T09:40:00Z">
        <w:r w:rsidDel="00EC51B6">
          <w:delText xml:space="preserve">        maxNumberOfccc:</w:delText>
        </w:r>
      </w:del>
    </w:p>
    <w:p w14:paraId="2DCEA91A" w14:textId="4557243E" w:rsidR="00BC611D" w:rsidDel="00EC51B6" w:rsidRDefault="00BC611D" w:rsidP="00BC611D">
      <w:pPr>
        <w:pStyle w:val="PL"/>
        <w:rPr>
          <w:del w:id="1047" w:author="Huawei" w:date="2024-11-01T09:40:00Z"/>
        </w:rPr>
      </w:pPr>
      <w:del w:id="1048" w:author="Huawei" w:date="2024-11-01T09:40:00Z">
        <w:r w:rsidDel="00EC51B6">
          <w:delText xml:space="preserve">          $ref: 'TS29571_CommonData.yaml#/components/schemas/Uint32'</w:delText>
        </w:r>
      </w:del>
    </w:p>
    <w:p w14:paraId="6C3A1A3E" w14:textId="5FEA2908" w:rsidR="00BC611D" w:rsidDel="00EC51B6" w:rsidRDefault="00BC611D" w:rsidP="00BC611D">
      <w:pPr>
        <w:pStyle w:val="PL"/>
        <w:rPr>
          <w:del w:id="1049" w:author="Huawei" w:date="2024-11-01T09:40:00Z"/>
        </w:rPr>
      </w:pPr>
      <w:del w:id="1050" w:author="Huawei" w:date="2024-11-01T09:40:00Z">
        <w:r w:rsidDel="00EC51B6">
          <w:delText xml:space="preserve">        tariffTimeChange:</w:delText>
        </w:r>
      </w:del>
    </w:p>
    <w:p w14:paraId="0C0DA786" w14:textId="4D27C72B" w:rsidR="00BC611D" w:rsidDel="00EC51B6" w:rsidRDefault="00BC611D" w:rsidP="00BC611D">
      <w:pPr>
        <w:pStyle w:val="PL"/>
        <w:rPr>
          <w:del w:id="1051" w:author="Huawei" w:date="2024-11-01T09:40:00Z"/>
        </w:rPr>
      </w:pPr>
      <w:del w:id="1052" w:author="Huawei" w:date="2024-11-01T09:40:00Z">
        <w:r w:rsidDel="00EC51B6">
          <w:delText xml:space="preserve">          $ref: 'TS29571_CommonData.yaml#/components/schemas/DateTime'</w:delText>
        </w:r>
      </w:del>
    </w:p>
    <w:p w14:paraId="02E081D8" w14:textId="3943A039" w:rsidR="00BC611D" w:rsidDel="00EC51B6" w:rsidRDefault="00BC611D" w:rsidP="00BC611D">
      <w:pPr>
        <w:pStyle w:val="PL"/>
        <w:rPr>
          <w:del w:id="1053" w:author="Huawei" w:date="2024-11-01T09:40:00Z"/>
        </w:rPr>
      </w:pPr>
      <w:del w:id="1054" w:author="Huawei" w:date="2024-11-01T09:40:00Z">
        <w:r w:rsidDel="00EC51B6">
          <w:delText xml:space="preserve">      required:</w:delText>
        </w:r>
      </w:del>
    </w:p>
    <w:p w14:paraId="79E1FDDA" w14:textId="5E6E4944" w:rsidR="00BC611D" w:rsidDel="00EC51B6" w:rsidRDefault="00BC611D" w:rsidP="00BC611D">
      <w:pPr>
        <w:pStyle w:val="PL"/>
        <w:rPr>
          <w:del w:id="1055" w:author="Huawei" w:date="2024-11-01T09:40:00Z"/>
        </w:rPr>
      </w:pPr>
      <w:del w:id="1056" w:author="Huawei" w:date="2024-11-01T09:40:00Z">
        <w:r w:rsidDel="00EC51B6">
          <w:delText xml:space="preserve">        - triggerCategory</w:delText>
        </w:r>
      </w:del>
    </w:p>
    <w:p w14:paraId="6DD491DA" w14:textId="033841A8" w:rsidR="00BC611D" w:rsidDel="00EC51B6" w:rsidRDefault="00BC611D" w:rsidP="00BC611D">
      <w:pPr>
        <w:pStyle w:val="PL"/>
        <w:rPr>
          <w:del w:id="1057" w:author="Huawei" w:date="2024-11-01T09:40:00Z"/>
        </w:rPr>
      </w:pPr>
      <w:del w:id="1058" w:author="Huawei" w:date="2024-11-01T09:40:00Z">
        <w:r w:rsidDel="00EC51B6">
          <w:delText xml:space="preserve">    MultipleUnitInformation:</w:delText>
        </w:r>
      </w:del>
    </w:p>
    <w:p w14:paraId="0EEC3A21" w14:textId="245C20A3" w:rsidR="00BC611D" w:rsidDel="00EC51B6" w:rsidRDefault="00BC611D" w:rsidP="00BC611D">
      <w:pPr>
        <w:pStyle w:val="PL"/>
        <w:rPr>
          <w:del w:id="1059" w:author="Huawei" w:date="2024-11-01T09:40:00Z"/>
        </w:rPr>
      </w:pPr>
      <w:del w:id="1060" w:author="Huawei" w:date="2024-11-01T09:40:00Z">
        <w:r w:rsidDel="00EC51B6">
          <w:delText xml:space="preserve">      type: object</w:delText>
        </w:r>
      </w:del>
    </w:p>
    <w:p w14:paraId="177EC70D" w14:textId="6D3EB69B" w:rsidR="00BC611D" w:rsidDel="00EC51B6" w:rsidRDefault="00BC611D" w:rsidP="00BC611D">
      <w:pPr>
        <w:pStyle w:val="PL"/>
        <w:rPr>
          <w:del w:id="1061" w:author="Huawei" w:date="2024-11-01T09:40:00Z"/>
        </w:rPr>
      </w:pPr>
      <w:del w:id="1062" w:author="Huawei" w:date="2024-11-01T09:40:00Z">
        <w:r w:rsidDel="00EC51B6">
          <w:delText xml:space="preserve">      properties:</w:delText>
        </w:r>
      </w:del>
    </w:p>
    <w:p w14:paraId="75A70700" w14:textId="30531B72" w:rsidR="00BC611D" w:rsidDel="00EC51B6" w:rsidRDefault="00BC611D" w:rsidP="00BC611D">
      <w:pPr>
        <w:pStyle w:val="PL"/>
        <w:rPr>
          <w:del w:id="1063" w:author="Huawei" w:date="2024-11-01T09:40:00Z"/>
        </w:rPr>
      </w:pPr>
      <w:del w:id="1064" w:author="Huawei" w:date="2024-11-01T09:40:00Z">
        <w:r w:rsidDel="00EC51B6">
          <w:delText xml:space="preserve">        resultCode:</w:delText>
        </w:r>
      </w:del>
    </w:p>
    <w:p w14:paraId="23C47D91" w14:textId="58602C9E" w:rsidR="00BC611D" w:rsidDel="00EC51B6" w:rsidRDefault="00BC611D" w:rsidP="00BC611D">
      <w:pPr>
        <w:pStyle w:val="PL"/>
        <w:rPr>
          <w:del w:id="1065" w:author="Huawei" w:date="2024-11-01T09:40:00Z"/>
        </w:rPr>
      </w:pPr>
      <w:del w:id="1066" w:author="Huawei" w:date="2024-11-01T09:40:00Z">
        <w:r w:rsidDel="00EC51B6">
          <w:delText xml:space="preserve">          $ref: '#/components/schemas/ResultCode'</w:delText>
        </w:r>
      </w:del>
    </w:p>
    <w:p w14:paraId="4411F32D" w14:textId="1FF29854" w:rsidR="00BC611D" w:rsidDel="00EC51B6" w:rsidRDefault="00BC611D" w:rsidP="00BC611D">
      <w:pPr>
        <w:pStyle w:val="PL"/>
        <w:rPr>
          <w:del w:id="1067" w:author="Huawei" w:date="2024-11-01T09:40:00Z"/>
        </w:rPr>
      </w:pPr>
      <w:del w:id="1068" w:author="Huawei" w:date="2024-11-01T09:40:00Z">
        <w:r w:rsidDel="00EC51B6">
          <w:delText xml:space="preserve">        ratingGroup:</w:delText>
        </w:r>
      </w:del>
    </w:p>
    <w:p w14:paraId="7FAAD478" w14:textId="4E11A61D" w:rsidR="00BC611D" w:rsidDel="00EC51B6" w:rsidRDefault="00BC611D" w:rsidP="00BC611D">
      <w:pPr>
        <w:pStyle w:val="PL"/>
        <w:rPr>
          <w:del w:id="1069" w:author="Huawei" w:date="2024-11-01T09:40:00Z"/>
        </w:rPr>
      </w:pPr>
      <w:del w:id="1070" w:author="Huawei" w:date="2024-11-01T09:40:00Z">
        <w:r w:rsidDel="00EC51B6">
          <w:delText xml:space="preserve">          $ref: 'TS29571_CommonData.yaml#/components/schemas/RatingGroup'</w:delText>
        </w:r>
      </w:del>
    </w:p>
    <w:p w14:paraId="57A5F89A" w14:textId="2D465C7E" w:rsidR="00BC611D" w:rsidDel="00EC51B6" w:rsidRDefault="00BC611D" w:rsidP="00BC611D">
      <w:pPr>
        <w:pStyle w:val="PL"/>
        <w:rPr>
          <w:del w:id="1071" w:author="Huawei" w:date="2024-11-01T09:40:00Z"/>
        </w:rPr>
      </w:pPr>
      <w:del w:id="1072" w:author="Huawei" w:date="2024-11-01T09:40:00Z">
        <w:r w:rsidDel="00EC51B6">
          <w:delText xml:space="preserve">        grantedUnit:</w:delText>
        </w:r>
      </w:del>
    </w:p>
    <w:p w14:paraId="153F1346" w14:textId="01BE37DC" w:rsidR="00BC611D" w:rsidDel="00EC51B6" w:rsidRDefault="00BC611D" w:rsidP="00BC611D">
      <w:pPr>
        <w:pStyle w:val="PL"/>
        <w:rPr>
          <w:del w:id="1073" w:author="Huawei" w:date="2024-11-01T09:40:00Z"/>
        </w:rPr>
      </w:pPr>
      <w:del w:id="1074" w:author="Huawei" w:date="2024-11-01T09:40:00Z">
        <w:r w:rsidDel="00EC51B6">
          <w:delText xml:space="preserve">          $ref: '#/components/schemas/GrantedUnit'</w:delText>
        </w:r>
      </w:del>
    </w:p>
    <w:p w14:paraId="2FD32A6A" w14:textId="189C0223" w:rsidR="00BC611D" w:rsidDel="00EC51B6" w:rsidRDefault="00BC611D" w:rsidP="00BC611D">
      <w:pPr>
        <w:pStyle w:val="PL"/>
        <w:rPr>
          <w:del w:id="1075" w:author="Huawei" w:date="2024-11-01T09:40:00Z"/>
        </w:rPr>
      </w:pPr>
      <w:del w:id="1076" w:author="Huawei" w:date="2024-11-01T09:40:00Z">
        <w:r w:rsidDel="00EC51B6">
          <w:delText xml:space="preserve">        allocatedUnit:</w:delText>
        </w:r>
      </w:del>
    </w:p>
    <w:p w14:paraId="530EF102" w14:textId="191D9E3C" w:rsidR="00BC611D" w:rsidDel="00EC51B6" w:rsidRDefault="00BC611D" w:rsidP="00BC611D">
      <w:pPr>
        <w:pStyle w:val="PL"/>
        <w:rPr>
          <w:del w:id="1077" w:author="Huawei" w:date="2024-11-01T09:40:00Z"/>
        </w:rPr>
      </w:pPr>
      <w:del w:id="1078" w:author="Huawei" w:date="2024-11-01T09:40:00Z">
        <w:r w:rsidDel="00EC51B6">
          <w:delText xml:space="preserve">          $ref: '#/components/schemas/AllocatedUnit'</w:delText>
        </w:r>
      </w:del>
    </w:p>
    <w:p w14:paraId="7F40C505" w14:textId="21FD6BEA" w:rsidR="00BC611D" w:rsidDel="00EC51B6" w:rsidRDefault="00BC611D" w:rsidP="00BC611D">
      <w:pPr>
        <w:pStyle w:val="PL"/>
        <w:rPr>
          <w:del w:id="1079" w:author="Huawei" w:date="2024-11-01T09:40:00Z"/>
        </w:rPr>
      </w:pPr>
      <w:del w:id="1080" w:author="Huawei" w:date="2024-11-01T09:40:00Z">
        <w:r w:rsidDel="00EC51B6">
          <w:delText xml:space="preserve">        triggers:</w:delText>
        </w:r>
      </w:del>
    </w:p>
    <w:p w14:paraId="72D35536" w14:textId="325DFD21" w:rsidR="00BC611D" w:rsidDel="00EC51B6" w:rsidRDefault="00BC611D" w:rsidP="00BC611D">
      <w:pPr>
        <w:pStyle w:val="PL"/>
        <w:rPr>
          <w:del w:id="1081" w:author="Huawei" w:date="2024-11-01T09:40:00Z"/>
        </w:rPr>
      </w:pPr>
      <w:del w:id="1082" w:author="Huawei" w:date="2024-11-01T09:40:00Z">
        <w:r w:rsidDel="00EC51B6">
          <w:delText xml:space="preserve">          type: array</w:delText>
        </w:r>
      </w:del>
    </w:p>
    <w:p w14:paraId="3078F752" w14:textId="46E1401E" w:rsidR="00BC611D" w:rsidDel="00EC51B6" w:rsidRDefault="00BC611D" w:rsidP="00BC611D">
      <w:pPr>
        <w:pStyle w:val="PL"/>
        <w:rPr>
          <w:del w:id="1083" w:author="Huawei" w:date="2024-11-01T09:40:00Z"/>
        </w:rPr>
      </w:pPr>
      <w:del w:id="1084" w:author="Huawei" w:date="2024-11-01T09:40:00Z">
        <w:r w:rsidDel="00EC51B6">
          <w:delText xml:space="preserve">          items:</w:delText>
        </w:r>
      </w:del>
    </w:p>
    <w:p w14:paraId="2BB4E4A0" w14:textId="39813B3A" w:rsidR="00BC611D" w:rsidDel="00EC51B6" w:rsidRDefault="00BC611D" w:rsidP="00BC611D">
      <w:pPr>
        <w:pStyle w:val="PL"/>
        <w:rPr>
          <w:del w:id="1085" w:author="Huawei" w:date="2024-11-01T09:40:00Z"/>
        </w:rPr>
      </w:pPr>
      <w:del w:id="1086" w:author="Huawei" w:date="2024-11-01T09:40:00Z">
        <w:r w:rsidDel="00EC51B6">
          <w:delText xml:space="preserve">            $ref: '#/components/schemas/Trigger'</w:delText>
        </w:r>
      </w:del>
    </w:p>
    <w:p w14:paraId="55B38DD0" w14:textId="35941333" w:rsidR="00BC611D" w:rsidDel="00EC51B6" w:rsidRDefault="00BC611D" w:rsidP="00BC611D">
      <w:pPr>
        <w:pStyle w:val="PL"/>
        <w:rPr>
          <w:del w:id="1087" w:author="Huawei" w:date="2024-11-01T09:40:00Z"/>
        </w:rPr>
      </w:pPr>
      <w:del w:id="1088" w:author="Huawei" w:date="2024-11-01T09:40:00Z">
        <w:r w:rsidDel="00EC51B6">
          <w:delText xml:space="preserve">          minItems: 0</w:delText>
        </w:r>
      </w:del>
    </w:p>
    <w:p w14:paraId="64544D89" w14:textId="0D4E1008" w:rsidR="00BC611D" w:rsidDel="00EC51B6" w:rsidRDefault="00BC611D" w:rsidP="00BC611D">
      <w:pPr>
        <w:pStyle w:val="PL"/>
        <w:rPr>
          <w:del w:id="1089" w:author="Huawei" w:date="2024-11-01T09:40:00Z"/>
        </w:rPr>
      </w:pPr>
      <w:del w:id="1090" w:author="Huawei" w:date="2024-11-01T09:40:00Z">
        <w:r w:rsidDel="00EC51B6">
          <w:delText xml:space="preserve">        validityTime:</w:delText>
        </w:r>
      </w:del>
    </w:p>
    <w:p w14:paraId="112F6CF8" w14:textId="4A6A1788" w:rsidR="00BC611D" w:rsidDel="00EC51B6" w:rsidRDefault="00BC611D" w:rsidP="00BC611D">
      <w:pPr>
        <w:pStyle w:val="PL"/>
        <w:rPr>
          <w:del w:id="1091" w:author="Huawei" w:date="2024-11-01T09:40:00Z"/>
        </w:rPr>
      </w:pPr>
      <w:del w:id="1092" w:author="Huawei" w:date="2024-11-01T09:40:00Z">
        <w:r w:rsidDel="00EC51B6">
          <w:delText xml:space="preserve">          $ref: 'TS29571_CommonData.yaml#/components/schemas/DurationSec'</w:delText>
        </w:r>
      </w:del>
    </w:p>
    <w:p w14:paraId="637424A8" w14:textId="4EDB6464" w:rsidR="00BC611D" w:rsidDel="00EC51B6" w:rsidRDefault="00BC611D" w:rsidP="00BC611D">
      <w:pPr>
        <w:pStyle w:val="PL"/>
        <w:rPr>
          <w:del w:id="1093" w:author="Huawei" w:date="2024-11-01T09:40:00Z"/>
        </w:rPr>
      </w:pPr>
      <w:del w:id="1094" w:author="Huawei" w:date="2024-11-01T09:40:00Z">
        <w:r w:rsidDel="00EC51B6">
          <w:delText xml:space="preserve">        quotaHoldingTime:</w:delText>
        </w:r>
      </w:del>
    </w:p>
    <w:p w14:paraId="79AF3491" w14:textId="17932811" w:rsidR="00BC611D" w:rsidDel="00EC51B6" w:rsidRDefault="00BC611D" w:rsidP="00BC611D">
      <w:pPr>
        <w:pStyle w:val="PL"/>
        <w:rPr>
          <w:del w:id="1095" w:author="Huawei" w:date="2024-11-01T09:40:00Z"/>
        </w:rPr>
      </w:pPr>
      <w:del w:id="1096" w:author="Huawei" w:date="2024-11-01T09:40:00Z">
        <w:r w:rsidDel="00EC51B6">
          <w:delText xml:space="preserve">          $ref: 'TS29571_CommonData.yaml#/components/schemas/DurationSec'</w:delText>
        </w:r>
      </w:del>
    </w:p>
    <w:p w14:paraId="5180A253" w14:textId="36327444" w:rsidR="00BC611D" w:rsidDel="00EC51B6" w:rsidRDefault="00BC611D" w:rsidP="00BC611D">
      <w:pPr>
        <w:pStyle w:val="PL"/>
        <w:rPr>
          <w:del w:id="1097" w:author="Huawei" w:date="2024-11-01T09:40:00Z"/>
        </w:rPr>
      </w:pPr>
      <w:del w:id="1098" w:author="Huawei" w:date="2024-11-01T09:40:00Z">
        <w:r w:rsidDel="00EC51B6">
          <w:delText xml:space="preserve">        finalUnitIndication:</w:delText>
        </w:r>
      </w:del>
    </w:p>
    <w:p w14:paraId="4EE02989" w14:textId="4C11B95A" w:rsidR="00BC611D" w:rsidDel="00EC51B6" w:rsidRDefault="00BC611D" w:rsidP="00BC611D">
      <w:pPr>
        <w:pStyle w:val="PL"/>
        <w:rPr>
          <w:del w:id="1099" w:author="Huawei" w:date="2024-11-01T09:40:00Z"/>
        </w:rPr>
      </w:pPr>
      <w:del w:id="1100" w:author="Huawei" w:date="2024-11-01T09:40:00Z">
        <w:r w:rsidDel="00EC51B6">
          <w:lastRenderedPageBreak/>
          <w:delText xml:space="preserve">          $ref: '#/components/schemas/FinalUnitIndication'</w:delText>
        </w:r>
      </w:del>
    </w:p>
    <w:p w14:paraId="08A64F61" w14:textId="33B66FC7" w:rsidR="00BC611D" w:rsidDel="00EC51B6" w:rsidRDefault="00BC611D" w:rsidP="00BC611D">
      <w:pPr>
        <w:pStyle w:val="PL"/>
        <w:rPr>
          <w:del w:id="1101" w:author="Huawei" w:date="2024-11-01T09:40:00Z"/>
        </w:rPr>
      </w:pPr>
      <w:del w:id="1102" w:author="Huawei" w:date="2024-11-01T09:40:00Z">
        <w:r w:rsidDel="00EC51B6">
          <w:delText xml:space="preserve">        timeQuotaThreshold:</w:delText>
        </w:r>
      </w:del>
    </w:p>
    <w:p w14:paraId="6F3FF136" w14:textId="6916FADC" w:rsidR="00BC611D" w:rsidDel="00EC51B6" w:rsidRDefault="00BC611D" w:rsidP="00BC611D">
      <w:pPr>
        <w:pStyle w:val="PL"/>
        <w:rPr>
          <w:del w:id="1103" w:author="Huawei" w:date="2024-11-01T09:40:00Z"/>
        </w:rPr>
      </w:pPr>
      <w:del w:id="1104" w:author="Huawei" w:date="2024-11-01T09:40:00Z">
        <w:r w:rsidDel="00EC51B6">
          <w:delText xml:space="preserve">          type: integer</w:delText>
        </w:r>
      </w:del>
    </w:p>
    <w:p w14:paraId="03158E92" w14:textId="4A3A2170" w:rsidR="00BC611D" w:rsidDel="00EC51B6" w:rsidRDefault="00BC611D" w:rsidP="00BC611D">
      <w:pPr>
        <w:pStyle w:val="PL"/>
        <w:rPr>
          <w:del w:id="1105" w:author="Huawei" w:date="2024-11-01T09:40:00Z"/>
        </w:rPr>
      </w:pPr>
      <w:del w:id="1106" w:author="Huawei" w:date="2024-11-01T09:40:00Z">
        <w:r w:rsidDel="00EC51B6">
          <w:delText xml:space="preserve">        volumeQuotaThreshold:</w:delText>
        </w:r>
      </w:del>
    </w:p>
    <w:p w14:paraId="6D0B2485" w14:textId="2DF178B2" w:rsidR="00BC611D" w:rsidDel="00EC51B6" w:rsidRDefault="00BC611D" w:rsidP="00BC611D">
      <w:pPr>
        <w:pStyle w:val="PL"/>
        <w:rPr>
          <w:del w:id="1107" w:author="Huawei" w:date="2024-11-01T09:40:00Z"/>
        </w:rPr>
      </w:pPr>
      <w:del w:id="1108" w:author="Huawei" w:date="2024-11-01T09:40:00Z">
        <w:r w:rsidDel="00EC51B6">
          <w:delText xml:space="preserve">          $ref: 'TS29571_CommonData.yaml#/components/schemas/Uint64'</w:delText>
        </w:r>
      </w:del>
    </w:p>
    <w:p w14:paraId="5F84E5F9" w14:textId="35CB9555" w:rsidR="00BC611D" w:rsidDel="00EC51B6" w:rsidRDefault="00BC611D" w:rsidP="00BC611D">
      <w:pPr>
        <w:pStyle w:val="PL"/>
        <w:rPr>
          <w:del w:id="1109" w:author="Huawei" w:date="2024-11-01T09:40:00Z"/>
        </w:rPr>
      </w:pPr>
      <w:del w:id="1110" w:author="Huawei" w:date="2024-11-01T09:40:00Z">
        <w:r w:rsidDel="00EC51B6">
          <w:delText xml:space="preserve">        unitQuotaThreshold:</w:delText>
        </w:r>
      </w:del>
    </w:p>
    <w:p w14:paraId="08776258" w14:textId="70804E54" w:rsidR="00BC611D" w:rsidDel="00EC51B6" w:rsidRDefault="00BC611D" w:rsidP="00BC611D">
      <w:pPr>
        <w:pStyle w:val="PL"/>
        <w:rPr>
          <w:del w:id="1111" w:author="Huawei" w:date="2024-11-01T09:40:00Z"/>
        </w:rPr>
      </w:pPr>
      <w:del w:id="1112" w:author="Huawei" w:date="2024-11-01T09:40:00Z">
        <w:r w:rsidDel="00EC51B6">
          <w:delText xml:space="preserve">          type: integer</w:delText>
        </w:r>
      </w:del>
    </w:p>
    <w:p w14:paraId="6704781F" w14:textId="7F5328DD" w:rsidR="00BC611D" w:rsidDel="00EC51B6" w:rsidRDefault="00BC611D" w:rsidP="00BC611D">
      <w:pPr>
        <w:pStyle w:val="PL"/>
        <w:rPr>
          <w:del w:id="1113" w:author="Huawei" w:date="2024-11-01T09:40:00Z"/>
        </w:rPr>
      </w:pPr>
      <w:del w:id="1114" w:author="Huawei" w:date="2024-11-01T09:40:00Z">
        <w:r w:rsidDel="00EC51B6">
          <w:delText xml:space="preserve">        uPFID:</w:delText>
        </w:r>
      </w:del>
    </w:p>
    <w:p w14:paraId="31813945" w14:textId="3E08D13F" w:rsidR="00BC611D" w:rsidDel="00EC51B6" w:rsidRDefault="00BC611D" w:rsidP="00BC611D">
      <w:pPr>
        <w:pStyle w:val="PL"/>
        <w:rPr>
          <w:del w:id="1115" w:author="Huawei" w:date="2024-11-01T09:40:00Z"/>
        </w:rPr>
      </w:pPr>
      <w:del w:id="1116" w:author="Huawei" w:date="2024-11-01T09:40:00Z">
        <w:r w:rsidDel="00EC51B6">
          <w:delText xml:space="preserve">          $ref: 'TS29571_CommonData.yaml#/components/schemas/NfInstanceId'</w:delText>
        </w:r>
      </w:del>
    </w:p>
    <w:p w14:paraId="457ED725" w14:textId="65C77FA4" w:rsidR="00BC611D" w:rsidDel="00EC51B6" w:rsidRDefault="00BC611D" w:rsidP="00BC611D">
      <w:pPr>
        <w:pStyle w:val="PL"/>
        <w:rPr>
          <w:del w:id="1117" w:author="Huawei" w:date="2024-11-01T09:40:00Z"/>
        </w:rPr>
      </w:pPr>
      <w:del w:id="1118" w:author="Huawei" w:date="2024-11-01T09:40:00Z">
        <w:r w:rsidDel="00EC51B6">
          <w:delText xml:space="preserve">        announcementInformation:</w:delText>
        </w:r>
      </w:del>
    </w:p>
    <w:p w14:paraId="2E10806F" w14:textId="79DEA3D1" w:rsidR="00BC611D" w:rsidDel="00EC51B6" w:rsidRDefault="00BC611D" w:rsidP="00BC611D">
      <w:pPr>
        <w:pStyle w:val="PL"/>
        <w:rPr>
          <w:del w:id="1119" w:author="Huawei" w:date="2024-11-01T09:40:00Z"/>
        </w:rPr>
      </w:pPr>
      <w:del w:id="1120" w:author="Huawei" w:date="2024-11-01T09:40:00Z">
        <w:r w:rsidDel="00EC51B6">
          <w:delText xml:space="preserve">          $ref: '#/components/schemas/AnnouncementInformation'</w:delText>
        </w:r>
      </w:del>
    </w:p>
    <w:p w14:paraId="4A1BDB92" w14:textId="360CF04F" w:rsidR="00BC611D" w:rsidDel="00EC51B6" w:rsidRDefault="00BC611D" w:rsidP="00BC611D">
      <w:pPr>
        <w:pStyle w:val="PL"/>
        <w:rPr>
          <w:del w:id="1121" w:author="Huawei" w:date="2024-11-01T09:40:00Z"/>
        </w:rPr>
      </w:pPr>
      <w:del w:id="1122" w:author="Huawei" w:date="2024-11-01T09:40:00Z">
        <w:r w:rsidDel="00EC51B6">
          <w:delText xml:space="preserve">        mBUPFID:</w:delText>
        </w:r>
      </w:del>
    </w:p>
    <w:p w14:paraId="29C34130" w14:textId="2AD11CF6" w:rsidR="00BC611D" w:rsidDel="00EC51B6" w:rsidRDefault="00BC611D" w:rsidP="00BC611D">
      <w:pPr>
        <w:pStyle w:val="PL"/>
        <w:rPr>
          <w:del w:id="1123" w:author="Huawei" w:date="2024-11-01T09:40:00Z"/>
        </w:rPr>
      </w:pPr>
      <w:del w:id="1124" w:author="Huawei" w:date="2024-11-01T09:40:00Z">
        <w:r w:rsidDel="00EC51B6">
          <w:delText xml:space="preserve">          $ref: 'TS29571_CommonData.yaml#/components/schemas/NfInstanceId'</w:delText>
        </w:r>
      </w:del>
    </w:p>
    <w:p w14:paraId="42A89D69" w14:textId="3F0152C2" w:rsidR="00BC611D" w:rsidDel="00EC51B6" w:rsidRDefault="00BC611D" w:rsidP="00BC611D">
      <w:pPr>
        <w:pStyle w:val="PL"/>
        <w:rPr>
          <w:del w:id="1125" w:author="Huawei" w:date="2024-11-01T09:40:00Z"/>
        </w:rPr>
      </w:pPr>
      <w:del w:id="1126" w:author="Huawei" w:date="2024-11-01T09:40:00Z">
        <w:r w:rsidDel="00EC51B6">
          <w:delText xml:space="preserve">      required:</w:delText>
        </w:r>
      </w:del>
    </w:p>
    <w:p w14:paraId="59ABB037" w14:textId="11469920" w:rsidR="00BC611D" w:rsidDel="00EC51B6" w:rsidRDefault="00BC611D" w:rsidP="00BC611D">
      <w:pPr>
        <w:pStyle w:val="PL"/>
        <w:rPr>
          <w:del w:id="1127" w:author="Huawei" w:date="2024-11-01T09:40:00Z"/>
        </w:rPr>
      </w:pPr>
      <w:del w:id="1128" w:author="Huawei" w:date="2024-11-01T09:40:00Z">
        <w:r w:rsidDel="00EC51B6">
          <w:delText xml:space="preserve">        - ratingGroup</w:delText>
        </w:r>
      </w:del>
    </w:p>
    <w:p w14:paraId="2A941D7A" w14:textId="5E4D2AC4" w:rsidR="00BC611D" w:rsidDel="00EC51B6" w:rsidRDefault="00BC611D" w:rsidP="00BC611D">
      <w:pPr>
        <w:pStyle w:val="PL"/>
        <w:rPr>
          <w:del w:id="1129" w:author="Huawei" w:date="2024-11-01T09:40:00Z"/>
        </w:rPr>
      </w:pPr>
      <w:del w:id="1130" w:author="Huawei" w:date="2024-11-01T09:40:00Z">
        <w:r w:rsidDel="00EC51B6">
          <w:delText xml:space="preserve">    RequestedUnit:</w:delText>
        </w:r>
      </w:del>
    </w:p>
    <w:p w14:paraId="0F3B8F97" w14:textId="165F0793" w:rsidR="00BC611D" w:rsidDel="00EC51B6" w:rsidRDefault="00BC611D" w:rsidP="00BC611D">
      <w:pPr>
        <w:pStyle w:val="PL"/>
        <w:rPr>
          <w:del w:id="1131" w:author="Huawei" w:date="2024-11-01T09:40:00Z"/>
        </w:rPr>
      </w:pPr>
      <w:del w:id="1132" w:author="Huawei" w:date="2024-11-01T09:40:00Z">
        <w:r w:rsidDel="00EC51B6">
          <w:delText xml:space="preserve">      type: object</w:delText>
        </w:r>
      </w:del>
    </w:p>
    <w:p w14:paraId="7B004528" w14:textId="14710966" w:rsidR="00BC611D" w:rsidDel="00EC51B6" w:rsidRDefault="00BC611D" w:rsidP="00BC611D">
      <w:pPr>
        <w:pStyle w:val="PL"/>
        <w:rPr>
          <w:del w:id="1133" w:author="Huawei" w:date="2024-11-01T09:40:00Z"/>
        </w:rPr>
      </w:pPr>
      <w:del w:id="1134" w:author="Huawei" w:date="2024-11-01T09:40:00Z">
        <w:r w:rsidDel="00EC51B6">
          <w:delText xml:space="preserve">      properties:</w:delText>
        </w:r>
      </w:del>
    </w:p>
    <w:p w14:paraId="5469FD4D" w14:textId="54AE1DD8" w:rsidR="00BC611D" w:rsidDel="00EC51B6" w:rsidRDefault="00BC611D" w:rsidP="00BC611D">
      <w:pPr>
        <w:pStyle w:val="PL"/>
        <w:rPr>
          <w:del w:id="1135" w:author="Huawei" w:date="2024-11-01T09:40:00Z"/>
        </w:rPr>
      </w:pPr>
      <w:del w:id="1136" w:author="Huawei" w:date="2024-11-01T09:40:00Z">
        <w:r w:rsidDel="00EC51B6">
          <w:delText xml:space="preserve">        time:</w:delText>
        </w:r>
      </w:del>
    </w:p>
    <w:p w14:paraId="012750DD" w14:textId="5B0AEFD8" w:rsidR="00BC611D" w:rsidDel="00EC51B6" w:rsidRDefault="00BC611D" w:rsidP="00BC611D">
      <w:pPr>
        <w:pStyle w:val="PL"/>
        <w:rPr>
          <w:del w:id="1137" w:author="Huawei" w:date="2024-11-01T09:40:00Z"/>
        </w:rPr>
      </w:pPr>
      <w:del w:id="1138" w:author="Huawei" w:date="2024-11-01T09:40:00Z">
        <w:r w:rsidDel="00EC51B6">
          <w:delText xml:space="preserve">          $ref: 'TS29571_CommonData.yaml#/components/schemas/Uint32'</w:delText>
        </w:r>
      </w:del>
    </w:p>
    <w:p w14:paraId="5C55D240" w14:textId="13D559B9" w:rsidR="00BC611D" w:rsidDel="00EC51B6" w:rsidRDefault="00BC611D" w:rsidP="00BC611D">
      <w:pPr>
        <w:pStyle w:val="PL"/>
        <w:rPr>
          <w:del w:id="1139" w:author="Huawei" w:date="2024-11-01T09:40:00Z"/>
        </w:rPr>
      </w:pPr>
      <w:del w:id="1140" w:author="Huawei" w:date="2024-11-01T09:40:00Z">
        <w:r w:rsidDel="00EC51B6">
          <w:delText xml:space="preserve">        totalVolume:</w:delText>
        </w:r>
      </w:del>
    </w:p>
    <w:p w14:paraId="636FC248" w14:textId="757AC3B7" w:rsidR="00BC611D" w:rsidDel="00EC51B6" w:rsidRDefault="00BC611D" w:rsidP="00BC611D">
      <w:pPr>
        <w:pStyle w:val="PL"/>
        <w:rPr>
          <w:del w:id="1141" w:author="Huawei" w:date="2024-11-01T09:40:00Z"/>
        </w:rPr>
      </w:pPr>
      <w:del w:id="1142" w:author="Huawei" w:date="2024-11-01T09:40:00Z">
        <w:r w:rsidDel="00EC51B6">
          <w:delText xml:space="preserve">          $ref: 'TS29571_CommonData.yaml#/components/schemas/Uint64'</w:delText>
        </w:r>
      </w:del>
    </w:p>
    <w:p w14:paraId="517D3213" w14:textId="4395933F" w:rsidR="00BC611D" w:rsidDel="00EC51B6" w:rsidRDefault="00BC611D" w:rsidP="00BC611D">
      <w:pPr>
        <w:pStyle w:val="PL"/>
        <w:rPr>
          <w:del w:id="1143" w:author="Huawei" w:date="2024-11-01T09:40:00Z"/>
        </w:rPr>
      </w:pPr>
      <w:del w:id="1144" w:author="Huawei" w:date="2024-11-01T09:40:00Z">
        <w:r w:rsidDel="00EC51B6">
          <w:delText xml:space="preserve">        uplinkVolume:</w:delText>
        </w:r>
      </w:del>
    </w:p>
    <w:p w14:paraId="4AF6EEA6" w14:textId="6E2C079C" w:rsidR="00BC611D" w:rsidDel="00EC51B6" w:rsidRDefault="00BC611D" w:rsidP="00BC611D">
      <w:pPr>
        <w:pStyle w:val="PL"/>
        <w:rPr>
          <w:del w:id="1145" w:author="Huawei" w:date="2024-11-01T09:40:00Z"/>
        </w:rPr>
      </w:pPr>
      <w:del w:id="1146" w:author="Huawei" w:date="2024-11-01T09:40:00Z">
        <w:r w:rsidDel="00EC51B6">
          <w:delText xml:space="preserve">          $ref: 'TS29571_CommonData.yaml#/components/schemas/Uint64'</w:delText>
        </w:r>
      </w:del>
    </w:p>
    <w:p w14:paraId="7E2E37C8" w14:textId="13B8D7B8" w:rsidR="00BC611D" w:rsidDel="00EC51B6" w:rsidRDefault="00BC611D" w:rsidP="00BC611D">
      <w:pPr>
        <w:pStyle w:val="PL"/>
        <w:rPr>
          <w:del w:id="1147" w:author="Huawei" w:date="2024-11-01T09:40:00Z"/>
        </w:rPr>
      </w:pPr>
      <w:del w:id="1148" w:author="Huawei" w:date="2024-11-01T09:40:00Z">
        <w:r w:rsidDel="00EC51B6">
          <w:delText xml:space="preserve">        downlinkVolume:</w:delText>
        </w:r>
      </w:del>
    </w:p>
    <w:p w14:paraId="4E1EFFEC" w14:textId="523ED2D4" w:rsidR="00BC611D" w:rsidDel="00EC51B6" w:rsidRDefault="00BC611D" w:rsidP="00BC611D">
      <w:pPr>
        <w:pStyle w:val="PL"/>
        <w:rPr>
          <w:del w:id="1149" w:author="Huawei" w:date="2024-11-01T09:40:00Z"/>
        </w:rPr>
      </w:pPr>
      <w:del w:id="1150" w:author="Huawei" w:date="2024-11-01T09:40:00Z">
        <w:r w:rsidDel="00EC51B6">
          <w:delText xml:space="preserve">          $ref: 'TS29571_CommonData.yaml#/components/schemas/Uint64'</w:delText>
        </w:r>
      </w:del>
    </w:p>
    <w:p w14:paraId="164CDBC6" w14:textId="3AA45D35" w:rsidR="00BC611D" w:rsidDel="00EC51B6" w:rsidRDefault="00BC611D" w:rsidP="00BC611D">
      <w:pPr>
        <w:pStyle w:val="PL"/>
        <w:rPr>
          <w:del w:id="1151" w:author="Huawei" w:date="2024-11-01T09:40:00Z"/>
        </w:rPr>
      </w:pPr>
      <w:del w:id="1152" w:author="Huawei" w:date="2024-11-01T09:40:00Z">
        <w:r w:rsidDel="00EC51B6">
          <w:delText xml:space="preserve">        serviceSpecificUnits:</w:delText>
        </w:r>
      </w:del>
    </w:p>
    <w:p w14:paraId="1D980902" w14:textId="7D979632" w:rsidR="00BC611D" w:rsidDel="00EC51B6" w:rsidRDefault="00BC611D" w:rsidP="00BC611D">
      <w:pPr>
        <w:pStyle w:val="PL"/>
        <w:rPr>
          <w:del w:id="1153" w:author="Huawei" w:date="2024-11-01T09:40:00Z"/>
        </w:rPr>
      </w:pPr>
      <w:del w:id="1154" w:author="Huawei" w:date="2024-11-01T09:40:00Z">
        <w:r w:rsidDel="00EC51B6">
          <w:delText xml:space="preserve">          $ref: 'TS29571_CommonData.yaml#/components/schemas/Uint64'</w:delText>
        </w:r>
      </w:del>
    </w:p>
    <w:p w14:paraId="6C9E4F8A" w14:textId="6DB8603C" w:rsidR="00BC611D" w:rsidDel="00EC51B6" w:rsidRDefault="00BC611D" w:rsidP="00BC611D">
      <w:pPr>
        <w:pStyle w:val="PL"/>
        <w:rPr>
          <w:del w:id="1155" w:author="Huawei" w:date="2024-11-01T09:40:00Z"/>
        </w:rPr>
      </w:pPr>
      <w:del w:id="1156" w:author="Huawei" w:date="2024-11-01T09:40:00Z">
        <w:r w:rsidDel="00EC51B6">
          <w:delText xml:space="preserve">    UsedUnitContainer:</w:delText>
        </w:r>
      </w:del>
    </w:p>
    <w:p w14:paraId="105E5BB8" w14:textId="1978A24D" w:rsidR="00BC611D" w:rsidDel="00EC51B6" w:rsidRDefault="00BC611D" w:rsidP="00BC611D">
      <w:pPr>
        <w:pStyle w:val="PL"/>
        <w:rPr>
          <w:del w:id="1157" w:author="Huawei" w:date="2024-11-01T09:40:00Z"/>
        </w:rPr>
      </w:pPr>
      <w:del w:id="1158" w:author="Huawei" w:date="2024-11-01T09:40:00Z">
        <w:r w:rsidDel="00EC51B6">
          <w:delText xml:space="preserve">      type: object</w:delText>
        </w:r>
      </w:del>
    </w:p>
    <w:p w14:paraId="0EF15B9E" w14:textId="799904F4" w:rsidR="00BC611D" w:rsidDel="00EC51B6" w:rsidRDefault="00BC611D" w:rsidP="00BC611D">
      <w:pPr>
        <w:pStyle w:val="PL"/>
        <w:rPr>
          <w:del w:id="1159" w:author="Huawei" w:date="2024-11-01T09:40:00Z"/>
        </w:rPr>
      </w:pPr>
      <w:del w:id="1160" w:author="Huawei" w:date="2024-11-01T09:40:00Z">
        <w:r w:rsidDel="00EC51B6">
          <w:delText xml:space="preserve">      properties:</w:delText>
        </w:r>
      </w:del>
    </w:p>
    <w:p w14:paraId="5C547199" w14:textId="4527FE52" w:rsidR="00BC611D" w:rsidDel="00EC51B6" w:rsidRDefault="00BC611D" w:rsidP="00BC611D">
      <w:pPr>
        <w:pStyle w:val="PL"/>
        <w:rPr>
          <w:del w:id="1161" w:author="Huawei" w:date="2024-11-01T09:40:00Z"/>
        </w:rPr>
      </w:pPr>
      <w:del w:id="1162" w:author="Huawei" w:date="2024-11-01T09:40:00Z">
        <w:r w:rsidDel="00EC51B6">
          <w:delText xml:space="preserve">        serviceId:</w:delText>
        </w:r>
      </w:del>
    </w:p>
    <w:p w14:paraId="2E96D313" w14:textId="044B0CD1" w:rsidR="00BC611D" w:rsidDel="00EC51B6" w:rsidRDefault="00BC611D" w:rsidP="00BC611D">
      <w:pPr>
        <w:pStyle w:val="PL"/>
        <w:rPr>
          <w:del w:id="1163" w:author="Huawei" w:date="2024-11-01T09:40:00Z"/>
        </w:rPr>
      </w:pPr>
      <w:del w:id="1164" w:author="Huawei" w:date="2024-11-01T09:40:00Z">
        <w:r w:rsidDel="00EC51B6">
          <w:delText xml:space="preserve">          $ref: 'TS29571_CommonData.yaml#/components/schemas/ServiceId'</w:delText>
        </w:r>
      </w:del>
    </w:p>
    <w:p w14:paraId="6B2C473B" w14:textId="54A19FA8" w:rsidR="00BC611D" w:rsidDel="00EC51B6" w:rsidRDefault="00BC611D" w:rsidP="00BC611D">
      <w:pPr>
        <w:pStyle w:val="PL"/>
        <w:rPr>
          <w:del w:id="1165" w:author="Huawei" w:date="2024-11-01T09:40:00Z"/>
          <w:lang w:val="fr-FR"/>
        </w:rPr>
      </w:pPr>
      <w:del w:id="1166" w:author="Huawei" w:date="2024-11-01T09:40:00Z">
        <w:r w:rsidDel="00EC51B6">
          <w:delText xml:space="preserve">        </w:delText>
        </w:r>
        <w:r w:rsidDel="00EC51B6">
          <w:rPr>
            <w:lang w:val="fr-FR"/>
          </w:rPr>
          <w:delText>quotaManagementIndicator:</w:delText>
        </w:r>
      </w:del>
    </w:p>
    <w:p w14:paraId="1CB59FA4" w14:textId="6DDB9075" w:rsidR="00BC611D" w:rsidDel="00EC51B6" w:rsidRDefault="00BC611D" w:rsidP="00BC611D">
      <w:pPr>
        <w:pStyle w:val="PL"/>
        <w:rPr>
          <w:del w:id="1167" w:author="Huawei" w:date="2024-11-01T09:40:00Z"/>
          <w:lang w:val="fr-FR"/>
        </w:rPr>
      </w:pPr>
      <w:del w:id="1168" w:author="Huawei" w:date="2024-11-01T09:40:00Z">
        <w:r w:rsidDel="00EC51B6">
          <w:rPr>
            <w:lang w:val="fr-FR"/>
          </w:rPr>
          <w:delText xml:space="preserve">          $ref: '#/components/schemas/QuotaManagementIndicator'</w:delText>
        </w:r>
      </w:del>
    </w:p>
    <w:p w14:paraId="7EBA1E22" w14:textId="682D213B" w:rsidR="00BC611D" w:rsidDel="00EC51B6" w:rsidRDefault="00BC611D" w:rsidP="00BC611D">
      <w:pPr>
        <w:pStyle w:val="PL"/>
        <w:rPr>
          <w:del w:id="1169" w:author="Huawei" w:date="2024-11-01T09:40:00Z"/>
        </w:rPr>
      </w:pPr>
      <w:del w:id="1170" w:author="Huawei" w:date="2024-11-01T09:40:00Z">
        <w:r w:rsidDel="00EC51B6">
          <w:rPr>
            <w:lang w:val="fr-FR"/>
          </w:rPr>
          <w:delText xml:space="preserve">        </w:delText>
        </w:r>
        <w:r w:rsidDel="00EC51B6">
          <w:delText>triggers:</w:delText>
        </w:r>
      </w:del>
    </w:p>
    <w:p w14:paraId="4522EA19" w14:textId="6AC78E86" w:rsidR="00BC611D" w:rsidDel="00EC51B6" w:rsidRDefault="00BC611D" w:rsidP="00BC611D">
      <w:pPr>
        <w:pStyle w:val="PL"/>
        <w:rPr>
          <w:del w:id="1171" w:author="Huawei" w:date="2024-11-01T09:40:00Z"/>
        </w:rPr>
      </w:pPr>
      <w:del w:id="1172" w:author="Huawei" w:date="2024-11-01T09:40:00Z">
        <w:r w:rsidDel="00EC51B6">
          <w:delText xml:space="preserve">          type: array</w:delText>
        </w:r>
      </w:del>
    </w:p>
    <w:p w14:paraId="677BA2B6" w14:textId="79B5889B" w:rsidR="00BC611D" w:rsidDel="00EC51B6" w:rsidRDefault="00BC611D" w:rsidP="00BC611D">
      <w:pPr>
        <w:pStyle w:val="PL"/>
        <w:rPr>
          <w:del w:id="1173" w:author="Huawei" w:date="2024-11-01T09:40:00Z"/>
        </w:rPr>
      </w:pPr>
      <w:del w:id="1174" w:author="Huawei" w:date="2024-11-01T09:40:00Z">
        <w:r w:rsidDel="00EC51B6">
          <w:delText xml:space="preserve">          items:</w:delText>
        </w:r>
      </w:del>
    </w:p>
    <w:p w14:paraId="0D1E13F6" w14:textId="6545685E" w:rsidR="00BC611D" w:rsidDel="00EC51B6" w:rsidRDefault="00BC611D" w:rsidP="00BC611D">
      <w:pPr>
        <w:pStyle w:val="PL"/>
        <w:rPr>
          <w:del w:id="1175" w:author="Huawei" w:date="2024-11-01T09:40:00Z"/>
        </w:rPr>
      </w:pPr>
      <w:del w:id="1176" w:author="Huawei" w:date="2024-11-01T09:40:00Z">
        <w:r w:rsidDel="00EC51B6">
          <w:delText xml:space="preserve">            $ref: '#/components/schemas/Trigger'</w:delText>
        </w:r>
      </w:del>
    </w:p>
    <w:p w14:paraId="55F070CC" w14:textId="4DAACBD9" w:rsidR="00BC611D" w:rsidDel="00EC51B6" w:rsidRDefault="00BC611D" w:rsidP="00BC611D">
      <w:pPr>
        <w:pStyle w:val="PL"/>
        <w:rPr>
          <w:del w:id="1177" w:author="Huawei" w:date="2024-11-01T09:40:00Z"/>
        </w:rPr>
      </w:pPr>
      <w:del w:id="1178" w:author="Huawei" w:date="2024-11-01T09:40:00Z">
        <w:r w:rsidDel="00EC51B6">
          <w:delText xml:space="preserve">          minItems: 0</w:delText>
        </w:r>
      </w:del>
    </w:p>
    <w:p w14:paraId="0424374D" w14:textId="3EF87C5F" w:rsidR="00BC611D" w:rsidDel="00EC51B6" w:rsidRDefault="00BC611D" w:rsidP="00BC611D">
      <w:pPr>
        <w:pStyle w:val="PL"/>
        <w:rPr>
          <w:del w:id="1179" w:author="Huawei" w:date="2024-11-01T09:40:00Z"/>
        </w:rPr>
      </w:pPr>
      <w:del w:id="1180" w:author="Huawei" w:date="2024-11-01T09:40:00Z">
        <w:r w:rsidDel="00EC51B6">
          <w:delText xml:space="preserve">        triggerTimestamp:</w:delText>
        </w:r>
      </w:del>
    </w:p>
    <w:p w14:paraId="7C6A3BBE" w14:textId="61EEC776" w:rsidR="00BC611D" w:rsidDel="00EC51B6" w:rsidRDefault="00BC611D" w:rsidP="00BC611D">
      <w:pPr>
        <w:pStyle w:val="PL"/>
        <w:rPr>
          <w:del w:id="1181" w:author="Huawei" w:date="2024-11-01T09:40:00Z"/>
        </w:rPr>
      </w:pPr>
      <w:del w:id="1182" w:author="Huawei" w:date="2024-11-01T09:40:00Z">
        <w:r w:rsidDel="00EC51B6">
          <w:delText xml:space="preserve">          $ref: 'TS29571_CommonData.yaml#/components/schemas/DateTime'</w:delText>
        </w:r>
      </w:del>
    </w:p>
    <w:p w14:paraId="1282DFC3" w14:textId="253068C7" w:rsidR="00BC611D" w:rsidDel="00EC51B6" w:rsidRDefault="00BC611D" w:rsidP="00BC611D">
      <w:pPr>
        <w:pStyle w:val="PL"/>
        <w:rPr>
          <w:del w:id="1183" w:author="Huawei" w:date="2024-11-01T09:40:00Z"/>
        </w:rPr>
      </w:pPr>
      <w:del w:id="1184" w:author="Huawei" w:date="2024-11-01T09:40:00Z">
        <w:r w:rsidDel="00EC51B6">
          <w:delText xml:space="preserve">        time:</w:delText>
        </w:r>
      </w:del>
    </w:p>
    <w:p w14:paraId="41CEF982" w14:textId="5E9AC41D" w:rsidR="00BC611D" w:rsidDel="00EC51B6" w:rsidRDefault="00BC611D" w:rsidP="00BC611D">
      <w:pPr>
        <w:pStyle w:val="PL"/>
        <w:rPr>
          <w:del w:id="1185" w:author="Huawei" w:date="2024-11-01T09:40:00Z"/>
        </w:rPr>
      </w:pPr>
      <w:del w:id="1186" w:author="Huawei" w:date="2024-11-01T09:40:00Z">
        <w:r w:rsidDel="00EC51B6">
          <w:delText xml:space="preserve">          $ref: 'TS29571_CommonData.yaml#/components/schemas/Uint32'</w:delText>
        </w:r>
      </w:del>
    </w:p>
    <w:p w14:paraId="3C46B683" w14:textId="47B8979C" w:rsidR="00BC611D" w:rsidDel="00EC51B6" w:rsidRDefault="00BC611D" w:rsidP="00BC611D">
      <w:pPr>
        <w:pStyle w:val="PL"/>
        <w:rPr>
          <w:del w:id="1187" w:author="Huawei" w:date="2024-11-01T09:40:00Z"/>
        </w:rPr>
      </w:pPr>
      <w:del w:id="1188" w:author="Huawei" w:date="2024-11-01T09:40:00Z">
        <w:r w:rsidDel="00EC51B6">
          <w:delText xml:space="preserve">        totalVolume:</w:delText>
        </w:r>
      </w:del>
    </w:p>
    <w:p w14:paraId="7FD48199" w14:textId="1A31FE8A" w:rsidR="00BC611D" w:rsidDel="00EC51B6" w:rsidRDefault="00BC611D" w:rsidP="00BC611D">
      <w:pPr>
        <w:pStyle w:val="PL"/>
        <w:rPr>
          <w:del w:id="1189" w:author="Huawei" w:date="2024-11-01T09:40:00Z"/>
        </w:rPr>
      </w:pPr>
      <w:del w:id="1190" w:author="Huawei" w:date="2024-11-01T09:40:00Z">
        <w:r w:rsidDel="00EC51B6">
          <w:delText xml:space="preserve">          $ref: 'TS29571_CommonData.yaml#/components/schemas/Uint64'</w:delText>
        </w:r>
      </w:del>
    </w:p>
    <w:p w14:paraId="167CCBC3" w14:textId="661AA139" w:rsidR="00BC611D" w:rsidDel="00EC51B6" w:rsidRDefault="00BC611D" w:rsidP="00BC611D">
      <w:pPr>
        <w:pStyle w:val="PL"/>
        <w:rPr>
          <w:del w:id="1191" w:author="Huawei" w:date="2024-11-01T09:40:00Z"/>
        </w:rPr>
      </w:pPr>
      <w:del w:id="1192" w:author="Huawei" w:date="2024-11-01T09:40:00Z">
        <w:r w:rsidDel="00EC51B6">
          <w:delText xml:space="preserve">        uplinkVolume:</w:delText>
        </w:r>
      </w:del>
    </w:p>
    <w:p w14:paraId="4CA1B102" w14:textId="12BAFB91" w:rsidR="00BC611D" w:rsidDel="00EC51B6" w:rsidRDefault="00BC611D" w:rsidP="00BC611D">
      <w:pPr>
        <w:pStyle w:val="PL"/>
        <w:rPr>
          <w:del w:id="1193" w:author="Huawei" w:date="2024-11-01T09:40:00Z"/>
        </w:rPr>
      </w:pPr>
      <w:del w:id="1194" w:author="Huawei" w:date="2024-11-01T09:40:00Z">
        <w:r w:rsidDel="00EC51B6">
          <w:delText xml:space="preserve">          $ref: 'TS29571_CommonData.yaml#/components/schemas/Uint64'</w:delText>
        </w:r>
      </w:del>
    </w:p>
    <w:p w14:paraId="72108A44" w14:textId="1E7DA1D9" w:rsidR="00BC611D" w:rsidDel="00EC51B6" w:rsidRDefault="00BC611D" w:rsidP="00BC611D">
      <w:pPr>
        <w:pStyle w:val="PL"/>
        <w:rPr>
          <w:del w:id="1195" w:author="Huawei" w:date="2024-11-01T09:40:00Z"/>
        </w:rPr>
      </w:pPr>
      <w:del w:id="1196" w:author="Huawei" w:date="2024-11-01T09:40:00Z">
        <w:r w:rsidDel="00EC51B6">
          <w:delText xml:space="preserve">        downlinkVolume:</w:delText>
        </w:r>
      </w:del>
    </w:p>
    <w:p w14:paraId="7F954C29" w14:textId="03F6DF9A" w:rsidR="00BC611D" w:rsidDel="00EC51B6" w:rsidRDefault="00BC611D" w:rsidP="00BC611D">
      <w:pPr>
        <w:pStyle w:val="PL"/>
        <w:rPr>
          <w:del w:id="1197" w:author="Huawei" w:date="2024-11-01T09:40:00Z"/>
        </w:rPr>
      </w:pPr>
      <w:del w:id="1198" w:author="Huawei" w:date="2024-11-01T09:40:00Z">
        <w:r w:rsidDel="00EC51B6">
          <w:delText xml:space="preserve">          $ref: 'TS29571_CommonData.yaml#/components/schemas/Uint64'</w:delText>
        </w:r>
      </w:del>
    </w:p>
    <w:p w14:paraId="1D97ABAB" w14:textId="08CAAFA4" w:rsidR="00BC611D" w:rsidDel="00EC51B6" w:rsidRDefault="00BC611D" w:rsidP="00BC611D">
      <w:pPr>
        <w:pStyle w:val="PL"/>
        <w:rPr>
          <w:del w:id="1199" w:author="Huawei" w:date="2024-11-01T09:40:00Z"/>
        </w:rPr>
      </w:pPr>
      <w:del w:id="1200" w:author="Huawei" w:date="2024-11-01T09:40:00Z">
        <w:r w:rsidDel="00EC51B6">
          <w:delText xml:space="preserve">        serviceSpecificUnits:</w:delText>
        </w:r>
      </w:del>
    </w:p>
    <w:p w14:paraId="5EA192D0" w14:textId="1B603DED" w:rsidR="00BC611D" w:rsidDel="00EC51B6" w:rsidRDefault="00BC611D" w:rsidP="00BC611D">
      <w:pPr>
        <w:pStyle w:val="PL"/>
        <w:rPr>
          <w:del w:id="1201" w:author="Huawei" w:date="2024-11-01T09:40:00Z"/>
        </w:rPr>
      </w:pPr>
      <w:del w:id="1202" w:author="Huawei" w:date="2024-11-01T09:40:00Z">
        <w:r w:rsidDel="00EC51B6">
          <w:delText xml:space="preserve">          $ref: 'TS29571_CommonData.yaml#/components/schemas/Uint64'</w:delText>
        </w:r>
      </w:del>
    </w:p>
    <w:p w14:paraId="778A31A4" w14:textId="32279C0D" w:rsidR="00BC611D" w:rsidDel="00EC51B6" w:rsidRDefault="00BC611D" w:rsidP="00BC611D">
      <w:pPr>
        <w:pStyle w:val="PL"/>
        <w:rPr>
          <w:del w:id="1203" w:author="Huawei" w:date="2024-11-01T09:40:00Z"/>
        </w:rPr>
      </w:pPr>
      <w:del w:id="1204" w:author="Huawei" w:date="2024-11-01T09:40:00Z">
        <w:r w:rsidDel="00EC51B6">
          <w:delText xml:space="preserve">        eventTimeStamps:</w:delText>
        </w:r>
      </w:del>
    </w:p>
    <w:p w14:paraId="0B9F58FE" w14:textId="21F3C1CF" w:rsidR="00BC611D" w:rsidDel="00EC51B6" w:rsidRDefault="00BC611D" w:rsidP="00BC611D">
      <w:pPr>
        <w:pStyle w:val="PL"/>
        <w:rPr>
          <w:del w:id="1205" w:author="Huawei" w:date="2024-11-01T09:40:00Z"/>
        </w:rPr>
      </w:pPr>
      <w:del w:id="1206" w:author="Huawei" w:date="2024-11-01T09:40:00Z">
        <w:r w:rsidDel="00EC51B6">
          <w:delText xml:space="preserve">          </w:delText>
        </w:r>
      </w:del>
    </w:p>
    <w:p w14:paraId="7B25B7DA" w14:textId="187F4E40" w:rsidR="00BC611D" w:rsidDel="00EC51B6" w:rsidRDefault="00BC611D" w:rsidP="00BC611D">
      <w:pPr>
        <w:pStyle w:val="PL"/>
        <w:rPr>
          <w:del w:id="1207" w:author="Huawei" w:date="2024-11-01T09:40:00Z"/>
        </w:rPr>
      </w:pPr>
      <w:del w:id="1208" w:author="Huawei" w:date="2024-11-01T09:40:00Z">
        <w:r w:rsidDel="00EC51B6">
          <w:delText xml:space="preserve">          type: array</w:delText>
        </w:r>
      </w:del>
    </w:p>
    <w:p w14:paraId="710B0D25" w14:textId="0639E387" w:rsidR="00BC611D" w:rsidDel="00EC51B6" w:rsidRDefault="00BC611D" w:rsidP="00BC611D">
      <w:pPr>
        <w:pStyle w:val="PL"/>
        <w:rPr>
          <w:del w:id="1209" w:author="Huawei" w:date="2024-11-01T09:40:00Z"/>
        </w:rPr>
      </w:pPr>
      <w:del w:id="1210" w:author="Huawei" w:date="2024-11-01T09:40:00Z">
        <w:r w:rsidDel="00EC51B6">
          <w:delText xml:space="preserve">          items:</w:delText>
        </w:r>
      </w:del>
    </w:p>
    <w:p w14:paraId="50043475" w14:textId="567570FD" w:rsidR="00BC611D" w:rsidDel="00EC51B6" w:rsidRDefault="00BC611D" w:rsidP="00BC611D">
      <w:pPr>
        <w:pStyle w:val="PL"/>
        <w:rPr>
          <w:del w:id="1211" w:author="Huawei" w:date="2024-11-01T09:40:00Z"/>
        </w:rPr>
      </w:pPr>
      <w:del w:id="1212" w:author="Huawei" w:date="2024-11-01T09:40:00Z">
        <w:r w:rsidDel="00EC51B6">
          <w:delText xml:space="preserve">            $ref: 'TS29571_CommonData.yaml#/components/schemas/DateTime'</w:delText>
        </w:r>
      </w:del>
    </w:p>
    <w:p w14:paraId="4C5D5B9F" w14:textId="2B65DEF1" w:rsidR="00BC611D" w:rsidDel="00EC51B6" w:rsidRDefault="00BC611D" w:rsidP="00BC611D">
      <w:pPr>
        <w:pStyle w:val="PL"/>
        <w:rPr>
          <w:del w:id="1213" w:author="Huawei" w:date="2024-11-01T09:40:00Z"/>
        </w:rPr>
      </w:pPr>
      <w:del w:id="1214" w:author="Huawei" w:date="2024-11-01T09:40:00Z">
        <w:r w:rsidDel="00EC51B6">
          <w:delText xml:space="preserve">          minItems: 0</w:delText>
        </w:r>
      </w:del>
    </w:p>
    <w:p w14:paraId="3490CAEA" w14:textId="271DFD48" w:rsidR="00BC611D" w:rsidDel="00EC51B6" w:rsidRDefault="00BC611D" w:rsidP="00BC611D">
      <w:pPr>
        <w:pStyle w:val="PL"/>
        <w:rPr>
          <w:del w:id="1215" w:author="Huawei" w:date="2024-11-01T09:40:00Z"/>
        </w:rPr>
      </w:pPr>
      <w:del w:id="1216" w:author="Huawei" w:date="2024-11-01T09:40:00Z">
        <w:r w:rsidDel="00EC51B6">
          <w:delText xml:space="preserve">        localSequenceNumber:</w:delText>
        </w:r>
      </w:del>
    </w:p>
    <w:p w14:paraId="31C538EB" w14:textId="11197247" w:rsidR="00BC611D" w:rsidDel="00EC51B6" w:rsidRDefault="00BC611D" w:rsidP="00BC611D">
      <w:pPr>
        <w:pStyle w:val="PL"/>
        <w:rPr>
          <w:del w:id="1217" w:author="Huawei" w:date="2024-11-01T09:40:00Z"/>
        </w:rPr>
      </w:pPr>
      <w:del w:id="1218" w:author="Huawei" w:date="2024-11-01T09:40:00Z">
        <w:r w:rsidDel="00EC51B6">
          <w:delText xml:space="preserve">          type: integer</w:delText>
        </w:r>
      </w:del>
    </w:p>
    <w:p w14:paraId="762554E7" w14:textId="31045EAF" w:rsidR="00BC611D" w:rsidDel="00EC51B6" w:rsidRDefault="00BC611D" w:rsidP="00BC611D">
      <w:pPr>
        <w:pStyle w:val="PL"/>
        <w:rPr>
          <w:del w:id="1219" w:author="Huawei" w:date="2024-11-01T09:40:00Z"/>
        </w:rPr>
      </w:pPr>
      <w:del w:id="1220" w:author="Huawei" w:date="2024-11-01T09:40:00Z">
        <w:r w:rsidDel="00EC51B6">
          <w:delText xml:space="preserve">        pDUContainerInformation:</w:delText>
        </w:r>
      </w:del>
    </w:p>
    <w:p w14:paraId="11371157" w14:textId="1A598730" w:rsidR="00BC611D" w:rsidDel="00EC51B6" w:rsidRDefault="00BC611D" w:rsidP="00BC611D">
      <w:pPr>
        <w:pStyle w:val="PL"/>
        <w:rPr>
          <w:del w:id="1221" w:author="Huawei" w:date="2024-11-01T09:40:00Z"/>
        </w:rPr>
      </w:pPr>
      <w:del w:id="1222" w:author="Huawei" w:date="2024-11-01T09:40:00Z">
        <w:r w:rsidDel="00EC51B6">
          <w:delText xml:space="preserve">          $ref: '#/components/schemas/PDUContainerInformation'</w:delText>
        </w:r>
      </w:del>
    </w:p>
    <w:p w14:paraId="08A0EDFB" w14:textId="0E9AA6A2" w:rsidR="00BC611D" w:rsidDel="00EC51B6" w:rsidRDefault="00BC611D" w:rsidP="00BC611D">
      <w:pPr>
        <w:pStyle w:val="PL"/>
        <w:rPr>
          <w:del w:id="1223" w:author="Huawei" w:date="2024-11-01T09:40:00Z"/>
        </w:rPr>
      </w:pPr>
      <w:del w:id="1224" w:author="Huawei" w:date="2024-11-01T09:40:00Z">
        <w:r w:rsidDel="00EC51B6">
          <w:delText xml:space="preserve">        nSPAContainerInformation:</w:delText>
        </w:r>
      </w:del>
    </w:p>
    <w:p w14:paraId="20D67294" w14:textId="740B9FC3" w:rsidR="00BC611D" w:rsidDel="00EC51B6" w:rsidRDefault="00BC611D" w:rsidP="00BC611D">
      <w:pPr>
        <w:pStyle w:val="PL"/>
        <w:rPr>
          <w:del w:id="1225" w:author="Huawei" w:date="2024-11-01T09:40:00Z"/>
        </w:rPr>
      </w:pPr>
      <w:del w:id="1226" w:author="Huawei" w:date="2024-11-01T09:40:00Z">
        <w:r w:rsidDel="00EC51B6">
          <w:delText xml:space="preserve">          $ref: '#/components/schemas/NSPAContainerInformation'</w:delText>
        </w:r>
      </w:del>
    </w:p>
    <w:p w14:paraId="5DF65AAD" w14:textId="0C9B0EFF" w:rsidR="00BC611D" w:rsidDel="00EC51B6" w:rsidRDefault="00BC611D" w:rsidP="00BC611D">
      <w:pPr>
        <w:pStyle w:val="PL"/>
        <w:rPr>
          <w:del w:id="1227" w:author="Huawei" w:date="2024-11-01T09:40:00Z"/>
        </w:rPr>
      </w:pPr>
      <w:del w:id="1228" w:author="Huawei" w:date="2024-11-01T09:40:00Z">
        <w:r w:rsidDel="00EC51B6">
          <w:delText xml:space="preserve">        pC5ContainerInformation:</w:delText>
        </w:r>
      </w:del>
    </w:p>
    <w:p w14:paraId="4F01808E" w14:textId="5C3DABC2" w:rsidR="00BC611D" w:rsidDel="00EC51B6" w:rsidRDefault="00BC611D" w:rsidP="00BC611D">
      <w:pPr>
        <w:pStyle w:val="PL"/>
        <w:rPr>
          <w:del w:id="1229" w:author="Huawei" w:date="2024-11-01T09:40:00Z"/>
        </w:rPr>
      </w:pPr>
      <w:del w:id="1230" w:author="Huawei" w:date="2024-11-01T09:40:00Z">
        <w:r w:rsidDel="00EC51B6">
          <w:delText xml:space="preserve">          $ref: '#/components/schemas/PC5ContainerInformation'</w:delText>
        </w:r>
      </w:del>
    </w:p>
    <w:p w14:paraId="07AD9C09" w14:textId="3C9E21BC" w:rsidR="00BC611D" w:rsidDel="00EC51B6" w:rsidRDefault="00BC611D" w:rsidP="00BC611D">
      <w:pPr>
        <w:pStyle w:val="PL"/>
        <w:rPr>
          <w:del w:id="1231" w:author="Huawei" w:date="2024-11-01T09:40:00Z"/>
        </w:rPr>
      </w:pPr>
      <w:del w:id="1232" w:author="Huawei" w:date="2024-11-01T09:40:00Z">
        <w:r w:rsidDel="00EC51B6">
          <w:delText xml:space="preserve">        mBSContainerInformation:</w:delText>
        </w:r>
      </w:del>
    </w:p>
    <w:p w14:paraId="2A47AD95" w14:textId="0C25993A" w:rsidR="00BC611D" w:rsidDel="00EC51B6" w:rsidRDefault="00BC611D" w:rsidP="00BC611D">
      <w:pPr>
        <w:pStyle w:val="PL"/>
        <w:rPr>
          <w:del w:id="1233" w:author="Huawei" w:date="2024-11-01T09:40:00Z"/>
        </w:rPr>
      </w:pPr>
      <w:del w:id="1234" w:author="Huawei" w:date="2024-11-01T09:40:00Z">
        <w:r w:rsidDel="00EC51B6">
          <w:delText xml:space="preserve">          $ref: '#/components/schemas/MBSContainerInformation'</w:delText>
        </w:r>
      </w:del>
    </w:p>
    <w:p w14:paraId="1ADAFC55" w14:textId="13588917" w:rsidR="00BC611D" w:rsidDel="00EC51B6" w:rsidRDefault="00BC611D" w:rsidP="00BC611D">
      <w:pPr>
        <w:pStyle w:val="PL"/>
        <w:rPr>
          <w:del w:id="1235" w:author="Huawei" w:date="2024-11-01T09:40:00Z"/>
        </w:rPr>
      </w:pPr>
      <w:del w:id="1236" w:author="Huawei" w:date="2024-11-01T09:40:00Z">
        <w:r w:rsidDel="00EC51B6">
          <w:delText xml:space="preserve">      required:</w:delText>
        </w:r>
      </w:del>
    </w:p>
    <w:p w14:paraId="5E0EFC21" w14:textId="1E21B1A9" w:rsidR="00BC611D" w:rsidDel="00EC51B6" w:rsidRDefault="00BC611D" w:rsidP="00BC611D">
      <w:pPr>
        <w:pStyle w:val="PL"/>
        <w:rPr>
          <w:del w:id="1237" w:author="Huawei" w:date="2024-11-01T09:40:00Z"/>
        </w:rPr>
      </w:pPr>
      <w:del w:id="1238" w:author="Huawei" w:date="2024-11-01T09:40:00Z">
        <w:r w:rsidDel="00EC51B6">
          <w:delText xml:space="preserve">        - localSequenceNumber</w:delText>
        </w:r>
      </w:del>
    </w:p>
    <w:p w14:paraId="7FEB611D" w14:textId="35A430EF" w:rsidR="00BC611D" w:rsidDel="00EC51B6" w:rsidRDefault="00BC611D" w:rsidP="00BC611D">
      <w:pPr>
        <w:pStyle w:val="PL"/>
        <w:rPr>
          <w:del w:id="1239" w:author="Huawei" w:date="2024-11-01T09:40:00Z"/>
        </w:rPr>
      </w:pPr>
      <w:del w:id="1240" w:author="Huawei" w:date="2024-11-01T09:40:00Z">
        <w:r w:rsidDel="00EC51B6">
          <w:delText xml:space="preserve">    AllocateUnit:</w:delText>
        </w:r>
      </w:del>
    </w:p>
    <w:p w14:paraId="03F9A1A8" w14:textId="5708845B" w:rsidR="00BC611D" w:rsidDel="00EC51B6" w:rsidRDefault="00BC611D" w:rsidP="00BC611D">
      <w:pPr>
        <w:pStyle w:val="PL"/>
        <w:rPr>
          <w:del w:id="1241" w:author="Huawei" w:date="2024-11-01T09:40:00Z"/>
        </w:rPr>
      </w:pPr>
      <w:del w:id="1242" w:author="Huawei" w:date="2024-11-01T09:40:00Z">
        <w:r w:rsidDel="00EC51B6">
          <w:delText xml:space="preserve">      type: object</w:delText>
        </w:r>
      </w:del>
    </w:p>
    <w:p w14:paraId="1ABB50EC" w14:textId="7F3723C1" w:rsidR="00BC611D" w:rsidDel="00EC51B6" w:rsidRDefault="00BC611D" w:rsidP="00BC611D">
      <w:pPr>
        <w:pStyle w:val="PL"/>
        <w:rPr>
          <w:del w:id="1243" w:author="Huawei" w:date="2024-11-01T09:40:00Z"/>
        </w:rPr>
      </w:pPr>
      <w:del w:id="1244" w:author="Huawei" w:date="2024-11-01T09:40:00Z">
        <w:r w:rsidDel="00EC51B6">
          <w:delText xml:space="preserve">      properties:</w:delText>
        </w:r>
      </w:del>
    </w:p>
    <w:p w14:paraId="1F1C2BA1" w14:textId="676321D3" w:rsidR="00BC611D" w:rsidDel="00EC51B6" w:rsidRDefault="00BC611D" w:rsidP="00BC611D">
      <w:pPr>
        <w:pStyle w:val="PL"/>
        <w:rPr>
          <w:del w:id="1245" w:author="Huawei" w:date="2024-11-01T09:40:00Z"/>
        </w:rPr>
      </w:pPr>
      <w:del w:id="1246" w:author="Huawei" w:date="2024-11-01T09:40:00Z">
        <w:r w:rsidDel="00EC51B6">
          <w:delText xml:space="preserve">        allocateUnitIndicator:</w:delText>
        </w:r>
      </w:del>
    </w:p>
    <w:p w14:paraId="16C27451" w14:textId="129939C3" w:rsidR="00BC611D" w:rsidDel="00EC51B6" w:rsidRDefault="00BC611D" w:rsidP="00BC611D">
      <w:pPr>
        <w:pStyle w:val="PL"/>
        <w:rPr>
          <w:del w:id="1247" w:author="Huawei" w:date="2024-11-01T09:40:00Z"/>
        </w:rPr>
      </w:pPr>
      <w:del w:id="1248" w:author="Huawei" w:date="2024-11-01T09:40:00Z">
        <w:r w:rsidDel="00EC51B6">
          <w:delText xml:space="preserve">          $ref: '#/components/schemas/AllocateUnitIndicator'</w:delText>
        </w:r>
      </w:del>
    </w:p>
    <w:p w14:paraId="3CF4FD13" w14:textId="7342AC25" w:rsidR="00BC611D" w:rsidDel="00EC51B6" w:rsidRDefault="00BC611D" w:rsidP="00BC611D">
      <w:pPr>
        <w:pStyle w:val="PL"/>
        <w:rPr>
          <w:del w:id="1249" w:author="Huawei" w:date="2024-11-01T09:40:00Z"/>
        </w:rPr>
      </w:pPr>
      <w:del w:id="1250" w:author="Huawei" w:date="2024-11-01T09:40:00Z">
        <w:r w:rsidDel="00EC51B6">
          <w:delText xml:space="preserve">        nSACContainerInformation:</w:delText>
        </w:r>
      </w:del>
    </w:p>
    <w:p w14:paraId="1D9D9DD7" w14:textId="22E22BAC" w:rsidR="00BC611D" w:rsidDel="00EC51B6" w:rsidRDefault="00BC611D" w:rsidP="00BC611D">
      <w:pPr>
        <w:pStyle w:val="PL"/>
        <w:rPr>
          <w:del w:id="1251" w:author="Huawei" w:date="2024-11-01T09:40:00Z"/>
        </w:rPr>
      </w:pPr>
      <w:del w:id="1252" w:author="Huawei" w:date="2024-11-01T09:40:00Z">
        <w:r w:rsidDel="00EC51B6">
          <w:delText xml:space="preserve">          $ref: '#/components/schemas/NSACContainerInformation'</w:delText>
        </w:r>
      </w:del>
    </w:p>
    <w:p w14:paraId="42BD1613" w14:textId="25317077" w:rsidR="00BC611D" w:rsidDel="00EC51B6" w:rsidRDefault="00BC611D" w:rsidP="00BC611D">
      <w:pPr>
        <w:pStyle w:val="PL"/>
        <w:rPr>
          <w:del w:id="1253" w:author="Huawei" w:date="2024-11-01T09:40:00Z"/>
        </w:rPr>
      </w:pPr>
      <w:del w:id="1254" w:author="Huawei" w:date="2024-11-01T09:40:00Z">
        <w:r w:rsidDel="00EC51B6">
          <w:delText xml:space="preserve">    AllocatedUnit:</w:delText>
        </w:r>
      </w:del>
    </w:p>
    <w:p w14:paraId="6B04AFFD" w14:textId="44B61DF9" w:rsidR="00BC611D" w:rsidDel="00EC51B6" w:rsidRDefault="00BC611D" w:rsidP="00BC611D">
      <w:pPr>
        <w:pStyle w:val="PL"/>
        <w:rPr>
          <w:del w:id="1255" w:author="Huawei" w:date="2024-11-01T09:40:00Z"/>
        </w:rPr>
      </w:pPr>
      <w:del w:id="1256" w:author="Huawei" w:date="2024-11-01T09:40:00Z">
        <w:r w:rsidDel="00EC51B6">
          <w:lastRenderedPageBreak/>
          <w:delText xml:space="preserve">      type: object</w:delText>
        </w:r>
      </w:del>
    </w:p>
    <w:p w14:paraId="2DE07BFD" w14:textId="775DC301" w:rsidR="00BC611D" w:rsidDel="00EC51B6" w:rsidRDefault="00BC611D" w:rsidP="00BC611D">
      <w:pPr>
        <w:pStyle w:val="PL"/>
        <w:rPr>
          <w:del w:id="1257" w:author="Huawei" w:date="2024-11-01T09:40:00Z"/>
        </w:rPr>
      </w:pPr>
      <w:del w:id="1258" w:author="Huawei" w:date="2024-11-01T09:40:00Z">
        <w:r w:rsidDel="00EC51B6">
          <w:delText xml:space="preserve">      properties:</w:delText>
        </w:r>
      </w:del>
    </w:p>
    <w:p w14:paraId="18017526" w14:textId="4A09646D" w:rsidR="00BC611D" w:rsidDel="00EC51B6" w:rsidRDefault="00BC611D" w:rsidP="00BC611D">
      <w:pPr>
        <w:pStyle w:val="PL"/>
        <w:rPr>
          <w:del w:id="1259" w:author="Huawei" w:date="2024-11-01T09:40:00Z"/>
          <w:lang w:val="fr-FR"/>
        </w:rPr>
      </w:pPr>
      <w:del w:id="1260" w:author="Huawei" w:date="2024-11-01T09:40:00Z">
        <w:r w:rsidDel="00EC51B6">
          <w:delText xml:space="preserve">        </w:delText>
        </w:r>
        <w:r w:rsidDel="00EC51B6">
          <w:rPr>
            <w:lang w:val="fr-FR"/>
          </w:rPr>
          <w:delText>quotaManagementIndicator:</w:delText>
        </w:r>
      </w:del>
    </w:p>
    <w:p w14:paraId="0AF7FD49" w14:textId="788B92D6" w:rsidR="00BC611D" w:rsidDel="00EC51B6" w:rsidRDefault="00BC611D" w:rsidP="00BC611D">
      <w:pPr>
        <w:pStyle w:val="PL"/>
        <w:rPr>
          <w:del w:id="1261" w:author="Huawei" w:date="2024-11-01T09:40:00Z"/>
          <w:lang w:val="fr-FR"/>
        </w:rPr>
      </w:pPr>
      <w:del w:id="1262" w:author="Huawei" w:date="2024-11-01T09:40:00Z">
        <w:r w:rsidDel="00EC51B6">
          <w:rPr>
            <w:lang w:val="fr-FR"/>
          </w:rPr>
          <w:delText xml:space="preserve">          $ref: '#/components/schemas/QuotaManagementIndicator'</w:delText>
        </w:r>
      </w:del>
    </w:p>
    <w:p w14:paraId="66BCA21F" w14:textId="2BA91817" w:rsidR="00BC611D" w:rsidDel="00EC51B6" w:rsidRDefault="00BC611D" w:rsidP="00BC611D">
      <w:pPr>
        <w:pStyle w:val="PL"/>
        <w:rPr>
          <w:del w:id="1263" w:author="Huawei" w:date="2024-11-01T09:40:00Z"/>
        </w:rPr>
      </w:pPr>
      <w:del w:id="1264" w:author="Huawei" w:date="2024-11-01T09:40:00Z">
        <w:r w:rsidDel="00EC51B6">
          <w:rPr>
            <w:lang w:val="fr-FR"/>
          </w:rPr>
          <w:delText xml:space="preserve">        </w:delText>
        </w:r>
        <w:r w:rsidDel="00EC51B6">
          <w:delText>triggers:</w:delText>
        </w:r>
      </w:del>
    </w:p>
    <w:p w14:paraId="6DA47FD6" w14:textId="607652D6" w:rsidR="00BC611D" w:rsidDel="00EC51B6" w:rsidRDefault="00BC611D" w:rsidP="00BC611D">
      <w:pPr>
        <w:pStyle w:val="PL"/>
        <w:rPr>
          <w:del w:id="1265" w:author="Huawei" w:date="2024-11-01T09:40:00Z"/>
        </w:rPr>
      </w:pPr>
      <w:del w:id="1266" w:author="Huawei" w:date="2024-11-01T09:40:00Z">
        <w:r w:rsidDel="00EC51B6">
          <w:delText xml:space="preserve">          type: array</w:delText>
        </w:r>
      </w:del>
    </w:p>
    <w:p w14:paraId="5AC92941" w14:textId="7ED442B6" w:rsidR="00BC611D" w:rsidDel="00EC51B6" w:rsidRDefault="00BC611D" w:rsidP="00BC611D">
      <w:pPr>
        <w:pStyle w:val="PL"/>
        <w:rPr>
          <w:del w:id="1267" w:author="Huawei" w:date="2024-11-01T09:40:00Z"/>
        </w:rPr>
      </w:pPr>
      <w:del w:id="1268" w:author="Huawei" w:date="2024-11-01T09:40:00Z">
        <w:r w:rsidDel="00EC51B6">
          <w:delText xml:space="preserve">          items:</w:delText>
        </w:r>
      </w:del>
    </w:p>
    <w:p w14:paraId="72408DD5" w14:textId="7A2FDF27" w:rsidR="00BC611D" w:rsidDel="00EC51B6" w:rsidRDefault="00BC611D" w:rsidP="00BC611D">
      <w:pPr>
        <w:pStyle w:val="PL"/>
        <w:rPr>
          <w:del w:id="1269" w:author="Huawei" w:date="2024-11-01T09:40:00Z"/>
        </w:rPr>
      </w:pPr>
      <w:del w:id="1270" w:author="Huawei" w:date="2024-11-01T09:40:00Z">
        <w:r w:rsidDel="00EC51B6">
          <w:delText xml:space="preserve">            $ref: '#/components/schemas/Trigger'</w:delText>
        </w:r>
      </w:del>
    </w:p>
    <w:p w14:paraId="318E21CF" w14:textId="66423190" w:rsidR="00BC611D" w:rsidDel="00EC51B6" w:rsidRDefault="00BC611D" w:rsidP="00BC611D">
      <w:pPr>
        <w:pStyle w:val="PL"/>
        <w:rPr>
          <w:del w:id="1271" w:author="Huawei" w:date="2024-11-01T09:40:00Z"/>
        </w:rPr>
      </w:pPr>
      <w:del w:id="1272" w:author="Huawei" w:date="2024-11-01T09:40:00Z">
        <w:r w:rsidDel="00EC51B6">
          <w:delText xml:space="preserve">          minItems: 0</w:delText>
        </w:r>
      </w:del>
    </w:p>
    <w:p w14:paraId="34B3DEBD" w14:textId="4D5E12B0" w:rsidR="00BC611D" w:rsidDel="00EC51B6" w:rsidRDefault="00BC611D" w:rsidP="00BC611D">
      <w:pPr>
        <w:pStyle w:val="PL"/>
        <w:rPr>
          <w:del w:id="1273" w:author="Huawei" w:date="2024-11-01T09:40:00Z"/>
        </w:rPr>
      </w:pPr>
      <w:del w:id="1274" w:author="Huawei" w:date="2024-11-01T09:40:00Z">
        <w:r w:rsidDel="00EC51B6">
          <w:delText xml:space="preserve">        triggerTimestamp:</w:delText>
        </w:r>
      </w:del>
    </w:p>
    <w:p w14:paraId="7374B8A5" w14:textId="6CBE472D" w:rsidR="00BC611D" w:rsidDel="00EC51B6" w:rsidRDefault="00BC611D" w:rsidP="00BC611D">
      <w:pPr>
        <w:pStyle w:val="PL"/>
        <w:rPr>
          <w:del w:id="1275" w:author="Huawei" w:date="2024-11-01T09:40:00Z"/>
        </w:rPr>
      </w:pPr>
      <w:del w:id="1276" w:author="Huawei" w:date="2024-11-01T09:40:00Z">
        <w:r w:rsidDel="00EC51B6">
          <w:delText xml:space="preserve">          $ref: 'TS29571_CommonData.yaml#/components/schemas/DateTime'</w:delText>
        </w:r>
      </w:del>
    </w:p>
    <w:p w14:paraId="5FDC96CA" w14:textId="31C075A9" w:rsidR="00BC611D" w:rsidDel="00EC51B6" w:rsidRDefault="00BC611D" w:rsidP="00BC611D">
      <w:pPr>
        <w:pStyle w:val="PL"/>
        <w:rPr>
          <w:del w:id="1277" w:author="Huawei" w:date="2024-11-01T09:40:00Z"/>
        </w:rPr>
      </w:pPr>
      <w:del w:id="1278" w:author="Huawei" w:date="2024-11-01T09:40:00Z">
        <w:r w:rsidDel="00EC51B6">
          <w:delText xml:space="preserve">        localSequenceNumber:</w:delText>
        </w:r>
      </w:del>
    </w:p>
    <w:p w14:paraId="2C919F2C" w14:textId="13D728B4" w:rsidR="00BC611D" w:rsidDel="00EC51B6" w:rsidRDefault="00BC611D" w:rsidP="00BC611D">
      <w:pPr>
        <w:pStyle w:val="PL"/>
        <w:rPr>
          <w:del w:id="1279" w:author="Huawei" w:date="2024-11-01T09:40:00Z"/>
        </w:rPr>
      </w:pPr>
      <w:del w:id="1280" w:author="Huawei" w:date="2024-11-01T09:40:00Z">
        <w:r w:rsidDel="00EC51B6">
          <w:delText xml:space="preserve">          type: integer</w:delText>
        </w:r>
      </w:del>
    </w:p>
    <w:p w14:paraId="69942204" w14:textId="5195A975" w:rsidR="00BC611D" w:rsidDel="00EC51B6" w:rsidRDefault="00BC611D" w:rsidP="00BC611D">
      <w:pPr>
        <w:pStyle w:val="PL"/>
        <w:rPr>
          <w:del w:id="1281" w:author="Huawei" w:date="2024-11-01T09:40:00Z"/>
        </w:rPr>
      </w:pPr>
      <w:del w:id="1282" w:author="Huawei" w:date="2024-11-01T09:40:00Z">
        <w:r w:rsidDel="00EC51B6">
          <w:delText xml:space="preserve">        nSACContainerInformation:</w:delText>
        </w:r>
      </w:del>
    </w:p>
    <w:p w14:paraId="72E9D4C8" w14:textId="1B58083F" w:rsidR="00BC611D" w:rsidDel="00EC51B6" w:rsidRDefault="00BC611D" w:rsidP="00BC611D">
      <w:pPr>
        <w:pStyle w:val="PL"/>
        <w:rPr>
          <w:del w:id="1283" w:author="Huawei" w:date="2024-11-01T09:40:00Z"/>
        </w:rPr>
      </w:pPr>
      <w:del w:id="1284" w:author="Huawei" w:date="2024-11-01T09:40:00Z">
        <w:r w:rsidDel="00EC51B6">
          <w:delText xml:space="preserve">          $ref: '#/components/schemas/NSACContainerInformation'</w:delText>
        </w:r>
      </w:del>
    </w:p>
    <w:p w14:paraId="0F94FAFD" w14:textId="2B728737" w:rsidR="00BC611D" w:rsidDel="00EC51B6" w:rsidRDefault="00BC611D" w:rsidP="00BC611D">
      <w:pPr>
        <w:pStyle w:val="PL"/>
        <w:rPr>
          <w:del w:id="1285" w:author="Huawei" w:date="2024-11-01T09:40:00Z"/>
        </w:rPr>
      </w:pPr>
      <w:del w:id="1286" w:author="Huawei" w:date="2024-11-01T09:40:00Z">
        <w:r w:rsidDel="00EC51B6">
          <w:delText xml:space="preserve">      required:</w:delText>
        </w:r>
      </w:del>
    </w:p>
    <w:p w14:paraId="616D78FA" w14:textId="7408044A" w:rsidR="00BC611D" w:rsidDel="00EC51B6" w:rsidRDefault="00BC611D" w:rsidP="00BC611D">
      <w:pPr>
        <w:pStyle w:val="PL"/>
        <w:rPr>
          <w:del w:id="1287" w:author="Huawei" w:date="2024-11-01T09:40:00Z"/>
        </w:rPr>
      </w:pPr>
      <w:del w:id="1288" w:author="Huawei" w:date="2024-11-01T09:40:00Z">
        <w:r w:rsidDel="00EC51B6">
          <w:delText xml:space="preserve">        - localSequenceNumber</w:delText>
        </w:r>
      </w:del>
    </w:p>
    <w:p w14:paraId="3FC6EA15" w14:textId="0693A717" w:rsidR="00BC611D" w:rsidDel="00EC51B6" w:rsidRDefault="00BC611D" w:rsidP="00BC611D">
      <w:pPr>
        <w:pStyle w:val="PL"/>
        <w:rPr>
          <w:del w:id="1289" w:author="Huawei" w:date="2024-11-01T09:40:00Z"/>
        </w:rPr>
      </w:pPr>
      <w:del w:id="1290" w:author="Huawei" w:date="2024-11-01T09:40:00Z">
        <w:r w:rsidDel="00EC51B6">
          <w:delText xml:space="preserve">    GrantedUnit:</w:delText>
        </w:r>
      </w:del>
    </w:p>
    <w:p w14:paraId="4D0F0A9C" w14:textId="19685C93" w:rsidR="00BC611D" w:rsidDel="00EC51B6" w:rsidRDefault="00BC611D" w:rsidP="00BC611D">
      <w:pPr>
        <w:pStyle w:val="PL"/>
        <w:rPr>
          <w:del w:id="1291" w:author="Huawei" w:date="2024-11-01T09:40:00Z"/>
        </w:rPr>
      </w:pPr>
      <w:del w:id="1292" w:author="Huawei" w:date="2024-11-01T09:40:00Z">
        <w:r w:rsidDel="00EC51B6">
          <w:delText xml:space="preserve">      type: object</w:delText>
        </w:r>
      </w:del>
    </w:p>
    <w:p w14:paraId="5516DA7D" w14:textId="40921F6E" w:rsidR="00BC611D" w:rsidDel="00EC51B6" w:rsidRDefault="00BC611D" w:rsidP="00BC611D">
      <w:pPr>
        <w:pStyle w:val="PL"/>
        <w:rPr>
          <w:del w:id="1293" w:author="Huawei" w:date="2024-11-01T09:40:00Z"/>
        </w:rPr>
      </w:pPr>
      <w:del w:id="1294" w:author="Huawei" w:date="2024-11-01T09:40:00Z">
        <w:r w:rsidDel="00EC51B6">
          <w:delText xml:space="preserve">      properties:</w:delText>
        </w:r>
      </w:del>
    </w:p>
    <w:p w14:paraId="68C8C2C0" w14:textId="0209596D" w:rsidR="00BC611D" w:rsidDel="00EC51B6" w:rsidRDefault="00BC611D" w:rsidP="00BC611D">
      <w:pPr>
        <w:pStyle w:val="PL"/>
        <w:rPr>
          <w:del w:id="1295" w:author="Huawei" w:date="2024-11-01T09:40:00Z"/>
        </w:rPr>
      </w:pPr>
      <w:del w:id="1296" w:author="Huawei" w:date="2024-11-01T09:40:00Z">
        <w:r w:rsidDel="00EC51B6">
          <w:delText xml:space="preserve">        tariffTimeChange:</w:delText>
        </w:r>
      </w:del>
    </w:p>
    <w:p w14:paraId="78E43BAE" w14:textId="67E031A5" w:rsidR="00BC611D" w:rsidDel="00EC51B6" w:rsidRDefault="00BC611D" w:rsidP="00BC611D">
      <w:pPr>
        <w:pStyle w:val="PL"/>
        <w:rPr>
          <w:del w:id="1297" w:author="Huawei" w:date="2024-11-01T09:40:00Z"/>
        </w:rPr>
      </w:pPr>
      <w:del w:id="1298" w:author="Huawei" w:date="2024-11-01T09:40:00Z">
        <w:r w:rsidDel="00EC51B6">
          <w:delText xml:space="preserve">          $ref: 'TS29571_CommonData.yaml#/components/schemas/DateTime'</w:delText>
        </w:r>
      </w:del>
    </w:p>
    <w:p w14:paraId="66D26CAF" w14:textId="2E4F64E6" w:rsidR="00BC611D" w:rsidDel="00EC51B6" w:rsidRDefault="00BC611D" w:rsidP="00BC611D">
      <w:pPr>
        <w:pStyle w:val="PL"/>
        <w:rPr>
          <w:del w:id="1299" w:author="Huawei" w:date="2024-11-01T09:40:00Z"/>
        </w:rPr>
      </w:pPr>
      <w:del w:id="1300" w:author="Huawei" w:date="2024-11-01T09:40:00Z">
        <w:r w:rsidDel="00EC51B6">
          <w:delText xml:space="preserve">        time:</w:delText>
        </w:r>
      </w:del>
    </w:p>
    <w:p w14:paraId="31A053C3" w14:textId="13798807" w:rsidR="00BC611D" w:rsidDel="00EC51B6" w:rsidRDefault="00BC611D" w:rsidP="00BC611D">
      <w:pPr>
        <w:pStyle w:val="PL"/>
        <w:rPr>
          <w:del w:id="1301" w:author="Huawei" w:date="2024-11-01T09:40:00Z"/>
        </w:rPr>
      </w:pPr>
      <w:del w:id="1302" w:author="Huawei" w:date="2024-11-01T09:40:00Z">
        <w:r w:rsidDel="00EC51B6">
          <w:delText xml:space="preserve">          $ref: 'TS29571_CommonData.yaml#/components/schemas/Uint32'</w:delText>
        </w:r>
      </w:del>
    </w:p>
    <w:p w14:paraId="6EBA1FAD" w14:textId="7418683B" w:rsidR="00BC611D" w:rsidDel="00EC51B6" w:rsidRDefault="00BC611D" w:rsidP="00BC611D">
      <w:pPr>
        <w:pStyle w:val="PL"/>
        <w:rPr>
          <w:del w:id="1303" w:author="Huawei" w:date="2024-11-01T09:40:00Z"/>
        </w:rPr>
      </w:pPr>
      <w:del w:id="1304" w:author="Huawei" w:date="2024-11-01T09:40:00Z">
        <w:r w:rsidDel="00EC51B6">
          <w:delText xml:space="preserve">        totalVolume:</w:delText>
        </w:r>
      </w:del>
    </w:p>
    <w:p w14:paraId="755E26C2" w14:textId="6F8934A8" w:rsidR="00BC611D" w:rsidDel="00EC51B6" w:rsidRDefault="00BC611D" w:rsidP="00BC611D">
      <w:pPr>
        <w:pStyle w:val="PL"/>
        <w:rPr>
          <w:del w:id="1305" w:author="Huawei" w:date="2024-11-01T09:40:00Z"/>
        </w:rPr>
      </w:pPr>
      <w:del w:id="1306" w:author="Huawei" w:date="2024-11-01T09:40:00Z">
        <w:r w:rsidDel="00EC51B6">
          <w:delText xml:space="preserve">          $ref: 'TS29571_CommonData.yaml#/components/schemas/Uint64'</w:delText>
        </w:r>
      </w:del>
    </w:p>
    <w:p w14:paraId="3801C482" w14:textId="489B4C57" w:rsidR="00BC611D" w:rsidDel="00EC51B6" w:rsidRDefault="00BC611D" w:rsidP="00BC611D">
      <w:pPr>
        <w:pStyle w:val="PL"/>
        <w:rPr>
          <w:del w:id="1307" w:author="Huawei" w:date="2024-11-01T09:40:00Z"/>
        </w:rPr>
      </w:pPr>
      <w:del w:id="1308" w:author="Huawei" w:date="2024-11-01T09:40:00Z">
        <w:r w:rsidDel="00EC51B6">
          <w:delText xml:space="preserve">        uplinkVolume:</w:delText>
        </w:r>
      </w:del>
    </w:p>
    <w:p w14:paraId="36DC7596" w14:textId="4F701FD2" w:rsidR="00BC611D" w:rsidDel="00EC51B6" w:rsidRDefault="00BC611D" w:rsidP="00BC611D">
      <w:pPr>
        <w:pStyle w:val="PL"/>
        <w:rPr>
          <w:del w:id="1309" w:author="Huawei" w:date="2024-11-01T09:40:00Z"/>
        </w:rPr>
      </w:pPr>
      <w:del w:id="1310" w:author="Huawei" w:date="2024-11-01T09:40:00Z">
        <w:r w:rsidDel="00EC51B6">
          <w:delText xml:space="preserve">          $ref: 'TS29571_CommonData.yaml#/components/schemas/Uint64'</w:delText>
        </w:r>
      </w:del>
    </w:p>
    <w:p w14:paraId="4297C479" w14:textId="534BDB4B" w:rsidR="00BC611D" w:rsidDel="00EC51B6" w:rsidRDefault="00BC611D" w:rsidP="00BC611D">
      <w:pPr>
        <w:pStyle w:val="PL"/>
        <w:rPr>
          <w:del w:id="1311" w:author="Huawei" w:date="2024-11-01T09:40:00Z"/>
        </w:rPr>
      </w:pPr>
      <w:del w:id="1312" w:author="Huawei" w:date="2024-11-01T09:40:00Z">
        <w:r w:rsidDel="00EC51B6">
          <w:delText xml:space="preserve">        downlinkVolume:</w:delText>
        </w:r>
      </w:del>
    </w:p>
    <w:p w14:paraId="53592CA6" w14:textId="513F19C3" w:rsidR="00BC611D" w:rsidDel="00EC51B6" w:rsidRDefault="00BC611D" w:rsidP="00BC611D">
      <w:pPr>
        <w:pStyle w:val="PL"/>
        <w:rPr>
          <w:del w:id="1313" w:author="Huawei" w:date="2024-11-01T09:40:00Z"/>
        </w:rPr>
      </w:pPr>
      <w:del w:id="1314" w:author="Huawei" w:date="2024-11-01T09:40:00Z">
        <w:r w:rsidDel="00EC51B6">
          <w:delText xml:space="preserve">          $ref: 'TS29571_CommonData.yaml#/components/schemas/Uint64'</w:delText>
        </w:r>
      </w:del>
    </w:p>
    <w:p w14:paraId="1F12BC37" w14:textId="3D5D83EE" w:rsidR="00BC611D" w:rsidDel="00EC51B6" w:rsidRDefault="00BC611D" w:rsidP="00BC611D">
      <w:pPr>
        <w:pStyle w:val="PL"/>
        <w:rPr>
          <w:del w:id="1315" w:author="Huawei" w:date="2024-11-01T09:40:00Z"/>
        </w:rPr>
      </w:pPr>
      <w:del w:id="1316" w:author="Huawei" w:date="2024-11-01T09:40:00Z">
        <w:r w:rsidDel="00EC51B6">
          <w:delText xml:space="preserve">        serviceSpecificUnits:</w:delText>
        </w:r>
      </w:del>
    </w:p>
    <w:p w14:paraId="2CCB50A4" w14:textId="22624271" w:rsidR="00BC611D" w:rsidDel="00EC51B6" w:rsidRDefault="00BC611D" w:rsidP="00BC611D">
      <w:pPr>
        <w:pStyle w:val="PL"/>
        <w:rPr>
          <w:del w:id="1317" w:author="Huawei" w:date="2024-11-01T09:40:00Z"/>
        </w:rPr>
      </w:pPr>
      <w:del w:id="1318" w:author="Huawei" w:date="2024-11-01T09:40:00Z">
        <w:r w:rsidDel="00EC51B6">
          <w:delText xml:space="preserve">          $ref: 'TS29571_CommonData.yaml#/components/schemas/Uint64'</w:delText>
        </w:r>
      </w:del>
    </w:p>
    <w:p w14:paraId="0EE16212" w14:textId="272646CC" w:rsidR="00BC611D" w:rsidDel="00EC51B6" w:rsidRDefault="00BC611D" w:rsidP="00BC611D">
      <w:pPr>
        <w:pStyle w:val="PL"/>
        <w:rPr>
          <w:del w:id="1319" w:author="Huawei" w:date="2024-11-01T09:40:00Z"/>
        </w:rPr>
      </w:pPr>
      <w:del w:id="1320" w:author="Huawei" w:date="2024-11-01T09:40:00Z">
        <w:r w:rsidDel="00EC51B6">
          <w:delText xml:space="preserve">    FinalUnitIndication:</w:delText>
        </w:r>
      </w:del>
    </w:p>
    <w:p w14:paraId="777C12BE" w14:textId="443E2659" w:rsidR="00BC611D" w:rsidDel="00EC51B6" w:rsidRDefault="00BC611D" w:rsidP="00BC611D">
      <w:pPr>
        <w:pStyle w:val="PL"/>
        <w:rPr>
          <w:del w:id="1321" w:author="Huawei" w:date="2024-11-01T09:40:00Z"/>
        </w:rPr>
      </w:pPr>
      <w:del w:id="1322" w:author="Huawei" w:date="2024-11-01T09:40:00Z">
        <w:r w:rsidDel="00EC51B6">
          <w:delText xml:space="preserve">      type: object</w:delText>
        </w:r>
      </w:del>
    </w:p>
    <w:p w14:paraId="6DE80ACB" w14:textId="27123559" w:rsidR="00BC611D" w:rsidDel="00EC51B6" w:rsidRDefault="00BC611D" w:rsidP="00BC611D">
      <w:pPr>
        <w:pStyle w:val="PL"/>
        <w:rPr>
          <w:del w:id="1323" w:author="Huawei" w:date="2024-11-01T09:40:00Z"/>
        </w:rPr>
      </w:pPr>
      <w:del w:id="1324" w:author="Huawei" w:date="2024-11-01T09:40:00Z">
        <w:r w:rsidDel="00EC51B6">
          <w:delText xml:space="preserve">      properties:</w:delText>
        </w:r>
      </w:del>
    </w:p>
    <w:p w14:paraId="79F2ECAD" w14:textId="7E7FC989" w:rsidR="00BC611D" w:rsidDel="00EC51B6" w:rsidRDefault="00BC611D" w:rsidP="00BC611D">
      <w:pPr>
        <w:pStyle w:val="PL"/>
        <w:rPr>
          <w:del w:id="1325" w:author="Huawei" w:date="2024-11-01T09:40:00Z"/>
        </w:rPr>
      </w:pPr>
      <w:del w:id="1326" w:author="Huawei" w:date="2024-11-01T09:40:00Z">
        <w:r w:rsidDel="00EC51B6">
          <w:delText xml:space="preserve">        finalUnitAction:</w:delText>
        </w:r>
      </w:del>
    </w:p>
    <w:p w14:paraId="776EAE71" w14:textId="0F411F79" w:rsidR="00BC611D" w:rsidDel="00EC51B6" w:rsidRDefault="00BC611D" w:rsidP="00BC611D">
      <w:pPr>
        <w:pStyle w:val="PL"/>
        <w:rPr>
          <w:del w:id="1327" w:author="Huawei" w:date="2024-11-01T09:40:00Z"/>
        </w:rPr>
      </w:pPr>
      <w:del w:id="1328" w:author="Huawei" w:date="2024-11-01T09:40:00Z">
        <w:r w:rsidDel="00EC51B6">
          <w:delText xml:space="preserve">          $ref: '#/components/schemas/FinalUnitAction'</w:delText>
        </w:r>
      </w:del>
    </w:p>
    <w:p w14:paraId="6C272028" w14:textId="3909FF74" w:rsidR="00BC611D" w:rsidDel="00EC51B6" w:rsidRDefault="00BC611D" w:rsidP="00BC611D">
      <w:pPr>
        <w:pStyle w:val="PL"/>
        <w:rPr>
          <w:del w:id="1329" w:author="Huawei" w:date="2024-11-01T09:40:00Z"/>
        </w:rPr>
      </w:pPr>
      <w:del w:id="1330" w:author="Huawei" w:date="2024-11-01T09:40:00Z">
        <w:r w:rsidDel="00EC51B6">
          <w:delText xml:space="preserve">        restrictionFilterRule:</w:delText>
        </w:r>
      </w:del>
    </w:p>
    <w:p w14:paraId="34098928" w14:textId="5A90D16F" w:rsidR="00BC611D" w:rsidDel="00EC51B6" w:rsidRDefault="00BC611D" w:rsidP="00BC611D">
      <w:pPr>
        <w:pStyle w:val="PL"/>
        <w:rPr>
          <w:del w:id="1331" w:author="Huawei" w:date="2024-11-01T09:40:00Z"/>
        </w:rPr>
      </w:pPr>
      <w:del w:id="1332" w:author="Huawei" w:date="2024-11-01T09:40:00Z">
        <w:r w:rsidDel="00EC51B6">
          <w:delText xml:space="preserve">          $ref: '#/components/schemas/IPFilterRule'</w:delText>
        </w:r>
      </w:del>
    </w:p>
    <w:p w14:paraId="6CDF8949" w14:textId="4E6271B1" w:rsidR="00BC611D" w:rsidDel="00EC51B6" w:rsidRDefault="00BC611D" w:rsidP="00BC611D">
      <w:pPr>
        <w:pStyle w:val="PL"/>
        <w:rPr>
          <w:del w:id="1333" w:author="Huawei" w:date="2024-11-01T09:40:00Z"/>
        </w:rPr>
      </w:pPr>
      <w:del w:id="1334" w:author="Huawei" w:date="2024-11-01T09:40:00Z">
        <w:r w:rsidDel="00EC51B6">
          <w:delText xml:space="preserve">        restrictionFilterRuleList:</w:delText>
        </w:r>
      </w:del>
    </w:p>
    <w:p w14:paraId="56A2B9D8" w14:textId="57E20084" w:rsidR="00BC611D" w:rsidDel="00EC51B6" w:rsidRDefault="00BC611D" w:rsidP="00BC611D">
      <w:pPr>
        <w:pStyle w:val="PL"/>
        <w:rPr>
          <w:del w:id="1335" w:author="Huawei" w:date="2024-11-01T09:40:00Z"/>
        </w:rPr>
      </w:pPr>
      <w:del w:id="1336" w:author="Huawei" w:date="2024-11-01T09:40:00Z">
        <w:r w:rsidDel="00EC51B6">
          <w:delText xml:space="preserve">          type: array</w:delText>
        </w:r>
      </w:del>
    </w:p>
    <w:p w14:paraId="3BC064EB" w14:textId="2CA055FC" w:rsidR="00BC611D" w:rsidDel="00EC51B6" w:rsidRDefault="00BC611D" w:rsidP="00BC611D">
      <w:pPr>
        <w:pStyle w:val="PL"/>
        <w:rPr>
          <w:del w:id="1337" w:author="Huawei" w:date="2024-11-01T09:40:00Z"/>
        </w:rPr>
      </w:pPr>
      <w:del w:id="1338" w:author="Huawei" w:date="2024-11-01T09:40:00Z">
        <w:r w:rsidDel="00EC51B6">
          <w:delText xml:space="preserve">          items:</w:delText>
        </w:r>
      </w:del>
    </w:p>
    <w:p w14:paraId="5EEC4FDB" w14:textId="513A271D" w:rsidR="00BC611D" w:rsidDel="00EC51B6" w:rsidRDefault="00BC611D" w:rsidP="00BC611D">
      <w:pPr>
        <w:pStyle w:val="PL"/>
        <w:rPr>
          <w:del w:id="1339" w:author="Huawei" w:date="2024-11-01T09:40:00Z"/>
        </w:rPr>
      </w:pPr>
      <w:del w:id="1340" w:author="Huawei" w:date="2024-11-01T09:40:00Z">
        <w:r w:rsidDel="00EC51B6">
          <w:delText xml:space="preserve">            $ref: '#/components/schemas/IPFilterRule'</w:delText>
        </w:r>
      </w:del>
    </w:p>
    <w:p w14:paraId="2AC05F26" w14:textId="4D175397" w:rsidR="00BC611D" w:rsidDel="00EC51B6" w:rsidRDefault="00BC611D" w:rsidP="00BC611D">
      <w:pPr>
        <w:pStyle w:val="PL"/>
        <w:rPr>
          <w:del w:id="1341" w:author="Huawei" w:date="2024-11-01T09:40:00Z"/>
        </w:rPr>
      </w:pPr>
      <w:del w:id="1342" w:author="Huawei" w:date="2024-11-01T09:40:00Z">
        <w:r w:rsidDel="00EC51B6">
          <w:delText xml:space="preserve">          minItems: 1</w:delText>
        </w:r>
      </w:del>
    </w:p>
    <w:p w14:paraId="310EFF6F" w14:textId="661D2E16" w:rsidR="00BC611D" w:rsidDel="00EC51B6" w:rsidRDefault="00BC611D" w:rsidP="00BC611D">
      <w:pPr>
        <w:pStyle w:val="PL"/>
        <w:rPr>
          <w:del w:id="1343" w:author="Huawei" w:date="2024-11-01T09:40:00Z"/>
        </w:rPr>
      </w:pPr>
      <w:del w:id="1344" w:author="Huawei" w:date="2024-11-01T09:40:00Z">
        <w:r w:rsidDel="00EC51B6">
          <w:delText xml:space="preserve">        filterId:</w:delText>
        </w:r>
      </w:del>
    </w:p>
    <w:p w14:paraId="276A1BDE" w14:textId="62A606AC" w:rsidR="00BC611D" w:rsidDel="00EC51B6" w:rsidRDefault="00BC611D" w:rsidP="00BC611D">
      <w:pPr>
        <w:pStyle w:val="PL"/>
        <w:rPr>
          <w:del w:id="1345" w:author="Huawei" w:date="2024-11-01T09:40:00Z"/>
        </w:rPr>
      </w:pPr>
      <w:del w:id="1346" w:author="Huawei" w:date="2024-11-01T09:40:00Z">
        <w:r w:rsidDel="00EC51B6">
          <w:delText xml:space="preserve">          type: string</w:delText>
        </w:r>
      </w:del>
    </w:p>
    <w:p w14:paraId="2CBBE59F" w14:textId="3A16795C" w:rsidR="00BC611D" w:rsidDel="00EC51B6" w:rsidRDefault="00BC611D" w:rsidP="00BC611D">
      <w:pPr>
        <w:pStyle w:val="PL"/>
        <w:rPr>
          <w:del w:id="1347" w:author="Huawei" w:date="2024-11-01T09:40:00Z"/>
        </w:rPr>
      </w:pPr>
      <w:del w:id="1348" w:author="Huawei" w:date="2024-11-01T09:40:00Z">
        <w:r w:rsidDel="00EC51B6">
          <w:delText xml:space="preserve">        filterIdList:</w:delText>
        </w:r>
      </w:del>
    </w:p>
    <w:p w14:paraId="3F64D3A9" w14:textId="62886D28" w:rsidR="00BC611D" w:rsidDel="00EC51B6" w:rsidRDefault="00BC611D" w:rsidP="00BC611D">
      <w:pPr>
        <w:pStyle w:val="PL"/>
        <w:rPr>
          <w:del w:id="1349" w:author="Huawei" w:date="2024-11-01T09:40:00Z"/>
        </w:rPr>
      </w:pPr>
      <w:del w:id="1350" w:author="Huawei" w:date="2024-11-01T09:40:00Z">
        <w:r w:rsidDel="00EC51B6">
          <w:delText xml:space="preserve">          type: array</w:delText>
        </w:r>
      </w:del>
    </w:p>
    <w:p w14:paraId="1A18DE80" w14:textId="274C27A8" w:rsidR="00BC611D" w:rsidDel="00EC51B6" w:rsidRDefault="00BC611D" w:rsidP="00BC611D">
      <w:pPr>
        <w:pStyle w:val="PL"/>
        <w:rPr>
          <w:del w:id="1351" w:author="Huawei" w:date="2024-11-01T09:40:00Z"/>
        </w:rPr>
      </w:pPr>
      <w:del w:id="1352" w:author="Huawei" w:date="2024-11-01T09:40:00Z">
        <w:r w:rsidDel="00EC51B6">
          <w:delText xml:space="preserve">          items:</w:delText>
        </w:r>
      </w:del>
    </w:p>
    <w:p w14:paraId="471CA1C0" w14:textId="4821F913" w:rsidR="00BC611D" w:rsidDel="00EC51B6" w:rsidRDefault="00BC611D" w:rsidP="00BC611D">
      <w:pPr>
        <w:pStyle w:val="PL"/>
        <w:rPr>
          <w:del w:id="1353" w:author="Huawei" w:date="2024-11-01T09:40:00Z"/>
        </w:rPr>
      </w:pPr>
      <w:del w:id="1354" w:author="Huawei" w:date="2024-11-01T09:40:00Z">
        <w:r w:rsidDel="00EC51B6">
          <w:delText xml:space="preserve">            type: string</w:delText>
        </w:r>
      </w:del>
    </w:p>
    <w:p w14:paraId="30762701" w14:textId="417A24D4" w:rsidR="00BC611D" w:rsidDel="00EC51B6" w:rsidRDefault="00BC611D" w:rsidP="00BC611D">
      <w:pPr>
        <w:pStyle w:val="PL"/>
        <w:rPr>
          <w:del w:id="1355" w:author="Huawei" w:date="2024-11-01T09:40:00Z"/>
        </w:rPr>
      </w:pPr>
      <w:del w:id="1356" w:author="Huawei" w:date="2024-11-01T09:40:00Z">
        <w:r w:rsidDel="00EC51B6">
          <w:delText xml:space="preserve">          minItems: 1</w:delText>
        </w:r>
      </w:del>
    </w:p>
    <w:p w14:paraId="3FC32C8D" w14:textId="009CC4A6" w:rsidR="00BC611D" w:rsidDel="00EC51B6" w:rsidRDefault="00BC611D" w:rsidP="00BC611D">
      <w:pPr>
        <w:pStyle w:val="PL"/>
        <w:rPr>
          <w:del w:id="1357" w:author="Huawei" w:date="2024-11-01T09:40:00Z"/>
        </w:rPr>
      </w:pPr>
      <w:del w:id="1358" w:author="Huawei" w:date="2024-11-01T09:40:00Z">
        <w:r w:rsidDel="00EC51B6">
          <w:delText xml:space="preserve">        redirectServer:</w:delText>
        </w:r>
      </w:del>
    </w:p>
    <w:p w14:paraId="3D90F93C" w14:textId="7C7077BA" w:rsidR="00BC611D" w:rsidDel="00EC51B6" w:rsidRDefault="00BC611D" w:rsidP="00BC611D">
      <w:pPr>
        <w:pStyle w:val="PL"/>
        <w:rPr>
          <w:del w:id="1359" w:author="Huawei" w:date="2024-11-01T09:40:00Z"/>
        </w:rPr>
      </w:pPr>
      <w:del w:id="1360" w:author="Huawei" w:date="2024-11-01T09:40:00Z">
        <w:r w:rsidDel="00EC51B6">
          <w:delText xml:space="preserve">          $ref: '#/components/schemas/RedirectServer'</w:delText>
        </w:r>
      </w:del>
    </w:p>
    <w:p w14:paraId="7DB64EBB" w14:textId="0E7B48D6" w:rsidR="00BC611D" w:rsidDel="00EC51B6" w:rsidRDefault="00BC611D" w:rsidP="00BC611D">
      <w:pPr>
        <w:pStyle w:val="PL"/>
        <w:rPr>
          <w:del w:id="1361" w:author="Huawei" w:date="2024-11-01T09:40:00Z"/>
        </w:rPr>
      </w:pPr>
      <w:del w:id="1362" w:author="Huawei" w:date="2024-11-01T09:40:00Z">
        <w:r w:rsidDel="00EC51B6">
          <w:delText xml:space="preserve">      required:</w:delText>
        </w:r>
      </w:del>
    </w:p>
    <w:p w14:paraId="55F75744" w14:textId="39961103" w:rsidR="00BC611D" w:rsidDel="00EC51B6" w:rsidRDefault="00BC611D" w:rsidP="00BC611D">
      <w:pPr>
        <w:pStyle w:val="PL"/>
        <w:rPr>
          <w:del w:id="1363" w:author="Huawei" w:date="2024-11-01T09:40:00Z"/>
        </w:rPr>
      </w:pPr>
      <w:del w:id="1364" w:author="Huawei" w:date="2024-11-01T09:40:00Z">
        <w:r w:rsidDel="00EC51B6">
          <w:delText xml:space="preserve">        - finalUnitAction</w:delText>
        </w:r>
      </w:del>
    </w:p>
    <w:p w14:paraId="0CDBA4F2" w14:textId="1800F8E5" w:rsidR="00BC611D" w:rsidDel="00EC51B6" w:rsidRDefault="00BC611D" w:rsidP="00BC611D">
      <w:pPr>
        <w:pStyle w:val="PL"/>
        <w:rPr>
          <w:del w:id="1365" w:author="Huawei" w:date="2024-11-01T09:40:00Z"/>
        </w:rPr>
      </w:pPr>
      <w:del w:id="1366" w:author="Huawei" w:date="2024-11-01T09:40:00Z">
        <w:r w:rsidDel="00EC51B6">
          <w:delText xml:space="preserve">    RedirectServer:</w:delText>
        </w:r>
      </w:del>
    </w:p>
    <w:p w14:paraId="61539833" w14:textId="102BC116" w:rsidR="00BC611D" w:rsidDel="00EC51B6" w:rsidRDefault="00BC611D" w:rsidP="00BC611D">
      <w:pPr>
        <w:pStyle w:val="PL"/>
        <w:rPr>
          <w:del w:id="1367" w:author="Huawei" w:date="2024-11-01T09:40:00Z"/>
        </w:rPr>
      </w:pPr>
      <w:del w:id="1368" w:author="Huawei" w:date="2024-11-01T09:40:00Z">
        <w:r w:rsidDel="00EC51B6">
          <w:delText xml:space="preserve">      type: object</w:delText>
        </w:r>
      </w:del>
    </w:p>
    <w:p w14:paraId="5F02D6E2" w14:textId="4F6EEFF4" w:rsidR="00BC611D" w:rsidDel="00EC51B6" w:rsidRDefault="00BC611D" w:rsidP="00BC611D">
      <w:pPr>
        <w:pStyle w:val="PL"/>
        <w:rPr>
          <w:del w:id="1369" w:author="Huawei" w:date="2024-11-01T09:40:00Z"/>
        </w:rPr>
      </w:pPr>
      <w:del w:id="1370" w:author="Huawei" w:date="2024-11-01T09:40:00Z">
        <w:r w:rsidDel="00EC51B6">
          <w:delText xml:space="preserve">      properties:</w:delText>
        </w:r>
      </w:del>
    </w:p>
    <w:p w14:paraId="0AFA8DB2" w14:textId="68D6D848" w:rsidR="00BC611D" w:rsidDel="00EC51B6" w:rsidRDefault="00BC611D" w:rsidP="00BC611D">
      <w:pPr>
        <w:pStyle w:val="PL"/>
        <w:rPr>
          <w:del w:id="1371" w:author="Huawei" w:date="2024-11-01T09:40:00Z"/>
        </w:rPr>
      </w:pPr>
      <w:del w:id="1372" w:author="Huawei" w:date="2024-11-01T09:40:00Z">
        <w:r w:rsidDel="00EC51B6">
          <w:delText xml:space="preserve">        redirectAddressType:</w:delText>
        </w:r>
      </w:del>
    </w:p>
    <w:p w14:paraId="491AA73A" w14:textId="0FCEA183" w:rsidR="00BC611D" w:rsidDel="00EC51B6" w:rsidRDefault="00BC611D" w:rsidP="00BC611D">
      <w:pPr>
        <w:pStyle w:val="PL"/>
        <w:rPr>
          <w:del w:id="1373" w:author="Huawei" w:date="2024-11-01T09:40:00Z"/>
        </w:rPr>
      </w:pPr>
      <w:del w:id="1374" w:author="Huawei" w:date="2024-11-01T09:40:00Z">
        <w:r w:rsidDel="00EC51B6">
          <w:delText xml:space="preserve">          $ref: '#/components/schemas/RedirectAddressType'</w:delText>
        </w:r>
      </w:del>
    </w:p>
    <w:p w14:paraId="1E8E3370" w14:textId="13E0BC63" w:rsidR="00BC611D" w:rsidDel="00EC51B6" w:rsidRDefault="00BC611D" w:rsidP="00BC611D">
      <w:pPr>
        <w:pStyle w:val="PL"/>
        <w:rPr>
          <w:del w:id="1375" w:author="Huawei" w:date="2024-11-01T09:40:00Z"/>
        </w:rPr>
      </w:pPr>
      <w:del w:id="1376" w:author="Huawei" w:date="2024-11-01T09:40:00Z">
        <w:r w:rsidDel="00EC51B6">
          <w:delText xml:space="preserve">        redirectServerAddress:</w:delText>
        </w:r>
      </w:del>
    </w:p>
    <w:p w14:paraId="50582195" w14:textId="55DC3467" w:rsidR="00BC611D" w:rsidDel="00EC51B6" w:rsidRDefault="00BC611D" w:rsidP="00BC611D">
      <w:pPr>
        <w:pStyle w:val="PL"/>
        <w:rPr>
          <w:del w:id="1377" w:author="Huawei" w:date="2024-11-01T09:40:00Z"/>
        </w:rPr>
      </w:pPr>
      <w:del w:id="1378" w:author="Huawei" w:date="2024-11-01T09:40:00Z">
        <w:r w:rsidDel="00EC51B6">
          <w:delText xml:space="preserve">          type: string</w:delText>
        </w:r>
      </w:del>
    </w:p>
    <w:p w14:paraId="600D3F6C" w14:textId="6F0BF3B1" w:rsidR="00BC611D" w:rsidDel="00EC51B6" w:rsidRDefault="00BC611D" w:rsidP="00BC611D">
      <w:pPr>
        <w:pStyle w:val="PL"/>
        <w:rPr>
          <w:del w:id="1379" w:author="Huawei" w:date="2024-11-01T09:40:00Z"/>
        </w:rPr>
      </w:pPr>
      <w:del w:id="1380" w:author="Huawei" w:date="2024-11-01T09:40:00Z">
        <w:r w:rsidDel="00EC51B6">
          <w:delText xml:space="preserve">      required:</w:delText>
        </w:r>
      </w:del>
    </w:p>
    <w:p w14:paraId="7746FA75" w14:textId="217155EE" w:rsidR="00BC611D" w:rsidDel="00EC51B6" w:rsidRDefault="00BC611D" w:rsidP="00BC611D">
      <w:pPr>
        <w:pStyle w:val="PL"/>
        <w:rPr>
          <w:del w:id="1381" w:author="Huawei" w:date="2024-11-01T09:40:00Z"/>
        </w:rPr>
      </w:pPr>
      <w:del w:id="1382" w:author="Huawei" w:date="2024-11-01T09:40:00Z">
        <w:r w:rsidDel="00EC51B6">
          <w:delText xml:space="preserve">        - redirectAddressType</w:delText>
        </w:r>
      </w:del>
    </w:p>
    <w:p w14:paraId="79034DBE" w14:textId="03F3DBDA" w:rsidR="00BC611D" w:rsidDel="00EC51B6" w:rsidRDefault="00BC611D" w:rsidP="00BC611D">
      <w:pPr>
        <w:pStyle w:val="PL"/>
        <w:rPr>
          <w:del w:id="1383" w:author="Huawei" w:date="2024-11-01T09:40:00Z"/>
        </w:rPr>
      </w:pPr>
      <w:del w:id="1384" w:author="Huawei" w:date="2024-11-01T09:40:00Z">
        <w:r w:rsidDel="00EC51B6">
          <w:delText xml:space="preserve">        - redirectServerAddress</w:delText>
        </w:r>
      </w:del>
    </w:p>
    <w:p w14:paraId="0ECA59F4" w14:textId="3FDE0418" w:rsidR="00BC611D" w:rsidDel="00EC51B6" w:rsidRDefault="00BC611D" w:rsidP="00BC611D">
      <w:pPr>
        <w:pStyle w:val="PL"/>
        <w:rPr>
          <w:del w:id="1385" w:author="Huawei" w:date="2024-11-01T09:40:00Z"/>
        </w:rPr>
      </w:pPr>
      <w:del w:id="1386" w:author="Huawei" w:date="2024-11-01T09:40:00Z">
        <w:r w:rsidDel="00EC51B6">
          <w:delText xml:space="preserve">    ReauthorizationDetails:</w:delText>
        </w:r>
      </w:del>
    </w:p>
    <w:p w14:paraId="03E996B9" w14:textId="6C18E470" w:rsidR="00BC611D" w:rsidDel="00EC51B6" w:rsidRDefault="00BC611D" w:rsidP="00BC611D">
      <w:pPr>
        <w:pStyle w:val="PL"/>
        <w:rPr>
          <w:del w:id="1387" w:author="Huawei" w:date="2024-11-01T09:40:00Z"/>
        </w:rPr>
      </w:pPr>
      <w:del w:id="1388" w:author="Huawei" w:date="2024-11-01T09:40:00Z">
        <w:r w:rsidDel="00EC51B6">
          <w:delText xml:space="preserve">      type: object</w:delText>
        </w:r>
      </w:del>
    </w:p>
    <w:p w14:paraId="3347E9B6" w14:textId="38E3B2CA" w:rsidR="00BC611D" w:rsidDel="00EC51B6" w:rsidRDefault="00BC611D" w:rsidP="00BC611D">
      <w:pPr>
        <w:pStyle w:val="PL"/>
        <w:rPr>
          <w:del w:id="1389" w:author="Huawei" w:date="2024-11-01T09:40:00Z"/>
        </w:rPr>
      </w:pPr>
      <w:del w:id="1390" w:author="Huawei" w:date="2024-11-01T09:40:00Z">
        <w:r w:rsidDel="00EC51B6">
          <w:delText xml:space="preserve">      properties:</w:delText>
        </w:r>
      </w:del>
    </w:p>
    <w:p w14:paraId="68DDAEED" w14:textId="7433F9BF" w:rsidR="00BC611D" w:rsidDel="00EC51B6" w:rsidRDefault="00BC611D" w:rsidP="00BC611D">
      <w:pPr>
        <w:pStyle w:val="PL"/>
        <w:rPr>
          <w:del w:id="1391" w:author="Huawei" w:date="2024-11-01T09:40:00Z"/>
        </w:rPr>
      </w:pPr>
      <w:del w:id="1392" w:author="Huawei" w:date="2024-11-01T09:40:00Z">
        <w:r w:rsidDel="00EC51B6">
          <w:delText xml:space="preserve">        serviceId:</w:delText>
        </w:r>
      </w:del>
    </w:p>
    <w:p w14:paraId="1B8CA2B3" w14:textId="684E2800" w:rsidR="00BC611D" w:rsidDel="00EC51B6" w:rsidRDefault="00BC611D" w:rsidP="00BC611D">
      <w:pPr>
        <w:pStyle w:val="PL"/>
        <w:rPr>
          <w:del w:id="1393" w:author="Huawei" w:date="2024-11-01T09:40:00Z"/>
        </w:rPr>
      </w:pPr>
      <w:del w:id="1394" w:author="Huawei" w:date="2024-11-01T09:40:00Z">
        <w:r w:rsidDel="00EC51B6">
          <w:delText xml:space="preserve">          $ref: 'TS29571_CommonData.yaml#/components/schemas/ServiceId'</w:delText>
        </w:r>
      </w:del>
    </w:p>
    <w:p w14:paraId="7D4A7661" w14:textId="4D6847ED" w:rsidR="00BC611D" w:rsidDel="00EC51B6" w:rsidRDefault="00BC611D" w:rsidP="00BC611D">
      <w:pPr>
        <w:pStyle w:val="PL"/>
        <w:rPr>
          <w:del w:id="1395" w:author="Huawei" w:date="2024-11-01T09:40:00Z"/>
        </w:rPr>
      </w:pPr>
      <w:del w:id="1396" w:author="Huawei" w:date="2024-11-01T09:40:00Z">
        <w:r w:rsidDel="00EC51B6">
          <w:delText xml:space="preserve">        ratingGroup:</w:delText>
        </w:r>
      </w:del>
    </w:p>
    <w:p w14:paraId="2CAC60C6" w14:textId="64995F58" w:rsidR="00BC611D" w:rsidDel="00EC51B6" w:rsidRDefault="00BC611D" w:rsidP="00BC611D">
      <w:pPr>
        <w:pStyle w:val="PL"/>
        <w:rPr>
          <w:del w:id="1397" w:author="Huawei" w:date="2024-11-01T09:40:00Z"/>
        </w:rPr>
      </w:pPr>
      <w:del w:id="1398" w:author="Huawei" w:date="2024-11-01T09:40:00Z">
        <w:r w:rsidDel="00EC51B6">
          <w:delText xml:space="preserve">          $ref: 'TS29571_CommonData.yaml#/components/schemas/RatingGroup'</w:delText>
        </w:r>
      </w:del>
    </w:p>
    <w:p w14:paraId="6C095761" w14:textId="17EC1150" w:rsidR="00BC611D" w:rsidDel="00EC51B6" w:rsidRDefault="00BC611D" w:rsidP="00BC611D">
      <w:pPr>
        <w:pStyle w:val="PL"/>
        <w:rPr>
          <w:del w:id="1399" w:author="Huawei" w:date="2024-11-01T09:40:00Z"/>
          <w:lang w:val="fr-FR"/>
        </w:rPr>
      </w:pPr>
      <w:del w:id="1400" w:author="Huawei" w:date="2024-11-01T09:40:00Z">
        <w:r w:rsidDel="00EC51B6">
          <w:delText xml:space="preserve">        </w:delText>
        </w:r>
        <w:r w:rsidDel="00EC51B6">
          <w:rPr>
            <w:lang w:val="fr-FR"/>
          </w:rPr>
          <w:delText>quotaManagementIndicator:</w:delText>
        </w:r>
      </w:del>
    </w:p>
    <w:p w14:paraId="3D6A2112" w14:textId="5BF1F662" w:rsidR="00BC611D" w:rsidDel="00EC51B6" w:rsidRDefault="00BC611D" w:rsidP="00BC611D">
      <w:pPr>
        <w:pStyle w:val="PL"/>
        <w:rPr>
          <w:del w:id="1401" w:author="Huawei" w:date="2024-11-01T09:40:00Z"/>
          <w:lang w:val="fr-FR"/>
        </w:rPr>
      </w:pPr>
      <w:del w:id="1402" w:author="Huawei" w:date="2024-11-01T09:40:00Z">
        <w:r w:rsidDel="00EC51B6">
          <w:rPr>
            <w:lang w:val="fr-FR"/>
          </w:rPr>
          <w:delText xml:space="preserve">          $ref: '#/components/schemas/QuotaManagementIndicator'</w:delText>
        </w:r>
      </w:del>
    </w:p>
    <w:p w14:paraId="2B837AB2" w14:textId="4CD35CB1" w:rsidR="00BC611D" w:rsidDel="00EC51B6" w:rsidRDefault="00BC611D" w:rsidP="00BC611D">
      <w:pPr>
        <w:pStyle w:val="PL"/>
        <w:rPr>
          <w:del w:id="1403" w:author="Huawei" w:date="2024-11-01T09:40:00Z"/>
        </w:rPr>
      </w:pPr>
      <w:del w:id="1404" w:author="Huawei" w:date="2024-11-01T09:40:00Z">
        <w:r w:rsidDel="00EC51B6">
          <w:rPr>
            <w:lang w:val="fr-FR"/>
          </w:rPr>
          <w:delText xml:space="preserve">    </w:delText>
        </w:r>
        <w:r w:rsidDel="00EC51B6">
          <w:delText>PDUSessionChargingInformation:</w:delText>
        </w:r>
      </w:del>
    </w:p>
    <w:p w14:paraId="6E06B941" w14:textId="6D1E5300" w:rsidR="00BC611D" w:rsidDel="00EC51B6" w:rsidRDefault="00BC611D" w:rsidP="00BC611D">
      <w:pPr>
        <w:pStyle w:val="PL"/>
        <w:rPr>
          <w:del w:id="1405" w:author="Huawei" w:date="2024-11-01T09:40:00Z"/>
        </w:rPr>
      </w:pPr>
      <w:del w:id="1406" w:author="Huawei" w:date="2024-11-01T09:40:00Z">
        <w:r w:rsidDel="00EC51B6">
          <w:delText xml:space="preserve">      type: object</w:delText>
        </w:r>
      </w:del>
    </w:p>
    <w:p w14:paraId="12FDF478" w14:textId="58A1D61F" w:rsidR="00BC611D" w:rsidDel="00EC51B6" w:rsidRDefault="00BC611D" w:rsidP="00BC611D">
      <w:pPr>
        <w:pStyle w:val="PL"/>
        <w:rPr>
          <w:del w:id="1407" w:author="Huawei" w:date="2024-11-01T09:40:00Z"/>
        </w:rPr>
      </w:pPr>
      <w:del w:id="1408" w:author="Huawei" w:date="2024-11-01T09:40:00Z">
        <w:r w:rsidDel="00EC51B6">
          <w:delText xml:space="preserve">      properties:</w:delText>
        </w:r>
      </w:del>
    </w:p>
    <w:p w14:paraId="33984AD4" w14:textId="467CF2CC" w:rsidR="00BC611D" w:rsidDel="00EC51B6" w:rsidRDefault="00BC611D" w:rsidP="00BC611D">
      <w:pPr>
        <w:pStyle w:val="PL"/>
        <w:rPr>
          <w:del w:id="1409" w:author="Huawei" w:date="2024-11-01T09:40:00Z"/>
        </w:rPr>
      </w:pPr>
      <w:del w:id="1410" w:author="Huawei" w:date="2024-11-01T09:40:00Z">
        <w:r w:rsidDel="00EC51B6">
          <w:delText xml:space="preserve">        chargingId:</w:delText>
        </w:r>
      </w:del>
    </w:p>
    <w:p w14:paraId="747B796F" w14:textId="102D01FF" w:rsidR="00BC611D" w:rsidDel="00EC51B6" w:rsidRDefault="00BC611D" w:rsidP="00BC611D">
      <w:pPr>
        <w:pStyle w:val="PL"/>
        <w:rPr>
          <w:del w:id="1411" w:author="Huawei" w:date="2024-11-01T09:40:00Z"/>
        </w:rPr>
      </w:pPr>
      <w:del w:id="1412" w:author="Huawei" w:date="2024-11-01T09:40:00Z">
        <w:r w:rsidDel="00EC51B6">
          <w:lastRenderedPageBreak/>
          <w:delText xml:space="preserve">          $ref: 'TS29571_CommonData.yaml#/components/schemas/ChargingId'</w:delText>
        </w:r>
      </w:del>
    </w:p>
    <w:p w14:paraId="3FEE9009" w14:textId="38648970" w:rsidR="00BC611D" w:rsidDel="00EC51B6" w:rsidRDefault="00BC611D" w:rsidP="00BC611D">
      <w:pPr>
        <w:pStyle w:val="PL"/>
        <w:rPr>
          <w:del w:id="1413" w:author="Huawei" w:date="2024-11-01T09:40:00Z"/>
        </w:rPr>
      </w:pPr>
      <w:del w:id="1414" w:author="Huawei" w:date="2024-11-01T09:40:00Z">
        <w:r w:rsidDel="00EC51B6">
          <w:delText xml:space="preserve">        sMFchargingId:</w:delText>
        </w:r>
      </w:del>
    </w:p>
    <w:p w14:paraId="3E1874B9" w14:textId="133EC99F" w:rsidR="00BC611D" w:rsidDel="00EC51B6" w:rsidRDefault="00BC611D" w:rsidP="00BC611D">
      <w:pPr>
        <w:pStyle w:val="PL"/>
        <w:rPr>
          <w:del w:id="1415" w:author="Huawei" w:date="2024-11-01T09:40:00Z"/>
        </w:rPr>
      </w:pPr>
      <w:del w:id="1416" w:author="Huawei" w:date="2024-11-01T09:40:00Z">
        <w:r w:rsidDel="00EC51B6">
          <w:delText xml:space="preserve">          $ref: 'TS29571_CommonData.yaml#/components/schemas/SmfChargingId'</w:delText>
        </w:r>
      </w:del>
    </w:p>
    <w:p w14:paraId="4B42B3AD" w14:textId="52B0DF56" w:rsidR="00BC611D" w:rsidDel="00EC51B6" w:rsidRDefault="00BC611D" w:rsidP="00BC611D">
      <w:pPr>
        <w:pStyle w:val="PL"/>
        <w:rPr>
          <w:del w:id="1417" w:author="Huawei" w:date="2024-11-01T09:40:00Z"/>
        </w:rPr>
      </w:pPr>
      <w:del w:id="1418" w:author="Huawei" w:date="2024-11-01T09:40:00Z">
        <w:r w:rsidDel="00EC51B6">
          <w:delText xml:space="preserve">        homeProvidedChargingId:</w:delText>
        </w:r>
      </w:del>
    </w:p>
    <w:p w14:paraId="58F3BEDA" w14:textId="2B974DA9" w:rsidR="00BC611D" w:rsidDel="00EC51B6" w:rsidRDefault="00BC611D" w:rsidP="00BC611D">
      <w:pPr>
        <w:pStyle w:val="PL"/>
        <w:rPr>
          <w:del w:id="1419" w:author="Huawei" w:date="2024-11-01T09:40:00Z"/>
        </w:rPr>
      </w:pPr>
      <w:del w:id="1420" w:author="Huawei" w:date="2024-11-01T09:40:00Z">
        <w:r w:rsidDel="00EC51B6">
          <w:delText xml:space="preserve">          $ref: 'TS29571_CommonData.yaml#/components/schemas/ChargingId'</w:delText>
        </w:r>
      </w:del>
    </w:p>
    <w:p w14:paraId="19ED8438" w14:textId="7FD1454C" w:rsidR="00BC611D" w:rsidDel="00EC51B6" w:rsidRDefault="00BC611D" w:rsidP="00BC611D">
      <w:pPr>
        <w:pStyle w:val="PL"/>
        <w:rPr>
          <w:del w:id="1421" w:author="Huawei" w:date="2024-11-01T09:40:00Z"/>
        </w:rPr>
      </w:pPr>
      <w:del w:id="1422" w:author="Huawei" w:date="2024-11-01T09:40:00Z">
        <w:r w:rsidDel="00EC51B6">
          <w:delText xml:space="preserve">        sMFHomeProvidedChargingId:</w:delText>
        </w:r>
      </w:del>
    </w:p>
    <w:p w14:paraId="47F615B6" w14:textId="68675C65" w:rsidR="00BC611D" w:rsidDel="00EC51B6" w:rsidRDefault="00BC611D" w:rsidP="00BC611D">
      <w:pPr>
        <w:pStyle w:val="PL"/>
        <w:rPr>
          <w:del w:id="1423" w:author="Huawei" w:date="2024-11-01T09:40:00Z"/>
        </w:rPr>
      </w:pPr>
      <w:del w:id="1424" w:author="Huawei" w:date="2024-11-01T09:40:00Z">
        <w:r w:rsidDel="00EC51B6">
          <w:delText xml:space="preserve">          $ref: 'TS29571_CommonData.yaml#/components/schemas/SmfChargingId'</w:delText>
        </w:r>
      </w:del>
    </w:p>
    <w:p w14:paraId="46ABB7E4" w14:textId="08485543" w:rsidR="00BC611D" w:rsidDel="00EC51B6" w:rsidRDefault="00BC611D" w:rsidP="00BC611D">
      <w:pPr>
        <w:pStyle w:val="PL"/>
        <w:rPr>
          <w:del w:id="1425" w:author="Huawei" w:date="2024-11-01T09:40:00Z"/>
        </w:rPr>
      </w:pPr>
      <w:del w:id="1426" w:author="Huawei" w:date="2024-11-01T09:40:00Z">
        <w:r w:rsidDel="00EC51B6">
          <w:delText xml:space="preserve">        userInformation:</w:delText>
        </w:r>
      </w:del>
    </w:p>
    <w:p w14:paraId="44BA7853" w14:textId="5B4E3955" w:rsidR="00BC611D" w:rsidDel="00EC51B6" w:rsidRDefault="00BC611D" w:rsidP="00BC611D">
      <w:pPr>
        <w:pStyle w:val="PL"/>
        <w:rPr>
          <w:del w:id="1427" w:author="Huawei" w:date="2024-11-01T09:40:00Z"/>
        </w:rPr>
      </w:pPr>
      <w:del w:id="1428" w:author="Huawei" w:date="2024-11-01T09:40:00Z">
        <w:r w:rsidDel="00EC51B6">
          <w:delText xml:space="preserve">          $ref: '#/components/schemas/UserInformation'</w:delText>
        </w:r>
      </w:del>
    </w:p>
    <w:p w14:paraId="40A6E178" w14:textId="39E9847A" w:rsidR="00BC611D" w:rsidDel="00EC51B6" w:rsidRDefault="00BC611D" w:rsidP="00BC611D">
      <w:pPr>
        <w:pStyle w:val="PL"/>
        <w:rPr>
          <w:del w:id="1429" w:author="Huawei" w:date="2024-11-01T09:40:00Z"/>
        </w:rPr>
      </w:pPr>
      <w:del w:id="1430" w:author="Huawei" w:date="2024-11-01T09:40:00Z">
        <w:r w:rsidDel="00EC51B6">
          <w:delText xml:space="preserve">        userLocationinfo:</w:delText>
        </w:r>
      </w:del>
    </w:p>
    <w:p w14:paraId="5D247FD9" w14:textId="706BA6DB" w:rsidR="00BC611D" w:rsidDel="00EC51B6" w:rsidRDefault="00BC611D" w:rsidP="00BC611D">
      <w:pPr>
        <w:pStyle w:val="PL"/>
        <w:rPr>
          <w:del w:id="1431" w:author="Huawei" w:date="2024-11-01T09:40:00Z"/>
        </w:rPr>
      </w:pPr>
      <w:del w:id="1432" w:author="Huawei" w:date="2024-11-01T09:40:00Z">
        <w:r w:rsidDel="00EC51B6">
          <w:delText xml:space="preserve">          $ref: 'TS29571_CommonData.yaml#/components/schemas/UserLocation'</w:delText>
        </w:r>
      </w:del>
    </w:p>
    <w:p w14:paraId="5C499E11" w14:textId="5D9DE7F8" w:rsidR="00BC611D" w:rsidDel="00EC51B6" w:rsidRDefault="00BC611D" w:rsidP="00BC611D">
      <w:pPr>
        <w:pStyle w:val="PL"/>
        <w:rPr>
          <w:del w:id="1433" w:author="Huawei" w:date="2024-11-01T09:40:00Z"/>
        </w:rPr>
      </w:pPr>
      <w:del w:id="1434" w:author="Huawei" w:date="2024-11-01T09:40:00Z">
        <w:r w:rsidDel="00EC51B6">
          <w:delText xml:space="preserve">        iMSSessionInformation:</w:delText>
        </w:r>
      </w:del>
    </w:p>
    <w:p w14:paraId="0F41E425" w14:textId="4A2F6731" w:rsidR="00BC611D" w:rsidDel="00EC51B6" w:rsidRDefault="00BC611D" w:rsidP="00BC611D">
      <w:pPr>
        <w:pStyle w:val="PL"/>
        <w:rPr>
          <w:del w:id="1435" w:author="Huawei" w:date="2024-11-01T09:40:00Z"/>
        </w:rPr>
      </w:pPr>
      <w:del w:id="1436" w:author="Huawei" w:date="2024-11-01T09:40:00Z">
        <w:r w:rsidDel="00EC51B6">
          <w:delText xml:space="preserve">          $ref: 'TS29512_</w:delText>
        </w:r>
        <w:r w:rsidDel="00EC51B6">
          <w:rPr>
            <w:rFonts w:cs="Courier New"/>
            <w:szCs w:val="16"/>
          </w:rPr>
          <w:delText>Npcf_SMPolicyControl.yaml</w:delText>
        </w:r>
        <w:r w:rsidDel="00EC51B6">
          <w:delText>#/components/schemas/CallInfo'</w:delText>
        </w:r>
      </w:del>
    </w:p>
    <w:p w14:paraId="6DDA1D7B" w14:textId="05E09463" w:rsidR="00BC611D" w:rsidDel="00EC51B6" w:rsidRDefault="00BC611D" w:rsidP="00BC611D">
      <w:pPr>
        <w:pStyle w:val="PL"/>
        <w:rPr>
          <w:del w:id="1437" w:author="Huawei" w:date="2024-11-01T09:40:00Z"/>
        </w:rPr>
      </w:pPr>
      <w:del w:id="1438" w:author="Huawei" w:date="2024-11-01T09:40:00Z">
        <w:r w:rsidDel="00EC51B6">
          <w:delText xml:space="preserve">        mAPDUNon3GPPUserLocationInfo:</w:delText>
        </w:r>
      </w:del>
    </w:p>
    <w:p w14:paraId="63A9E0CE" w14:textId="5F212FD6" w:rsidR="00BC611D" w:rsidDel="00EC51B6" w:rsidRDefault="00BC611D" w:rsidP="00BC611D">
      <w:pPr>
        <w:pStyle w:val="PL"/>
        <w:rPr>
          <w:del w:id="1439" w:author="Huawei" w:date="2024-11-01T09:40:00Z"/>
        </w:rPr>
      </w:pPr>
      <w:del w:id="1440" w:author="Huawei" w:date="2024-11-01T09:40:00Z">
        <w:r w:rsidDel="00EC51B6">
          <w:delText xml:space="preserve">          $ref: 'TS29571_CommonData.yaml#/components/schemas/UserLocation'</w:delText>
        </w:r>
      </w:del>
    </w:p>
    <w:p w14:paraId="0722390C" w14:textId="69257422" w:rsidR="00BC611D" w:rsidDel="00EC51B6" w:rsidRDefault="00BC611D" w:rsidP="00BC611D">
      <w:pPr>
        <w:pStyle w:val="PL"/>
        <w:rPr>
          <w:del w:id="1441" w:author="Huawei" w:date="2024-11-01T09:40:00Z"/>
        </w:rPr>
      </w:pPr>
      <w:del w:id="1442" w:author="Huawei" w:date="2024-11-01T09:40:00Z">
        <w:r w:rsidDel="00EC51B6">
          <w:delText xml:space="preserve">        non3GPPUserLocationTime:</w:delText>
        </w:r>
      </w:del>
    </w:p>
    <w:p w14:paraId="46F33EA7" w14:textId="5D76F19D" w:rsidR="00BC611D" w:rsidDel="00EC51B6" w:rsidRDefault="00BC611D" w:rsidP="00BC611D">
      <w:pPr>
        <w:pStyle w:val="PL"/>
        <w:rPr>
          <w:del w:id="1443" w:author="Huawei" w:date="2024-11-01T09:40:00Z"/>
        </w:rPr>
      </w:pPr>
      <w:del w:id="1444" w:author="Huawei" w:date="2024-11-01T09:40:00Z">
        <w:r w:rsidDel="00EC51B6">
          <w:delText xml:space="preserve">          $ref: 'TS29571_CommonData.yaml#/components/schemas/DateTime'</w:delText>
        </w:r>
      </w:del>
    </w:p>
    <w:p w14:paraId="7CB75678" w14:textId="63C0E4D3" w:rsidR="00BC611D" w:rsidDel="00EC51B6" w:rsidRDefault="00BC611D" w:rsidP="00BC611D">
      <w:pPr>
        <w:pStyle w:val="PL"/>
        <w:rPr>
          <w:del w:id="1445" w:author="Huawei" w:date="2024-11-01T09:40:00Z"/>
        </w:rPr>
      </w:pPr>
      <w:del w:id="1446" w:author="Huawei" w:date="2024-11-01T09:40:00Z">
        <w:r w:rsidDel="00EC51B6">
          <w:delText xml:space="preserve">        mAPDUNon3GPPUserLocationTime:</w:delText>
        </w:r>
      </w:del>
    </w:p>
    <w:p w14:paraId="207D3694" w14:textId="3461DD36" w:rsidR="00BC611D" w:rsidDel="00EC51B6" w:rsidRDefault="00BC611D" w:rsidP="00BC611D">
      <w:pPr>
        <w:pStyle w:val="PL"/>
        <w:rPr>
          <w:del w:id="1447" w:author="Huawei" w:date="2024-11-01T09:40:00Z"/>
        </w:rPr>
      </w:pPr>
      <w:del w:id="1448" w:author="Huawei" w:date="2024-11-01T09:40:00Z">
        <w:r w:rsidDel="00EC51B6">
          <w:delText xml:space="preserve">          $ref: 'TS29571_CommonData.yaml#/components/schemas/DateTime'</w:delText>
        </w:r>
      </w:del>
    </w:p>
    <w:p w14:paraId="7EA37E57" w14:textId="4E7D0ED6" w:rsidR="00BC611D" w:rsidDel="00EC51B6" w:rsidRDefault="00BC611D" w:rsidP="00BC611D">
      <w:pPr>
        <w:pStyle w:val="PL"/>
        <w:rPr>
          <w:del w:id="1449" w:author="Huawei" w:date="2024-11-01T09:40:00Z"/>
        </w:rPr>
      </w:pPr>
      <w:del w:id="1450" w:author="Huawei" w:date="2024-11-01T09:40:00Z">
        <w:r w:rsidDel="00EC51B6">
          <w:delText xml:space="preserve">        presenceReportingAreaInformation:</w:delText>
        </w:r>
      </w:del>
    </w:p>
    <w:p w14:paraId="6132C0BF" w14:textId="0994D18C" w:rsidR="00BC611D" w:rsidDel="00EC51B6" w:rsidRDefault="00BC611D" w:rsidP="00BC611D">
      <w:pPr>
        <w:pStyle w:val="PL"/>
        <w:rPr>
          <w:del w:id="1451" w:author="Huawei" w:date="2024-11-01T09:40:00Z"/>
        </w:rPr>
      </w:pPr>
      <w:del w:id="1452" w:author="Huawei" w:date="2024-11-01T09:40:00Z">
        <w:r w:rsidDel="00EC51B6">
          <w:delText xml:space="preserve">          type: object</w:delText>
        </w:r>
      </w:del>
    </w:p>
    <w:p w14:paraId="73194403" w14:textId="4AA7F465" w:rsidR="00BC611D" w:rsidDel="00EC51B6" w:rsidRDefault="00BC611D" w:rsidP="00BC611D">
      <w:pPr>
        <w:pStyle w:val="PL"/>
        <w:rPr>
          <w:del w:id="1453" w:author="Huawei" w:date="2024-11-01T09:40:00Z"/>
        </w:rPr>
      </w:pPr>
      <w:del w:id="1454" w:author="Huawei" w:date="2024-11-01T09:40:00Z">
        <w:r w:rsidDel="00EC51B6">
          <w:delText xml:space="preserve">          additionalProperties:</w:delText>
        </w:r>
      </w:del>
    </w:p>
    <w:p w14:paraId="2B53251F" w14:textId="45460C9D" w:rsidR="00BC611D" w:rsidDel="00EC51B6" w:rsidRDefault="00BC611D" w:rsidP="00BC611D">
      <w:pPr>
        <w:pStyle w:val="PL"/>
        <w:rPr>
          <w:del w:id="1455" w:author="Huawei" w:date="2024-11-01T09:40:00Z"/>
        </w:rPr>
      </w:pPr>
      <w:del w:id="1456" w:author="Huawei" w:date="2024-11-01T09:40:00Z">
        <w:r w:rsidDel="00EC51B6">
          <w:delText xml:space="preserve">            $ref: 'TS29571_CommonData.yaml#/components/schemas/PresenceInfo'</w:delText>
        </w:r>
      </w:del>
    </w:p>
    <w:p w14:paraId="2FC3DDD2" w14:textId="31DF262E" w:rsidR="00BC611D" w:rsidDel="00EC51B6" w:rsidRDefault="00BC611D" w:rsidP="00BC611D">
      <w:pPr>
        <w:pStyle w:val="PL"/>
        <w:rPr>
          <w:del w:id="1457" w:author="Huawei" w:date="2024-11-01T09:40:00Z"/>
        </w:rPr>
      </w:pPr>
      <w:del w:id="1458" w:author="Huawei" w:date="2024-11-01T09:40:00Z">
        <w:r w:rsidDel="00EC51B6">
          <w:delText xml:space="preserve">          minProperties: 0</w:delText>
        </w:r>
      </w:del>
    </w:p>
    <w:p w14:paraId="082186AD" w14:textId="1F85BD41" w:rsidR="00BC611D" w:rsidDel="00EC51B6" w:rsidRDefault="00BC611D" w:rsidP="00BC611D">
      <w:pPr>
        <w:pStyle w:val="PL"/>
        <w:rPr>
          <w:del w:id="1459" w:author="Huawei" w:date="2024-11-01T09:40:00Z"/>
        </w:rPr>
      </w:pPr>
      <w:del w:id="1460" w:author="Huawei" w:date="2024-11-01T09:40:00Z">
        <w:r w:rsidDel="00EC51B6">
          <w:delText xml:space="preserve">        uetimeZone:</w:delText>
        </w:r>
      </w:del>
    </w:p>
    <w:p w14:paraId="093855F8" w14:textId="46065BD9" w:rsidR="00BC611D" w:rsidDel="00EC51B6" w:rsidRDefault="00BC611D" w:rsidP="00BC611D">
      <w:pPr>
        <w:pStyle w:val="PL"/>
        <w:rPr>
          <w:del w:id="1461" w:author="Huawei" w:date="2024-11-01T09:40:00Z"/>
        </w:rPr>
      </w:pPr>
      <w:del w:id="1462" w:author="Huawei" w:date="2024-11-01T09:40:00Z">
        <w:r w:rsidDel="00EC51B6">
          <w:delText xml:space="preserve">          $ref: 'TS29571_CommonData.yaml#/components/schemas/TimeZone'</w:delText>
        </w:r>
      </w:del>
    </w:p>
    <w:p w14:paraId="5146CAA2" w14:textId="46BC9CED" w:rsidR="00BC611D" w:rsidDel="00EC51B6" w:rsidRDefault="00BC611D" w:rsidP="00BC611D">
      <w:pPr>
        <w:pStyle w:val="PL"/>
        <w:rPr>
          <w:del w:id="1463" w:author="Huawei" w:date="2024-11-01T09:40:00Z"/>
        </w:rPr>
      </w:pPr>
      <w:del w:id="1464" w:author="Huawei" w:date="2024-11-01T09:40:00Z">
        <w:r w:rsidDel="00EC51B6">
          <w:delText xml:space="preserve">        pduSessionInformation:</w:delText>
        </w:r>
      </w:del>
    </w:p>
    <w:p w14:paraId="23D883E4" w14:textId="557A1D61" w:rsidR="00BC611D" w:rsidDel="00EC51B6" w:rsidRDefault="00BC611D" w:rsidP="00BC611D">
      <w:pPr>
        <w:pStyle w:val="PL"/>
        <w:rPr>
          <w:del w:id="1465" w:author="Huawei" w:date="2024-11-01T09:40:00Z"/>
        </w:rPr>
      </w:pPr>
      <w:del w:id="1466" w:author="Huawei" w:date="2024-11-01T09:40:00Z">
        <w:r w:rsidDel="00EC51B6">
          <w:delText xml:space="preserve">          $ref: '#/components/schemas/PDUSessionInformation'</w:delText>
        </w:r>
      </w:del>
    </w:p>
    <w:p w14:paraId="44488FE7" w14:textId="6B4C54F4" w:rsidR="00BC611D" w:rsidDel="00EC51B6" w:rsidRDefault="00BC611D" w:rsidP="00BC611D">
      <w:pPr>
        <w:pStyle w:val="PL"/>
        <w:rPr>
          <w:del w:id="1467" w:author="Huawei" w:date="2024-11-01T09:40:00Z"/>
        </w:rPr>
      </w:pPr>
      <w:del w:id="1468" w:author="Huawei" w:date="2024-11-01T09:40:00Z">
        <w:r w:rsidDel="00EC51B6">
          <w:delText xml:space="preserve">        unitCountInactivityTimer:</w:delText>
        </w:r>
      </w:del>
    </w:p>
    <w:p w14:paraId="2EC57519" w14:textId="61A11CE6" w:rsidR="00BC611D" w:rsidDel="00EC51B6" w:rsidRDefault="00BC611D" w:rsidP="00BC611D">
      <w:pPr>
        <w:pStyle w:val="PL"/>
        <w:rPr>
          <w:del w:id="1469" w:author="Huawei" w:date="2024-11-01T09:40:00Z"/>
        </w:rPr>
      </w:pPr>
      <w:del w:id="1470" w:author="Huawei" w:date="2024-11-01T09:40:00Z">
        <w:r w:rsidDel="00EC51B6">
          <w:delText xml:space="preserve">          $ref: 'TS29571_CommonData.yaml#/components/schemas/DurationSec'</w:delText>
        </w:r>
        <w:r w:rsidDel="00EC51B6">
          <w:br/>
          <w:delText xml:space="preserve">        r</w:delText>
        </w:r>
        <w:r w:rsidDel="00EC51B6">
          <w:rPr>
            <w:lang w:bidi="ar-IQ"/>
          </w:rPr>
          <w:delText>ANSecondaryRATUsageReport</w:delText>
        </w:r>
        <w:r w:rsidDel="00EC51B6">
          <w:delText>:</w:delText>
        </w:r>
      </w:del>
    </w:p>
    <w:p w14:paraId="682A144D" w14:textId="600BF0D2" w:rsidR="00BC611D" w:rsidDel="00EC51B6" w:rsidRDefault="00BC611D" w:rsidP="00BC611D">
      <w:pPr>
        <w:pStyle w:val="PL"/>
        <w:rPr>
          <w:del w:id="1471" w:author="Huawei" w:date="2024-11-01T09:40:00Z"/>
        </w:rPr>
      </w:pPr>
      <w:del w:id="1472" w:author="Huawei" w:date="2024-11-01T09:40:00Z">
        <w:r w:rsidDel="00EC51B6">
          <w:delText xml:space="preserve">          $ref: '#/components/schemas/</w:delText>
        </w:r>
        <w:r w:rsidDel="00EC51B6">
          <w:rPr>
            <w:lang w:bidi="ar-IQ"/>
          </w:rPr>
          <w:delText>RANSecondaryRATUsageReport</w:delText>
        </w:r>
        <w:r w:rsidDel="00EC51B6">
          <w:delText>'</w:delText>
        </w:r>
      </w:del>
    </w:p>
    <w:p w14:paraId="3159AE1B" w14:textId="5B946358" w:rsidR="00BC611D" w:rsidDel="00EC51B6" w:rsidRDefault="00BC611D" w:rsidP="00BC611D">
      <w:pPr>
        <w:pStyle w:val="PL"/>
        <w:rPr>
          <w:del w:id="1473" w:author="Huawei" w:date="2024-11-01T09:40:00Z"/>
        </w:rPr>
      </w:pPr>
      <w:del w:id="1474" w:author="Huawei" w:date="2024-11-01T09:40:00Z">
        <w:r w:rsidDel="00EC51B6">
          <w:delText xml:space="preserve">    UserInformation:</w:delText>
        </w:r>
      </w:del>
    </w:p>
    <w:p w14:paraId="58791D5F" w14:textId="21FA5D99" w:rsidR="00BC611D" w:rsidDel="00EC51B6" w:rsidRDefault="00BC611D" w:rsidP="00BC611D">
      <w:pPr>
        <w:pStyle w:val="PL"/>
        <w:rPr>
          <w:del w:id="1475" w:author="Huawei" w:date="2024-11-01T09:40:00Z"/>
        </w:rPr>
      </w:pPr>
      <w:del w:id="1476" w:author="Huawei" w:date="2024-11-01T09:40:00Z">
        <w:r w:rsidDel="00EC51B6">
          <w:delText xml:space="preserve">      type: object</w:delText>
        </w:r>
      </w:del>
    </w:p>
    <w:p w14:paraId="39689E01" w14:textId="2B6FAD1A" w:rsidR="00BC611D" w:rsidDel="00EC51B6" w:rsidRDefault="00BC611D" w:rsidP="00BC611D">
      <w:pPr>
        <w:pStyle w:val="PL"/>
        <w:rPr>
          <w:del w:id="1477" w:author="Huawei" w:date="2024-11-01T09:40:00Z"/>
        </w:rPr>
      </w:pPr>
      <w:del w:id="1478" w:author="Huawei" w:date="2024-11-01T09:40:00Z">
        <w:r w:rsidDel="00EC51B6">
          <w:delText xml:space="preserve">      properties:</w:delText>
        </w:r>
      </w:del>
    </w:p>
    <w:p w14:paraId="7D8253B1" w14:textId="09852183" w:rsidR="00BC611D" w:rsidDel="00EC51B6" w:rsidRDefault="00BC611D" w:rsidP="00BC611D">
      <w:pPr>
        <w:pStyle w:val="PL"/>
        <w:rPr>
          <w:del w:id="1479" w:author="Huawei" w:date="2024-11-01T09:40:00Z"/>
        </w:rPr>
      </w:pPr>
      <w:del w:id="1480" w:author="Huawei" w:date="2024-11-01T09:40:00Z">
        <w:r w:rsidDel="00EC51B6">
          <w:delText xml:space="preserve">        servedGPSI:</w:delText>
        </w:r>
      </w:del>
    </w:p>
    <w:p w14:paraId="0BD1AA82" w14:textId="289314E7" w:rsidR="00BC611D" w:rsidDel="00EC51B6" w:rsidRDefault="00BC611D" w:rsidP="00BC611D">
      <w:pPr>
        <w:pStyle w:val="PL"/>
        <w:rPr>
          <w:del w:id="1481" w:author="Huawei" w:date="2024-11-01T09:40:00Z"/>
        </w:rPr>
      </w:pPr>
      <w:del w:id="1482" w:author="Huawei" w:date="2024-11-01T09:40:00Z">
        <w:r w:rsidDel="00EC51B6">
          <w:delText xml:space="preserve">          $ref: 'TS29571_CommonData.yaml#/components/schemas/Gpsi'</w:delText>
        </w:r>
      </w:del>
    </w:p>
    <w:p w14:paraId="058704C9" w14:textId="63F7B728" w:rsidR="00BC611D" w:rsidDel="00EC51B6" w:rsidRDefault="00BC611D" w:rsidP="00BC611D">
      <w:pPr>
        <w:pStyle w:val="PL"/>
        <w:rPr>
          <w:del w:id="1483" w:author="Huawei" w:date="2024-11-01T09:40:00Z"/>
        </w:rPr>
      </w:pPr>
      <w:del w:id="1484" w:author="Huawei" w:date="2024-11-01T09:40:00Z">
        <w:r w:rsidDel="00EC51B6">
          <w:delText xml:space="preserve">        servedPEI:</w:delText>
        </w:r>
      </w:del>
    </w:p>
    <w:p w14:paraId="27CF5868" w14:textId="2771C01B" w:rsidR="00BC611D" w:rsidDel="00EC51B6" w:rsidRDefault="00BC611D" w:rsidP="00BC611D">
      <w:pPr>
        <w:pStyle w:val="PL"/>
        <w:rPr>
          <w:del w:id="1485" w:author="Huawei" w:date="2024-11-01T09:40:00Z"/>
        </w:rPr>
      </w:pPr>
      <w:del w:id="1486" w:author="Huawei" w:date="2024-11-01T09:40:00Z">
        <w:r w:rsidDel="00EC51B6">
          <w:delText xml:space="preserve">          $ref: 'TS29571_CommonData.yaml#/components/schemas/Pei'</w:delText>
        </w:r>
      </w:del>
    </w:p>
    <w:p w14:paraId="587F48E6" w14:textId="22572582" w:rsidR="00BC611D" w:rsidDel="00EC51B6" w:rsidRDefault="00BC611D" w:rsidP="00BC611D">
      <w:pPr>
        <w:pStyle w:val="PL"/>
        <w:rPr>
          <w:del w:id="1487" w:author="Huawei" w:date="2024-11-01T09:40:00Z"/>
        </w:rPr>
      </w:pPr>
      <w:del w:id="1488" w:author="Huawei" w:date="2024-11-01T09:40:00Z">
        <w:r w:rsidDel="00EC51B6">
          <w:delText xml:space="preserve">        unauthenticatedFlag:</w:delText>
        </w:r>
      </w:del>
    </w:p>
    <w:p w14:paraId="261C8576" w14:textId="284381B5" w:rsidR="00BC611D" w:rsidDel="00EC51B6" w:rsidRDefault="00BC611D" w:rsidP="00BC611D">
      <w:pPr>
        <w:pStyle w:val="PL"/>
        <w:rPr>
          <w:del w:id="1489" w:author="Huawei" w:date="2024-11-01T09:40:00Z"/>
        </w:rPr>
      </w:pPr>
      <w:del w:id="1490" w:author="Huawei" w:date="2024-11-01T09:40:00Z">
        <w:r w:rsidDel="00EC51B6">
          <w:delText xml:space="preserve">          type: boolean</w:delText>
        </w:r>
      </w:del>
    </w:p>
    <w:p w14:paraId="2F38B48B" w14:textId="14EE6FAB" w:rsidR="00BC611D" w:rsidDel="00EC51B6" w:rsidRDefault="00BC611D" w:rsidP="00BC611D">
      <w:pPr>
        <w:pStyle w:val="PL"/>
        <w:rPr>
          <w:del w:id="1491" w:author="Huawei" w:date="2024-11-01T09:40:00Z"/>
        </w:rPr>
      </w:pPr>
      <w:del w:id="1492" w:author="Huawei" w:date="2024-11-01T09:40:00Z">
        <w:r w:rsidDel="00EC51B6">
          <w:delText xml:space="preserve">        roamerInOut:</w:delText>
        </w:r>
      </w:del>
    </w:p>
    <w:p w14:paraId="2D730693" w14:textId="7161A38D" w:rsidR="00BC611D" w:rsidDel="00EC51B6" w:rsidRDefault="00BC611D" w:rsidP="00BC611D">
      <w:pPr>
        <w:pStyle w:val="PL"/>
        <w:rPr>
          <w:del w:id="1493" w:author="Huawei" w:date="2024-11-01T09:40:00Z"/>
        </w:rPr>
      </w:pPr>
      <w:del w:id="1494" w:author="Huawei" w:date="2024-11-01T09:40:00Z">
        <w:r w:rsidDel="00EC51B6">
          <w:delText xml:space="preserve">          $ref: '#/components/schemas/RoamerInOut'</w:delText>
        </w:r>
      </w:del>
    </w:p>
    <w:p w14:paraId="30CFF338" w14:textId="2B40F949" w:rsidR="00BC611D" w:rsidDel="00EC51B6" w:rsidRDefault="00BC611D" w:rsidP="00BC611D">
      <w:pPr>
        <w:pStyle w:val="PL"/>
        <w:rPr>
          <w:del w:id="1495" w:author="Huawei" w:date="2024-11-01T09:40:00Z"/>
        </w:rPr>
      </w:pPr>
      <w:del w:id="1496" w:author="Huawei" w:date="2024-11-01T09:40:00Z">
        <w:r w:rsidDel="00EC51B6">
          <w:delText xml:space="preserve">    PDUSessionInformation:</w:delText>
        </w:r>
      </w:del>
    </w:p>
    <w:p w14:paraId="34B27F90" w14:textId="2BDEE8C6" w:rsidR="00BC611D" w:rsidDel="00EC51B6" w:rsidRDefault="00BC611D" w:rsidP="00BC611D">
      <w:pPr>
        <w:pStyle w:val="PL"/>
        <w:rPr>
          <w:del w:id="1497" w:author="Huawei" w:date="2024-11-01T09:40:00Z"/>
        </w:rPr>
      </w:pPr>
      <w:del w:id="1498" w:author="Huawei" w:date="2024-11-01T09:40:00Z">
        <w:r w:rsidDel="00EC51B6">
          <w:delText xml:space="preserve">      type: object</w:delText>
        </w:r>
      </w:del>
    </w:p>
    <w:p w14:paraId="3ED49772" w14:textId="616AF57B" w:rsidR="00BC611D" w:rsidDel="00EC51B6" w:rsidRDefault="00BC611D" w:rsidP="00BC611D">
      <w:pPr>
        <w:pStyle w:val="PL"/>
        <w:rPr>
          <w:del w:id="1499" w:author="Huawei" w:date="2024-11-01T09:40:00Z"/>
        </w:rPr>
      </w:pPr>
      <w:del w:id="1500" w:author="Huawei" w:date="2024-11-01T09:40:00Z">
        <w:r w:rsidDel="00EC51B6">
          <w:delText xml:space="preserve">      properties:</w:delText>
        </w:r>
      </w:del>
    </w:p>
    <w:p w14:paraId="7CC2CBF9" w14:textId="5E5BEE0D" w:rsidR="00BC611D" w:rsidDel="00EC51B6" w:rsidRDefault="00BC611D" w:rsidP="00BC611D">
      <w:pPr>
        <w:pStyle w:val="PL"/>
        <w:rPr>
          <w:del w:id="1501" w:author="Huawei" w:date="2024-11-01T09:40:00Z"/>
        </w:rPr>
      </w:pPr>
      <w:del w:id="1502" w:author="Huawei" w:date="2024-11-01T09:40:00Z">
        <w:r w:rsidDel="00EC51B6">
          <w:delText xml:space="preserve">        networkSlicingInfo:</w:delText>
        </w:r>
      </w:del>
    </w:p>
    <w:p w14:paraId="58180E4F" w14:textId="2915DB55" w:rsidR="00BC611D" w:rsidDel="00EC51B6" w:rsidRDefault="00BC611D" w:rsidP="00BC611D">
      <w:pPr>
        <w:pStyle w:val="PL"/>
        <w:rPr>
          <w:del w:id="1503" w:author="Huawei" w:date="2024-11-01T09:40:00Z"/>
        </w:rPr>
      </w:pPr>
      <w:del w:id="1504" w:author="Huawei" w:date="2024-11-01T09:40:00Z">
        <w:r w:rsidDel="00EC51B6">
          <w:delText xml:space="preserve">          $ref: '#/components/schemas/NetworkSlicingInfo'</w:delText>
        </w:r>
      </w:del>
    </w:p>
    <w:p w14:paraId="2DE9DA78" w14:textId="04824FB7" w:rsidR="00BC611D" w:rsidDel="00EC51B6" w:rsidRDefault="00BC611D" w:rsidP="00BC611D">
      <w:pPr>
        <w:pStyle w:val="PL"/>
        <w:rPr>
          <w:del w:id="1505" w:author="Huawei" w:date="2024-11-01T09:40:00Z"/>
        </w:rPr>
      </w:pPr>
      <w:del w:id="1506" w:author="Huawei" w:date="2024-11-01T09:40:00Z">
        <w:r w:rsidDel="00EC51B6">
          <w:delText xml:space="preserve">        pduSessionID:</w:delText>
        </w:r>
      </w:del>
    </w:p>
    <w:p w14:paraId="7F6F0B67" w14:textId="1EE4BCF4" w:rsidR="00BC611D" w:rsidDel="00EC51B6" w:rsidRDefault="00BC611D" w:rsidP="00BC611D">
      <w:pPr>
        <w:pStyle w:val="PL"/>
        <w:rPr>
          <w:del w:id="1507" w:author="Huawei" w:date="2024-11-01T09:40:00Z"/>
        </w:rPr>
      </w:pPr>
      <w:del w:id="1508" w:author="Huawei" w:date="2024-11-01T09:40:00Z">
        <w:r w:rsidDel="00EC51B6">
          <w:delText xml:space="preserve">          $ref: 'TS29571_CommonData.yaml#/components/schemas/PduSessionId'</w:delText>
        </w:r>
      </w:del>
    </w:p>
    <w:p w14:paraId="62155824" w14:textId="4C4671B5" w:rsidR="00BC611D" w:rsidDel="00EC51B6" w:rsidRDefault="00BC611D" w:rsidP="00BC611D">
      <w:pPr>
        <w:pStyle w:val="PL"/>
        <w:rPr>
          <w:del w:id="1509" w:author="Huawei" w:date="2024-11-01T09:40:00Z"/>
        </w:rPr>
      </w:pPr>
      <w:del w:id="1510" w:author="Huawei" w:date="2024-11-01T09:40:00Z">
        <w:r w:rsidDel="00EC51B6">
          <w:delText xml:space="preserve">        pduType:</w:delText>
        </w:r>
      </w:del>
    </w:p>
    <w:p w14:paraId="67E3424E" w14:textId="1DADCC1F" w:rsidR="00BC611D" w:rsidDel="00EC51B6" w:rsidRDefault="00BC611D" w:rsidP="00BC611D">
      <w:pPr>
        <w:pStyle w:val="PL"/>
        <w:rPr>
          <w:del w:id="1511" w:author="Huawei" w:date="2024-11-01T09:40:00Z"/>
        </w:rPr>
      </w:pPr>
      <w:del w:id="1512" w:author="Huawei" w:date="2024-11-01T09:40:00Z">
        <w:r w:rsidDel="00EC51B6">
          <w:delText xml:space="preserve">          $ref: 'TS29571_CommonData.yaml#/components/schemas/PduSessionType'</w:delText>
        </w:r>
      </w:del>
    </w:p>
    <w:p w14:paraId="14739363" w14:textId="58E9F68A" w:rsidR="00BC611D" w:rsidDel="00EC51B6" w:rsidRDefault="00BC611D" w:rsidP="00BC611D">
      <w:pPr>
        <w:pStyle w:val="PL"/>
        <w:rPr>
          <w:del w:id="1513" w:author="Huawei" w:date="2024-11-01T09:40:00Z"/>
        </w:rPr>
      </w:pPr>
      <w:del w:id="1514" w:author="Huawei" w:date="2024-11-01T09:40:00Z">
        <w:r w:rsidDel="00EC51B6">
          <w:delText xml:space="preserve">        sscMode:</w:delText>
        </w:r>
      </w:del>
    </w:p>
    <w:p w14:paraId="30EA09C5" w14:textId="085AC95C" w:rsidR="00BC611D" w:rsidDel="00EC51B6" w:rsidRDefault="00BC611D" w:rsidP="00BC611D">
      <w:pPr>
        <w:pStyle w:val="PL"/>
        <w:rPr>
          <w:del w:id="1515" w:author="Huawei" w:date="2024-11-01T09:40:00Z"/>
        </w:rPr>
      </w:pPr>
      <w:del w:id="1516" w:author="Huawei" w:date="2024-11-01T09:40:00Z">
        <w:r w:rsidDel="00EC51B6">
          <w:delText xml:space="preserve">          $ref: 'TS29571_CommonData.yaml#/components/schemas/SscMode'</w:delText>
        </w:r>
      </w:del>
    </w:p>
    <w:p w14:paraId="1D858503" w14:textId="708F72F4" w:rsidR="00BC611D" w:rsidDel="00EC51B6" w:rsidRDefault="00BC611D" w:rsidP="00BC611D">
      <w:pPr>
        <w:pStyle w:val="PL"/>
        <w:rPr>
          <w:del w:id="1517" w:author="Huawei" w:date="2024-11-01T09:40:00Z"/>
        </w:rPr>
      </w:pPr>
      <w:del w:id="1518" w:author="Huawei" w:date="2024-11-01T09:40:00Z">
        <w:r w:rsidDel="00EC51B6">
          <w:delText xml:space="preserve">        hPlmnId:</w:delText>
        </w:r>
      </w:del>
    </w:p>
    <w:p w14:paraId="264C91A4" w14:textId="2D3F2375" w:rsidR="00BC611D" w:rsidDel="00EC51B6" w:rsidRDefault="00BC611D" w:rsidP="00BC611D">
      <w:pPr>
        <w:pStyle w:val="PL"/>
        <w:rPr>
          <w:del w:id="1519" w:author="Huawei" w:date="2024-11-01T09:40:00Z"/>
        </w:rPr>
      </w:pPr>
      <w:del w:id="1520" w:author="Huawei" w:date="2024-11-01T09:40:00Z">
        <w:r w:rsidDel="00EC51B6">
          <w:delText xml:space="preserve">          $ref: 'TS29571_CommonData.yaml#/components/schemas/PlmnId'</w:delText>
        </w:r>
      </w:del>
    </w:p>
    <w:p w14:paraId="627C1A57" w14:textId="5F880F20" w:rsidR="00BC611D" w:rsidDel="00EC51B6" w:rsidRDefault="00BC611D" w:rsidP="00BC611D">
      <w:pPr>
        <w:pStyle w:val="PL"/>
        <w:rPr>
          <w:del w:id="1521" w:author="Huawei" w:date="2024-11-01T09:40:00Z"/>
        </w:rPr>
      </w:pPr>
      <w:del w:id="1522" w:author="Huawei" w:date="2024-11-01T09:40:00Z">
        <w:r w:rsidDel="00EC51B6">
          <w:delText xml:space="preserve">        servingNetworkFunctionID:</w:delText>
        </w:r>
      </w:del>
    </w:p>
    <w:p w14:paraId="4E0B6CAC" w14:textId="3695CBC3" w:rsidR="00BC611D" w:rsidDel="00EC51B6" w:rsidRDefault="00BC611D" w:rsidP="00BC611D">
      <w:pPr>
        <w:pStyle w:val="PL"/>
        <w:rPr>
          <w:del w:id="1523" w:author="Huawei" w:date="2024-11-01T09:40:00Z"/>
        </w:rPr>
      </w:pPr>
      <w:del w:id="1524" w:author="Huawei" w:date="2024-11-01T09:40:00Z">
        <w:r w:rsidDel="00EC51B6">
          <w:delText xml:space="preserve">          $ref: '#/components/schemas/ServingNetworkFunctionID'</w:delText>
        </w:r>
      </w:del>
    </w:p>
    <w:p w14:paraId="2754DFFF" w14:textId="201B22F0" w:rsidR="00BC611D" w:rsidDel="00EC51B6" w:rsidRDefault="00BC611D" w:rsidP="00BC611D">
      <w:pPr>
        <w:pStyle w:val="PL"/>
        <w:rPr>
          <w:del w:id="1525" w:author="Huawei" w:date="2024-11-01T09:40:00Z"/>
        </w:rPr>
      </w:pPr>
      <w:del w:id="1526" w:author="Huawei" w:date="2024-11-01T09:40:00Z">
        <w:r w:rsidDel="00EC51B6">
          <w:delText xml:space="preserve">        ratType:</w:delText>
        </w:r>
      </w:del>
    </w:p>
    <w:p w14:paraId="7E22077C" w14:textId="5520A9C2" w:rsidR="00BC611D" w:rsidDel="00EC51B6" w:rsidRDefault="00BC611D" w:rsidP="00BC611D">
      <w:pPr>
        <w:pStyle w:val="PL"/>
        <w:rPr>
          <w:del w:id="1527" w:author="Huawei" w:date="2024-11-01T09:40:00Z"/>
        </w:rPr>
      </w:pPr>
      <w:del w:id="1528" w:author="Huawei" w:date="2024-11-01T09:40:00Z">
        <w:r w:rsidDel="00EC51B6">
          <w:delText xml:space="preserve">          $ref: 'TS29571_CommonData.yaml#/components/schemas/RatType'</w:delText>
        </w:r>
      </w:del>
    </w:p>
    <w:p w14:paraId="7A8615AE" w14:textId="3F1E2712" w:rsidR="00BC611D" w:rsidDel="00EC51B6" w:rsidRDefault="00BC611D" w:rsidP="00BC611D">
      <w:pPr>
        <w:pStyle w:val="PL"/>
        <w:rPr>
          <w:del w:id="1529" w:author="Huawei" w:date="2024-11-01T09:40:00Z"/>
        </w:rPr>
      </w:pPr>
      <w:del w:id="1530" w:author="Huawei" w:date="2024-11-01T09:40:00Z">
        <w:r w:rsidDel="00EC51B6">
          <w:delText xml:space="preserve">        mAPDUNon3GPPRATType:</w:delText>
        </w:r>
      </w:del>
    </w:p>
    <w:p w14:paraId="04FABB50" w14:textId="08EB1CF4" w:rsidR="00BC611D" w:rsidDel="00EC51B6" w:rsidRDefault="00BC611D" w:rsidP="00BC611D">
      <w:pPr>
        <w:pStyle w:val="PL"/>
        <w:rPr>
          <w:del w:id="1531" w:author="Huawei" w:date="2024-11-01T09:40:00Z"/>
        </w:rPr>
      </w:pPr>
      <w:del w:id="1532" w:author="Huawei" w:date="2024-11-01T09:40:00Z">
        <w:r w:rsidDel="00EC51B6">
          <w:delText xml:space="preserve">          $ref: 'TS29571_CommonData.yaml#/components/schemas/RatType'</w:delText>
        </w:r>
      </w:del>
    </w:p>
    <w:p w14:paraId="21F08C5C" w14:textId="443A21BC" w:rsidR="00BC611D" w:rsidDel="00EC51B6" w:rsidRDefault="00BC611D" w:rsidP="00BC611D">
      <w:pPr>
        <w:pStyle w:val="PL"/>
        <w:rPr>
          <w:del w:id="1533" w:author="Huawei" w:date="2024-11-01T09:40:00Z"/>
        </w:rPr>
      </w:pPr>
      <w:del w:id="1534" w:author="Huawei" w:date="2024-11-01T09:40:00Z">
        <w:r w:rsidDel="00EC51B6">
          <w:delText xml:space="preserve">        dnnId:</w:delText>
        </w:r>
      </w:del>
    </w:p>
    <w:p w14:paraId="244563EA" w14:textId="2A9C0A5D" w:rsidR="00BC611D" w:rsidDel="00EC51B6" w:rsidRDefault="00BC611D" w:rsidP="00BC611D">
      <w:pPr>
        <w:pStyle w:val="PL"/>
        <w:rPr>
          <w:del w:id="1535" w:author="Huawei" w:date="2024-11-01T09:40:00Z"/>
        </w:rPr>
      </w:pPr>
      <w:del w:id="1536" w:author="Huawei" w:date="2024-11-01T09:40:00Z">
        <w:r w:rsidDel="00EC51B6">
          <w:delText xml:space="preserve">          $ref: 'TS29571_CommonData.yaml#/components/schemas/Dnn'</w:delText>
        </w:r>
      </w:del>
    </w:p>
    <w:p w14:paraId="1516CE38" w14:textId="087F6EA0" w:rsidR="00BC611D" w:rsidDel="00EC51B6" w:rsidRDefault="00BC611D" w:rsidP="00BC611D">
      <w:pPr>
        <w:pStyle w:val="PL"/>
        <w:rPr>
          <w:del w:id="1537" w:author="Huawei" w:date="2024-11-01T09:40:00Z"/>
        </w:rPr>
      </w:pPr>
      <w:del w:id="1538" w:author="Huawei" w:date="2024-11-01T09:40:00Z">
        <w:r w:rsidDel="00EC51B6">
          <w:delText xml:space="preserve">        dnnSelectionMode:</w:delText>
        </w:r>
      </w:del>
    </w:p>
    <w:p w14:paraId="26F1F564" w14:textId="39EF8D8F" w:rsidR="00BC611D" w:rsidDel="00EC51B6" w:rsidRDefault="00BC611D" w:rsidP="00BC611D">
      <w:pPr>
        <w:pStyle w:val="PL"/>
        <w:rPr>
          <w:del w:id="1539" w:author="Huawei" w:date="2024-11-01T09:40:00Z"/>
        </w:rPr>
      </w:pPr>
      <w:del w:id="1540" w:author="Huawei" w:date="2024-11-01T09:40:00Z">
        <w:r w:rsidDel="00EC51B6">
          <w:delText xml:space="preserve">          $ref: '#/components/schemas/dnnSelectionMode'</w:delText>
        </w:r>
      </w:del>
    </w:p>
    <w:p w14:paraId="2B5FB5E7" w14:textId="18B0B30C" w:rsidR="00BC611D" w:rsidDel="00EC51B6" w:rsidRDefault="00BC611D" w:rsidP="00BC611D">
      <w:pPr>
        <w:pStyle w:val="PL"/>
        <w:rPr>
          <w:del w:id="1541" w:author="Huawei" w:date="2024-11-01T09:40:00Z"/>
        </w:rPr>
      </w:pPr>
      <w:del w:id="1542" w:author="Huawei" w:date="2024-11-01T09:40:00Z">
        <w:r w:rsidDel="00EC51B6">
          <w:delText xml:space="preserve">        chargingCharacteristics:</w:delText>
        </w:r>
      </w:del>
    </w:p>
    <w:p w14:paraId="11D217B7" w14:textId="7DF745D4" w:rsidR="00BC611D" w:rsidDel="00EC51B6" w:rsidRDefault="00BC611D" w:rsidP="00BC611D">
      <w:pPr>
        <w:pStyle w:val="PL"/>
        <w:rPr>
          <w:del w:id="1543" w:author="Huawei" w:date="2024-11-01T09:40:00Z"/>
        </w:rPr>
      </w:pPr>
      <w:del w:id="1544" w:author="Huawei" w:date="2024-11-01T09:40:00Z">
        <w:r w:rsidDel="00EC51B6">
          <w:delText xml:space="preserve">          type: string</w:delText>
        </w:r>
      </w:del>
    </w:p>
    <w:p w14:paraId="43E4952E" w14:textId="24EEA79B" w:rsidR="00BC611D" w:rsidDel="00EC51B6" w:rsidRDefault="00BC611D" w:rsidP="00BC611D">
      <w:pPr>
        <w:pStyle w:val="PL"/>
        <w:rPr>
          <w:del w:id="1545" w:author="Huawei" w:date="2024-11-01T09:40:00Z"/>
        </w:rPr>
      </w:pPr>
      <w:del w:id="1546" w:author="Huawei" w:date="2024-11-01T09:40:00Z">
        <w:r w:rsidDel="00EC51B6">
          <w:delText xml:space="preserve">          pattern: '^</w:delText>
        </w:r>
        <w:r w:rsidDel="00EC51B6">
          <w:rPr>
            <w:rFonts w:cs="Arial"/>
            <w:lang w:eastAsia="ja-JP"/>
          </w:rPr>
          <w:delText>[0-9a-fA-F]</w:delText>
        </w:r>
        <w:r w:rsidDel="00EC51B6">
          <w:delText>{1,4}$'</w:delText>
        </w:r>
      </w:del>
    </w:p>
    <w:p w14:paraId="333BED6A" w14:textId="161228B2" w:rsidR="00BC611D" w:rsidDel="00EC51B6" w:rsidRDefault="00BC611D" w:rsidP="00BC611D">
      <w:pPr>
        <w:pStyle w:val="PL"/>
        <w:rPr>
          <w:del w:id="1547" w:author="Huawei" w:date="2024-11-01T09:40:00Z"/>
        </w:rPr>
      </w:pPr>
      <w:del w:id="1548" w:author="Huawei" w:date="2024-11-01T09:40:00Z">
        <w:r w:rsidDel="00EC51B6">
          <w:delText xml:space="preserve">        chargingCharacteristicsSelectionMode:</w:delText>
        </w:r>
      </w:del>
    </w:p>
    <w:p w14:paraId="1D0FBDF9" w14:textId="645DFF44" w:rsidR="00BC611D" w:rsidDel="00EC51B6" w:rsidRDefault="00BC611D" w:rsidP="00BC611D">
      <w:pPr>
        <w:pStyle w:val="PL"/>
        <w:rPr>
          <w:del w:id="1549" w:author="Huawei" w:date="2024-11-01T09:40:00Z"/>
        </w:rPr>
      </w:pPr>
      <w:del w:id="1550" w:author="Huawei" w:date="2024-11-01T09:40:00Z">
        <w:r w:rsidDel="00EC51B6">
          <w:delText xml:space="preserve">          $ref: '#/components/schemas/ChargingCharacteristicsSelectionMode'</w:delText>
        </w:r>
      </w:del>
    </w:p>
    <w:p w14:paraId="7FF7B15A" w14:textId="5473A37E" w:rsidR="00BC611D" w:rsidDel="00EC51B6" w:rsidRDefault="00BC611D" w:rsidP="00BC611D">
      <w:pPr>
        <w:pStyle w:val="PL"/>
        <w:rPr>
          <w:del w:id="1551" w:author="Huawei" w:date="2024-11-01T09:40:00Z"/>
        </w:rPr>
      </w:pPr>
      <w:del w:id="1552" w:author="Huawei" w:date="2024-11-01T09:40:00Z">
        <w:r w:rsidDel="00EC51B6">
          <w:delText xml:space="preserve">        startTime:</w:delText>
        </w:r>
      </w:del>
    </w:p>
    <w:p w14:paraId="5C5BB6DD" w14:textId="768F42B4" w:rsidR="00BC611D" w:rsidDel="00EC51B6" w:rsidRDefault="00BC611D" w:rsidP="00BC611D">
      <w:pPr>
        <w:pStyle w:val="PL"/>
        <w:rPr>
          <w:del w:id="1553" w:author="Huawei" w:date="2024-11-01T09:40:00Z"/>
        </w:rPr>
      </w:pPr>
      <w:del w:id="1554" w:author="Huawei" w:date="2024-11-01T09:40:00Z">
        <w:r w:rsidDel="00EC51B6">
          <w:delText xml:space="preserve">          $ref: 'TS29571_CommonData.yaml#/components/schemas/DateTime'</w:delText>
        </w:r>
      </w:del>
    </w:p>
    <w:p w14:paraId="45832F26" w14:textId="452A3F9A" w:rsidR="00BC611D" w:rsidDel="00EC51B6" w:rsidRDefault="00BC611D" w:rsidP="00BC611D">
      <w:pPr>
        <w:pStyle w:val="PL"/>
        <w:rPr>
          <w:del w:id="1555" w:author="Huawei" w:date="2024-11-01T09:40:00Z"/>
        </w:rPr>
      </w:pPr>
      <w:del w:id="1556" w:author="Huawei" w:date="2024-11-01T09:40:00Z">
        <w:r w:rsidDel="00EC51B6">
          <w:delText xml:space="preserve">        stopTime:</w:delText>
        </w:r>
      </w:del>
    </w:p>
    <w:p w14:paraId="54B4B01A" w14:textId="4A8D9248" w:rsidR="00BC611D" w:rsidDel="00EC51B6" w:rsidRDefault="00BC611D" w:rsidP="00BC611D">
      <w:pPr>
        <w:pStyle w:val="PL"/>
        <w:rPr>
          <w:del w:id="1557" w:author="Huawei" w:date="2024-11-01T09:40:00Z"/>
        </w:rPr>
      </w:pPr>
      <w:del w:id="1558" w:author="Huawei" w:date="2024-11-01T09:40:00Z">
        <w:r w:rsidDel="00EC51B6">
          <w:delText xml:space="preserve">          $ref: 'TS29571_CommonData.yaml#/components/schemas/DateTime'</w:delText>
        </w:r>
      </w:del>
    </w:p>
    <w:p w14:paraId="32D4B37B" w14:textId="6E9CC769" w:rsidR="00BC611D" w:rsidDel="00EC51B6" w:rsidRDefault="00BC611D" w:rsidP="00BC611D">
      <w:pPr>
        <w:pStyle w:val="PL"/>
        <w:rPr>
          <w:del w:id="1559" w:author="Huawei" w:date="2024-11-01T09:40:00Z"/>
        </w:rPr>
      </w:pPr>
      <w:del w:id="1560" w:author="Huawei" w:date="2024-11-01T09:40:00Z">
        <w:r w:rsidDel="00EC51B6">
          <w:delText xml:space="preserve">        3gppPSDataOffStatus:</w:delText>
        </w:r>
      </w:del>
    </w:p>
    <w:p w14:paraId="24F64DF3" w14:textId="48EE9915" w:rsidR="00BC611D" w:rsidDel="00EC51B6" w:rsidRDefault="00BC611D" w:rsidP="00BC611D">
      <w:pPr>
        <w:pStyle w:val="PL"/>
        <w:rPr>
          <w:del w:id="1561" w:author="Huawei" w:date="2024-11-01T09:40:00Z"/>
        </w:rPr>
      </w:pPr>
      <w:del w:id="1562" w:author="Huawei" w:date="2024-11-01T09:40:00Z">
        <w:r w:rsidDel="00EC51B6">
          <w:delText xml:space="preserve">          $ref: '#/components/schemas/3GPPPSDataOffStatus'</w:delText>
        </w:r>
      </w:del>
    </w:p>
    <w:p w14:paraId="18193C12" w14:textId="614A2ECF" w:rsidR="00BC611D" w:rsidDel="00EC51B6" w:rsidRDefault="00BC611D" w:rsidP="00BC611D">
      <w:pPr>
        <w:pStyle w:val="PL"/>
        <w:rPr>
          <w:del w:id="1563" w:author="Huawei" w:date="2024-11-01T09:40:00Z"/>
        </w:rPr>
      </w:pPr>
      <w:del w:id="1564" w:author="Huawei" w:date="2024-11-01T09:40:00Z">
        <w:r w:rsidDel="00EC51B6">
          <w:delText xml:space="preserve">        sessionStopIndicator:</w:delText>
        </w:r>
      </w:del>
    </w:p>
    <w:p w14:paraId="1B223B62" w14:textId="75FED5CB" w:rsidR="00BC611D" w:rsidDel="00EC51B6" w:rsidRDefault="00BC611D" w:rsidP="00BC611D">
      <w:pPr>
        <w:pStyle w:val="PL"/>
        <w:rPr>
          <w:del w:id="1565" w:author="Huawei" w:date="2024-11-01T09:40:00Z"/>
        </w:rPr>
      </w:pPr>
      <w:del w:id="1566" w:author="Huawei" w:date="2024-11-01T09:40:00Z">
        <w:r w:rsidDel="00EC51B6">
          <w:lastRenderedPageBreak/>
          <w:delText xml:space="preserve">          type: boolean</w:delText>
        </w:r>
      </w:del>
    </w:p>
    <w:p w14:paraId="0B4CE4F6" w14:textId="1E8E5F45" w:rsidR="00BC611D" w:rsidDel="00EC51B6" w:rsidRDefault="00BC611D" w:rsidP="00BC611D">
      <w:pPr>
        <w:pStyle w:val="PL"/>
        <w:rPr>
          <w:del w:id="1567" w:author="Huawei" w:date="2024-11-01T09:40:00Z"/>
        </w:rPr>
      </w:pPr>
      <w:del w:id="1568" w:author="Huawei" w:date="2024-11-01T09:40:00Z">
        <w:r w:rsidDel="00EC51B6">
          <w:delText xml:space="preserve">        pduAddress:</w:delText>
        </w:r>
      </w:del>
    </w:p>
    <w:p w14:paraId="1FF87A5A" w14:textId="3E8A99A0" w:rsidR="00BC611D" w:rsidDel="00EC51B6" w:rsidRDefault="00BC611D" w:rsidP="00BC611D">
      <w:pPr>
        <w:pStyle w:val="PL"/>
        <w:rPr>
          <w:del w:id="1569" w:author="Huawei" w:date="2024-11-01T09:40:00Z"/>
        </w:rPr>
      </w:pPr>
      <w:del w:id="1570" w:author="Huawei" w:date="2024-11-01T09:40:00Z">
        <w:r w:rsidDel="00EC51B6">
          <w:delText xml:space="preserve">          $ref: '#/components/schemas/PDUAddress'</w:delText>
        </w:r>
      </w:del>
    </w:p>
    <w:p w14:paraId="1A7A7F07" w14:textId="0183B63D" w:rsidR="00BC611D" w:rsidDel="00EC51B6" w:rsidRDefault="00BC611D" w:rsidP="00BC611D">
      <w:pPr>
        <w:pStyle w:val="PL"/>
        <w:rPr>
          <w:del w:id="1571" w:author="Huawei" w:date="2024-11-01T09:40:00Z"/>
        </w:rPr>
      </w:pPr>
      <w:del w:id="1572" w:author="Huawei" w:date="2024-11-01T09:40:00Z">
        <w:r w:rsidDel="00EC51B6">
          <w:delText xml:space="preserve">        diagnostics:</w:delText>
        </w:r>
      </w:del>
    </w:p>
    <w:p w14:paraId="6867E916" w14:textId="658D197E" w:rsidR="00BC611D" w:rsidDel="00EC51B6" w:rsidRDefault="00BC611D" w:rsidP="00BC611D">
      <w:pPr>
        <w:pStyle w:val="PL"/>
        <w:rPr>
          <w:del w:id="1573" w:author="Huawei" w:date="2024-11-01T09:40:00Z"/>
        </w:rPr>
      </w:pPr>
      <w:del w:id="1574" w:author="Huawei" w:date="2024-11-01T09:40:00Z">
        <w:r w:rsidDel="00EC51B6">
          <w:delText xml:space="preserve">          $ref: '#/components/schemas/Diagnostics'</w:delText>
        </w:r>
      </w:del>
    </w:p>
    <w:p w14:paraId="7565DE03" w14:textId="3CDF93D3" w:rsidR="00BC611D" w:rsidDel="00EC51B6" w:rsidRDefault="00BC611D" w:rsidP="00BC611D">
      <w:pPr>
        <w:pStyle w:val="PL"/>
        <w:rPr>
          <w:del w:id="1575" w:author="Huawei" w:date="2024-11-01T09:40:00Z"/>
        </w:rPr>
      </w:pPr>
      <w:del w:id="1576" w:author="Huawei" w:date="2024-11-01T09:40:00Z">
        <w:r w:rsidDel="00EC51B6">
          <w:delText xml:space="preserve">        authorizedQoSInformation:</w:delText>
        </w:r>
      </w:del>
    </w:p>
    <w:p w14:paraId="6002FDF1" w14:textId="18CA5D3F" w:rsidR="00BC611D" w:rsidDel="00EC51B6" w:rsidRDefault="00BC611D" w:rsidP="00BC611D">
      <w:pPr>
        <w:pStyle w:val="PL"/>
        <w:rPr>
          <w:del w:id="1577" w:author="Huawei" w:date="2024-11-01T09:40:00Z"/>
        </w:rPr>
      </w:pPr>
      <w:del w:id="1578" w:author="Huawei" w:date="2024-11-01T09:40:00Z">
        <w:r w:rsidDel="00EC51B6">
          <w:delText xml:space="preserve">          $ref: 'TS29512_Npcf_SMPolicyControl.yaml#/components/schemas/AuthorizedDefaultQos'</w:delText>
        </w:r>
      </w:del>
    </w:p>
    <w:p w14:paraId="6DD4F345" w14:textId="035013DF" w:rsidR="00BC611D" w:rsidDel="00EC51B6" w:rsidRDefault="00BC611D" w:rsidP="00BC611D">
      <w:pPr>
        <w:pStyle w:val="PL"/>
        <w:rPr>
          <w:del w:id="1579" w:author="Huawei" w:date="2024-11-01T09:40:00Z"/>
        </w:rPr>
      </w:pPr>
      <w:del w:id="1580" w:author="Huawei" w:date="2024-11-01T09:40:00Z">
        <w:r w:rsidDel="00EC51B6">
          <w:delText xml:space="preserve">        subscribedQoSInformation:</w:delText>
        </w:r>
      </w:del>
    </w:p>
    <w:p w14:paraId="1D858D6A" w14:textId="36ECED16" w:rsidR="00BC611D" w:rsidDel="00EC51B6" w:rsidRDefault="00BC611D" w:rsidP="00BC611D">
      <w:pPr>
        <w:pStyle w:val="PL"/>
        <w:rPr>
          <w:del w:id="1581" w:author="Huawei" w:date="2024-11-01T09:40:00Z"/>
        </w:rPr>
      </w:pPr>
      <w:del w:id="1582" w:author="Huawei" w:date="2024-11-01T09:40:00Z">
        <w:r w:rsidDel="00EC51B6">
          <w:delText xml:space="preserve">          $ref: 'TS29571_CommonData.yaml#/components/schemas/SubscribedDefaultQos'</w:delText>
        </w:r>
      </w:del>
    </w:p>
    <w:p w14:paraId="278ECBFD" w14:textId="33CF1FD2" w:rsidR="00BC611D" w:rsidDel="00EC51B6" w:rsidRDefault="00BC611D" w:rsidP="00BC611D">
      <w:pPr>
        <w:pStyle w:val="PL"/>
        <w:rPr>
          <w:del w:id="1583" w:author="Huawei" w:date="2024-11-01T09:40:00Z"/>
        </w:rPr>
      </w:pPr>
      <w:del w:id="1584" w:author="Huawei" w:date="2024-11-01T09:40:00Z">
        <w:r w:rsidDel="00EC51B6">
          <w:delText xml:space="preserve">        authorizedSessionAMBR:</w:delText>
        </w:r>
      </w:del>
    </w:p>
    <w:p w14:paraId="2C347065" w14:textId="42D7B2D4" w:rsidR="00BC611D" w:rsidDel="00EC51B6" w:rsidRDefault="00BC611D" w:rsidP="00BC611D">
      <w:pPr>
        <w:pStyle w:val="PL"/>
        <w:rPr>
          <w:del w:id="1585" w:author="Huawei" w:date="2024-11-01T09:40:00Z"/>
        </w:rPr>
      </w:pPr>
      <w:del w:id="1586" w:author="Huawei" w:date="2024-11-01T09:40:00Z">
        <w:r w:rsidDel="00EC51B6">
          <w:delText xml:space="preserve">          $ref: 'TS29571_CommonData.yaml#/components/schemas/Ambr'</w:delText>
        </w:r>
      </w:del>
    </w:p>
    <w:p w14:paraId="72C8911B" w14:textId="238D14DC" w:rsidR="00BC611D" w:rsidDel="00EC51B6" w:rsidRDefault="00BC611D" w:rsidP="00BC611D">
      <w:pPr>
        <w:pStyle w:val="PL"/>
        <w:rPr>
          <w:del w:id="1587" w:author="Huawei" w:date="2024-11-01T09:40:00Z"/>
        </w:rPr>
      </w:pPr>
      <w:del w:id="1588" w:author="Huawei" w:date="2024-11-01T09:40:00Z">
        <w:r w:rsidDel="00EC51B6">
          <w:delText xml:space="preserve">        subscribedSessionAMBR:</w:delText>
        </w:r>
      </w:del>
    </w:p>
    <w:p w14:paraId="13739E6A" w14:textId="53A57167" w:rsidR="00BC611D" w:rsidDel="00EC51B6" w:rsidRDefault="00BC611D" w:rsidP="00BC611D">
      <w:pPr>
        <w:pStyle w:val="PL"/>
        <w:rPr>
          <w:del w:id="1589" w:author="Huawei" w:date="2024-11-01T09:40:00Z"/>
        </w:rPr>
      </w:pPr>
      <w:del w:id="1590" w:author="Huawei" w:date="2024-11-01T09:40:00Z">
        <w:r w:rsidDel="00EC51B6">
          <w:delText xml:space="preserve">          $ref: 'TS29571_CommonData.yaml#/components/schemas/Ambr'</w:delText>
        </w:r>
      </w:del>
    </w:p>
    <w:p w14:paraId="559107AC" w14:textId="46F35A3E" w:rsidR="00BC611D" w:rsidDel="00EC51B6" w:rsidRDefault="00BC611D" w:rsidP="00BC611D">
      <w:pPr>
        <w:pStyle w:val="PL"/>
        <w:rPr>
          <w:del w:id="1591" w:author="Huawei" w:date="2024-11-01T09:40:00Z"/>
        </w:rPr>
      </w:pPr>
      <w:del w:id="1592" w:author="Huawei" w:date="2024-11-01T09:40:00Z">
        <w:r w:rsidDel="00EC51B6">
          <w:delText xml:space="preserve">        servingCNPlmnId:</w:delText>
        </w:r>
      </w:del>
    </w:p>
    <w:p w14:paraId="37E0300B" w14:textId="42B0808C" w:rsidR="00BC611D" w:rsidDel="00EC51B6" w:rsidRDefault="00BC611D" w:rsidP="00BC611D">
      <w:pPr>
        <w:pStyle w:val="PL"/>
        <w:rPr>
          <w:del w:id="1593" w:author="Huawei" w:date="2024-11-01T09:40:00Z"/>
        </w:rPr>
      </w:pPr>
      <w:del w:id="1594" w:author="Huawei" w:date="2024-11-01T09:40:00Z">
        <w:r w:rsidDel="00EC51B6">
          <w:delText xml:space="preserve">          $ref: 'TS29571_CommonData.yaml#/components/schemas/PlmnId'</w:delText>
        </w:r>
      </w:del>
    </w:p>
    <w:p w14:paraId="2E9FF8AE" w14:textId="28CCFF58" w:rsidR="00BC611D" w:rsidDel="00EC51B6" w:rsidRDefault="00BC611D" w:rsidP="00BC611D">
      <w:pPr>
        <w:pStyle w:val="PL"/>
        <w:rPr>
          <w:del w:id="1595" w:author="Huawei" w:date="2024-11-01T09:40:00Z"/>
        </w:rPr>
      </w:pPr>
      <w:del w:id="1596" w:author="Huawei" w:date="2024-11-01T09:40:00Z">
        <w:r w:rsidDel="00EC51B6">
          <w:delText xml:space="preserve">        mAPDUSessionInformation:</w:delText>
        </w:r>
      </w:del>
    </w:p>
    <w:p w14:paraId="4A13E727" w14:textId="70377503" w:rsidR="00BC611D" w:rsidDel="00EC51B6" w:rsidRDefault="00BC611D" w:rsidP="00BC611D">
      <w:pPr>
        <w:pStyle w:val="PL"/>
        <w:rPr>
          <w:del w:id="1597" w:author="Huawei" w:date="2024-11-01T09:40:00Z"/>
        </w:rPr>
      </w:pPr>
      <w:del w:id="1598" w:author="Huawei" w:date="2024-11-01T09:40:00Z">
        <w:r w:rsidDel="00EC51B6">
          <w:delText xml:space="preserve">          $ref: '#/components/schemas/MAPDUSessionInformation'</w:delText>
        </w:r>
      </w:del>
    </w:p>
    <w:p w14:paraId="7897A8FE" w14:textId="42389E30" w:rsidR="00BC611D" w:rsidDel="00EC51B6" w:rsidRDefault="00BC611D" w:rsidP="00BC611D">
      <w:pPr>
        <w:pStyle w:val="PL"/>
        <w:rPr>
          <w:del w:id="1599" w:author="Huawei" w:date="2024-11-01T09:40:00Z"/>
        </w:rPr>
      </w:pPr>
      <w:del w:id="1600" w:author="Huawei" w:date="2024-11-01T09:40:00Z">
        <w:r w:rsidDel="00EC51B6">
          <w:delText xml:space="preserve">        enhancedDiagnostics:</w:delText>
        </w:r>
      </w:del>
    </w:p>
    <w:p w14:paraId="6D3B12B4" w14:textId="37493FE3" w:rsidR="00BC611D" w:rsidDel="00EC51B6" w:rsidRDefault="00BC611D" w:rsidP="00BC611D">
      <w:pPr>
        <w:pStyle w:val="PL"/>
        <w:rPr>
          <w:del w:id="1601" w:author="Huawei" w:date="2024-11-01T09:40:00Z"/>
        </w:rPr>
      </w:pPr>
      <w:del w:id="1602" w:author="Huawei" w:date="2024-11-01T09:40:00Z">
        <w:r w:rsidDel="00EC51B6">
          <w:delText xml:space="preserve">          $ref: '#/components/schemas/EnhancedDiagnostics5G'</w:delText>
        </w:r>
      </w:del>
    </w:p>
    <w:p w14:paraId="0E497C1A" w14:textId="6CC262E3" w:rsidR="00BC611D" w:rsidDel="00EC51B6" w:rsidRDefault="00BC611D" w:rsidP="00BC611D">
      <w:pPr>
        <w:pStyle w:val="PL"/>
        <w:rPr>
          <w:del w:id="1603" w:author="Huawei" w:date="2024-11-01T09:40:00Z"/>
        </w:rPr>
      </w:pPr>
      <w:del w:id="1604" w:author="Huawei" w:date="2024-11-01T09:40:00Z">
        <w:r w:rsidDel="00EC51B6">
          <w:delText xml:space="preserve">        redundantTransmissionType:</w:delText>
        </w:r>
      </w:del>
    </w:p>
    <w:p w14:paraId="342ABCE6" w14:textId="76428C1D" w:rsidR="00BC611D" w:rsidDel="00EC51B6" w:rsidRDefault="00BC611D" w:rsidP="00BC611D">
      <w:pPr>
        <w:pStyle w:val="PL"/>
        <w:rPr>
          <w:del w:id="1605" w:author="Huawei" w:date="2024-11-01T09:40:00Z"/>
        </w:rPr>
      </w:pPr>
      <w:del w:id="1606" w:author="Huawei" w:date="2024-11-01T09:40:00Z">
        <w:r w:rsidDel="00EC51B6">
          <w:delText xml:space="preserve">          $ref: '#/components/schemas/RedundantTransmissionType'</w:delText>
        </w:r>
      </w:del>
    </w:p>
    <w:p w14:paraId="669D9A05" w14:textId="70A9A4DB" w:rsidR="00BC611D" w:rsidDel="00EC51B6" w:rsidRDefault="00BC611D" w:rsidP="00BC611D">
      <w:pPr>
        <w:pStyle w:val="PL"/>
        <w:rPr>
          <w:del w:id="1607" w:author="Huawei" w:date="2024-11-01T09:40:00Z"/>
        </w:rPr>
      </w:pPr>
      <w:del w:id="1608" w:author="Huawei" w:date="2024-11-01T09:40:00Z">
        <w:r w:rsidDel="00EC51B6">
          <w:delText xml:space="preserve">        pDUSessionPairID:</w:delText>
        </w:r>
      </w:del>
    </w:p>
    <w:p w14:paraId="472AA32F" w14:textId="55FB4885" w:rsidR="00BC611D" w:rsidDel="00EC51B6" w:rsidRDefault="00BC611D" w:rsidP="00BC611D">
      <w:pPr>
        <w:pStyle w:val="PL"/>
        <w:rPr>
          <w:del w:id="1609" w:author="Huawei" w:date="2024-11-01T09:40:00Z"/>
        </w:rPr>
      </w:pPr>
      <w:del w:id="1610" w:author="Huawei" w:date="2024-11-01T09:40:00Z">
        <w:r w:rsidDel="00EC51B6">
          <w:delText xml:space="preserve">          $ref: 'TS29571_CommonData.yaml#/components/schemas/Uint32'</w:delText>
        </w:r>
      </w:del>
    </w:p>
    <w:p w14:paraId="49C31518" w14:textId="67F70733" w:rsidR="00BC611D" w:rsidDel="00EC51B6" w:rsidRDefault="00BC611D" w:rsidP="00BC611D">
      <w:pPr>
        <w:pStyle w:val="PL"/>
        <w:rPr>
          <w:del w:id="1611" w:author="Huawei" w:date="2024-11-01T09:40:00Z"/>
        </w:rPr>
      </w:pPr>
      <w:del w:id="1612" w:author="Huawei" w:date="2024-11-01T09:40:00Z">
        <w:r w:rsidDel="00EC51B6">
          <w:delText xml:space="preserve">        cpCIoTOptimisationIndicator:</w:delText>
        </w:r>
      </w:del>
    </w:p>
    <w:p w14:paraId="5C0D1D72" w14:textId="37DB9BC0" w:rsidR="00BC611D" w:rsidDel="00EC51B6" w:rsidRDefault="00BC611D" w:rsidP="00BC611D">
      <w:pPr>
        <w:pStyle w:val="PL"/>
        <w:rPr>
          <w:del w:id="1613" w:author="Huawei" w:date="2024-11-01T09:40:00Z"/>
        </w:rPr>
      </w:pPr>
      <w:del w:id="1614" w:author="Huawei" w:date="2024-11-01T09:40:00Z">
        <w:r w:rsidDel="00EC51B6">
          <w:delText xml:space="preserve">          type: boolean</w:delText>
        </w:r>
      </w:del>
    </w:p>
    <w:p w14:paraId="7E2F958C" w14:textId="479E3533" w:rsidR="00BC611D" w:rsidDel="00EC51B6" w:rsidRDefault="00BC611D" w:rsidP="00BC611D">
      <w:pPr>
        <w:pStyle w:val="PL"/>
        <w:rPr>
          <w:del w:id="1615" w:author="Huawei" w:date="2024-11-01T09:40:00Z"/>
        </w:rPr>
      </w:pPr>
      <w:del w:id="1616" w:author="Huawei" w:date="2024-11-01T09:40:00Z">
        <w:r w:rsidDel="00EC51B6">
          <w:delText xml:space="preserve">        5GSControlPlaneOnlyIndicator:</w:delText>
        </w:r>
      </w:del>
    </w:p>
    <w:p w14:paraId="028914B9" w14:textId="129028AE" w:rsidR="00BC611D" w:rsidDel="00EC51B6" w:rsidRDefault="00BC611D" w:rsidP="00BC611D">
      <w:pPr>
        <w:pStyle w:val="PL"/>
        <w:rPr>
          <w:del w:id="1617" w:author="Huawei" w:date="2024-11-01T09:40:00Z"/>
        </w:rPr>
      </w:pPr>
      <w:del w:id="1618" w:author="Huawei" w:date="2024-11-01T09:40:00Z">
        <w:r w:rsidDel="00EC51B6">
          <w:delText xml:space="preserve">          type: boolean</w:delText>
        </w:r>
      </w:del>
    </w:p>
    <w:p w14:paraId="5FECB03B" w14:textId="15F61DF8" w:rsidR="00BC611D" w:rsidDel="00EC51B6" w:rsidRDefault="00BC611D" w:rsidP="00BC611D">
      <w:pPr>
        <w:pStyle w:val="PL"/>
        <w:rPr>
          <w:del w:id="1619" w:author="Huawei" w:date="2024-11-01T09:40:00Z"/>
        </w:rPr>
      </w:pPr>
      <w:del w:id="1620" w:author="Huawei" w:date="2024-11-01T09:40:00Z">
        <w:r w:rsidDel="00EC51B6">
          <w:delText xml:space="preserve">        smallDataRateControlIndicator:</w:delText>
        </w:r>
      </w:del>
    </w:p>
    <w:p w14:paraId="1631BC07" w14:textId="79FE2653" w:rsidR="00BC611D" w:rsidDel="00EC51B6" w:rsidRDefault="00BC611D" w:rsidP="00BC611D">
      <w:pPr>
        <w:pStyle w:val="PL"/>
        <w:rPr>
          <w:del w:id="1621" w:author="Huawei" w:date="2024-11-01T09:40:00Z"/>
        </w:rPr>
      </w:pPr>
      <w:del w:id="1622" w:author="Huawei" w:date="2024-11-01T09:40:00Z">
        <w:r w:rsidDel="00EC51B6">
          <w:delText xml:space="preserve">          type: boolean</w:delText>
        </w:r>
      </w:del>
    </w:p>
    <w:p w14:paraId="0D0714F0" w14:textId="1FC3490B" w:rsidR="00BC611D" w:rsidDel="00EC51B6" w:rsidRDefault="00BC611D" w:rsidP="00BC611D">
      <w:pPr>
        <w:pStyle w:val="PL"/>
        <w:rPr>
          <w:del w:id="1623" w:author="Huawei" w:date="2024-11-01T09:40:00Z"/>
          <w:lang w:eastAsia="zh-CN"/>
        </w:rPr>
      </w:pPr>
      <w:del w:id="1624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5GLANTypeService:</w:delText>
        </w:r>
      </w:del>
    </w:p>
    <w:p w14:paraId="63BAFE19" w14:textId="2B80CB1B" w:rsidR="00BC611D" w:rsidDel="00EC51B6" w:rsidRDefault="00BC611D" w:rsidP="00BC611D">
      <w:pPr>
        <w:pStyle w:val="PL"/>
        <w:rPr>
          <w:del w:id="1625" w:author="Huawei" w:date="2024-11-01T09:40:00Z"/>
        </w:rPr>
      </w:pPr>
      <w:del w:id="1626" w:author="Huawei" w:date="2024-11-01T09:40:00Z">
        <w:r w:rsidDel="00EC51B6">
          <w:delText xml:space="preserve">            $ref: '#/components/schemas/</w:delText>
        </w:r>
        <w:r w:rsidDel="00EC51B6">
          <w:rPr>
            <w:lang w:eastAsia="zh-CN"/>
          </w:rPr>
          <w:delText>5GLANTypeService</w:delText>
        </w:r>
        <w:r w:rsidDel="00EC51B6">
          <w:delText>'</w:delText>
        </w:r>
      </w:del>
    </w:p>
    <w:p w14:paraId="17B2E6CB" w14:textId="21B60EFA" w:rsidR="00BC611D" w:rsidDel="00EC51B6" w:rsidRDefault="00BC611D" w:rsidP="00BC611D">
      <w:pPr>
        <w:pStyle w:val="PL"/>
        <w:rPr>
          <w:del w:id="1627" w:author="Huawei" w:date="2024-11-01T09:40:00Z"/>
          <w:lang w:eastAsia="zh-CN"/>
        </w:rPr>
      </w:pPr>
      <w:del w:id="1628" w:author="Huawei" w:date="2024-11-01T09:40:00Z">
        <w:r w:rsidDel="00EC51B6">
          <w:rPr>
            <w:lang w:eastAsia="zh-CN"/>
          </w:rPr>
          <w:delText xml:space="preserve">        sNPNInformation:</w:delText>
        </w:r>
      </w:del>
    </w:p>
    <w:p w14:paraId="454CA7D4" w14:textId="37B31707" w:rsidR="00BC611D" w:rsidDel="00EC51B6" w:rsidRDefault="00BC611D" w:rsidP="00BC611D">
      <w:pPr>
        <w:pStyle w:val="PL"/>
        <w:rPr>
          <w:del w:id="1629" w:author="Huawei" w:date="2024-11-01T09:40:00Z"/>
        </w:rPr>
      </w:pPr>
      <w:del w:id="1630" w:author="Huawei" w:date="2024-11-01T09:40:00Z">
        <w:r w:rsidDel="00EC51B6">
          <w:delText xml:space="preserve">            $ref: '#/components/schemas/</w:delText>
        </w:r>
        <w:bookmarkStart w:id="1631" w:name="_Hlk143698612"/>
        <w:r w:rsidDel="00EC51B6">
          <w:rPr>
            <w:lang w:eastAsia="zh-CN"/>
          </w:rPr>
          <w:delText>SNPNInformation</w:delText>
        </w:r>
        <w:bookmarkEnd w:id="1631"/>
        <w:r w:rsidDel="00EC51B6">
          <w:delText>'</w:delText>
        </w:r>
      </w:del>
    </w:p>
    <w:p w14:paraId="28CF3EB1" w14:textId="082D1B37" w:rsidR="00BC611D" w:rsidDel="00EC51B6" w:rsidRDefault="00BC611D" w:rsidP="00BC611D">
      <w:pPr>
        <w:pStyle w:val="PL"/>
        <w:rPr>
          <w:del w:id="1632" w:author="Huawei" w:date="2024-11-01T09:40:00Z"/>
          <w:lang w:eastAsia="zh-CN"/>
        </w:rPr>
      </w:pPr>
      <w:del w:id="1633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5GMulticastService:</w:delText>
        </w:r>
      </w:del>
    </w:p>
    <w:p w14:paraId="31A4DB80" w14:textId="3AB47A2E" w:rsidR="00BC611D" w:rsidDel="00EC51B6" w:rsidRDefault="00BC611D" w:rsidP="00BC611D">
      <w:pPr>
        <w:pStyle w:val="PL"/>
        <w:rPr>
          <w:del w:id="1634" w:author="Huawei" w:date="2024-11-01T09:40:00Z"/>
        </w:rPr>
      </w:pPr>
      <w:del w:id="1635" w:author="Huawei" w:date="2024-11-01T09:40:00Z">
        <w:r w:rsidDel="00EC51B6">
          <w:delText xml:space="preserve">            $ref: '#/components/schemas/</w:delText>
        </w:r>
        <w:r w:rsidDel="00EC51B6">
          <w:rPr>
            <w:lang w:eastAsia="zh-CN"/>
          </w:rPr>
          <w:delText>5GMulticastService</w:delText>
        </w:r>
        <w:r w:rsidDel="00EC51B6">
          <w:delText>'</w:delText>
        </w:r>
      </w:del>
    </w:p>
    <w:p w14:paraId="1C85971E" w14:textId="12C6FB3E" w:rsidR="00BC611D" w:rsidDel="00EC51B6" w:rsidRDefault="00BC611D" w:rsidP="00BC611D">
      <w:pPr>
        <w:pStyle w:val="PL"/>
        <w:rPr>
          <w:del w:id="1636" w:author="Huawei" w:date="2024-11-01T09:40:00Z"/>
        </w:rPr>
      </w:pPr>
      <w:del w:id="1637" w:author="Huawei" w:date="2024-11-01T09:40:00Z">
        <w:r w:rsidDel="00EC51B6">
          <w:delText xml:space="preserve">        </w:delText>
        </w:r>
        <w:r w:rsidDel="00EC51B6">
          <w:rPr>
            <w:kern w:val="2"/>
            <w:szCs w:val="22"/>
            <w:lang w:val="en-US"/>
          </w:rPr>
          <w:delText>5GSBridgeInformation</w:delText>
        </w:r>
        <w:r w:rsidDel="00EC51B6">
          <w:delText>:</w:delText>
        </w:r>
      </w:del>
    </w:p>
    <w:p w14:paraId="4C0316AA" w14:textId="559E7EEC" w:rsidR="00BC611D" w:rsidDel="00EC51B6" w:rsidRDefault="00BC611D" w:rsidP="00BC611D">
      <w:pPr>
        <w:pStyle w:val="PL"/>
        <w:rPr>
          <w:del w:id="1638" w:author="Huawei" w:date="2024-11-01T09:40:00Z"/>
        </w:rPr>
      </w:pPr>
      <w:del w:id="1639" w:author="Huawei" w:date="2024-11-01T09:40:00Z">
        <w:r w:rsidDel="00EC51B6">
          <w:delText xml:space="preserve">          $ref: '#/components/schemas/</w:delText>
        </w:r>
        <w:r w:rsidDel="00EC51B6">
          <w:rPr>
            <w:kern w:val="2"/>
            <w:szCs w:val="22"/>
            <w:lang w:val="en-US"/>
          </w:rPr>
          <w:delText>5GSBridgeInformation</w:delText>
        </w:r>
        <w:r w:rsidDel="00EC51B6">
          <w:delText>'</w:delText>
        </w:r>
      </w:del>
    </w:p>
    <w:p w14:paraId="2D895D83" w14:textId="5E2192AB" w:rsidR="00BC611D" w:rsidDel="00EC51B6" w:rsidRDefault="00BC611D" w:rsidP="00BC611D">
      <w:pPr>
        <w:pStyle w:val="PL"/>
        <w:rPr>
          <w:del w:id="1640" w:author="Huawei" w:date="2024-11-01T09:40:00Z"/>
          <w:lang w:eastAsia="zh-CN"/>
        </w:rPr>
      </w:pPr>
      <w:del w:id="1641" w:author="Huawei" w:date="2024-11-01T09:40:00Z">
        <w:r w:rsidDel="00EC51B6">
          <w:delText xml:space="preserve">        satelliteAccessIndicator</w:delText>
        </w:r>
        <w:r w:rsidDel="00EC51B6">
          <w:rPr>
            <w:lang w:eastAsia="zh-CN"/>
          </w:rPr>
          <w:delText>:</w:delText>
        </w:r>
      </w:del>
    </w:p>
    <w:p w14:paraId="09D537B2" w14:textId="507A812E" w:rsidR="00BC611D" w:rsidDel="00EC51B6" w:rsidRDefault="00BC611D" w:rsidP="00BC611D">
      <w:pPr>
        <w:pStyle w:val="PL"/>
        <w:rPr>
          <w:del w:id="1642" w:author="Huawei" w:date="2024-11-01T09:40:00Z"/>
        </w:rPr>
      </w:pPr>
      <w:del w:id="1643" w:author="Huawei" w:date="2024-11-01T09:40:00Z">
        <w:r w:rsidDel="00EC51B6">
          <w:delText xml:space="preserve">          type: boolean</w:delText>
        </w:r>
      </w:del>
    </w:p>
    <w:p w14:paraId="53C6579E" w14:textId="61719068" w:rsidR="00BC611D" w:rsidDel="00EC51B6" w:rsidRDefault="00BC611D" w:rsidP="00BC611D">
      <w:pPr>
        <w:pStyle w:val="PL"/>
        <w:rPr>
          <w:del w:id="1644" w:author="Huawei" w:date="2024-11-01T09:40:00Z"/>
          <w:lang w:eastAsia="zh-CN"/>
        </w:rPr>
      </w:pPr>
      <w:del w:id="1645" w:author="Huawei" w:date="2024-11-01T09:40:00Z">
        <w:r w:rsidDel="00EC51B6">
          <w:delText xml:space="preserve">        satellite</w:delText>
        </w:r>
        <w:r w:rsidDel="00EC51B6">
          <w:rPr>
            <w:lang w:eastAsia="zh-CN"/>
          </w:rPr>
          <w:delText>B</w:delText>
        </w:r>
        <w:r w:rsidDel="00EC51B6">
          <w:delText>ackhaul</w:delText>
        </w:r>
        <w:r w:rsidDel="00EC51B6">
          <w:rPr>
            <w:lang w:eastAsia="zh-CN"/>
          </w:rPr>
          <w:delText>I</w:delText>
        </w:r>
        <w:r w:rsidDel="00EC51B6">
          <w:delText>nformation</w:delText>
        </w:r>
        <w:r w:rsidDel="00EC51B6">
          <w:rPr>
            <w:lang w:eastAsia="zh-CN"/>
          </w:rPr>
          <w:delText>:</w:delText>
        </w:r>
      </w:del>
    </w:p>
    <w:p w14:paraId="7B1C2BD3" w14:textId="3D4F6429" w:rsidR="00BC611D" w:rsidDel="00EC51B6" w:rsidRDefault="00BC611D" w:rsidP="00BC611D">
      <w:pPr>
        <w:pStyle w:val="PL"/>
        <w:rPr>
          <w:del w:id="1646" w:author="Huawei" w:date="2024-11-01T09:40:00Z"/>
        </w:rPr>
      </w:pPr>
      <w:del w:id="1647" w:author="Huawei" w:date="2024-11-01T09:40:00Z">
        <w:r w:rsidDel="00EC51B6">
          <w:delText xml:space="preserve">            $ref: '#/components/schemas/Satellite</w:delText>
        </w:r>
        <w:r w:rsidDel="00EC51B6">
          <w:rPr>
            <w:lang w:eastAsia="zh-CN"/>
          </w:rPr>
          <w:delText>B</w:delText>
        </w:r>
        <w:r w:rsidDel="00EC51B6">
          <w:delText>ackhaul</w:delText>
        </w:r>
        <w:r w:rsidDel="00EC51B6">
          <w:rPr>
            <w:lang w:eastAsia="zh-CN"/>
          </w:rPr>
          <w:delText>I</w:delText>
        </w:r>
        <w:r w:rsidDel="00EC51B6">
          <w:delText>nformation'</w:delText>
        </w:r>
      </w:del>
    </w:p>
    <w:p w14:paraId="02CA3F48" w14:textId="20D2921D" w:rsidR="00BC611D" w:rsidDel="00EC51B6" w:rsidRDefault="00BC611D" w:rsidP="00BC611D">
      <w:pPr>
        <w:pStyle w:val="PL"/>
        <w:rPr>
          <w:del w:id="1648" w:author="Huawei" w:date="2024-11-01T09:40:00Z"/>
        </w:rPr>
      </w:pPr>
      <w:del w:id="1649" w:author="Huawei" w:date="2024-11-01T09:40:00Z">
        <w:r w:rsidDel="00EC51B6">
          <w:delText xml:space="preserve">      required:</w:delText>
        </w:r>
      </w:del>
    </w:p>
    <w:p w14:paraId="23EA69ED" w14:textId="25F0AB8B" w:rsidR="00BC611D" w:rsidDel="00EC51B6" w:rsidRDefault="00BC611D" w:rsidP="00BC611D">
      <w:pPr>
        <w:pStyle w:val="PL"/>
        <w:rPr>
          <w:del w:id="1650" w:author="Huawei" w:date="2024-11-01T09:40:00Z"/>
        </w:rPr>
      </w:pPr>
      <w:del w:id="1651" w:author="Huawei" w:date="2024-11-01T09:40:00Z">
        <w:r w:rsidDel="00EC51B6">
          <w:delText xml:space="preserve">        - pduSessionID</w:delText>
        </w:r>
      </w:del>
    </w:p>
    <w:p w14:paraId="72EE687D" w14:textId="7E4EC83D" w:rsidR="00BC611D" w:rsidDel="00EC51B6" w:rsidRDefault="00BC611D" w:rsidP="00BC611D">
      <w:pPr>
        <w:pStyle w:val="PL"/>
        <w:rPr>
          <w:del w:id="1652" w:author="Huawei" w:date="2024-11-01T09:40:00Z"/>
        </w:rPr>
      </w:pPr>
      <w:del w:id="1653" w:author="Huawei" w:date="2024-11-01T09:40:00Z">
        <w:r w:rsidDel="00EC51B6">
          <w:delText xml:space="preserve">        - dnnId</w:delText>
        </w:r>
      </w:del>
    </w:p>
    <w:p w14:paraId="3F2B6784" w14:textId="43C4E03C" w:rsidR="00BC611D" w:rsidDel="00EC51B6" w:rsidRDefault="00BC611D" w:rsidP="00BC611D">
      <w:pPr>
        <w:pStyle w:val="PL"/>
        <w:rPr>
          <w:del w:id="1654" w:author="Huawei" w:date="2024-11-01T09:40:00Z"/>
        </w:rPr>
      </w:pPr>
      <w:del w:id="1655" w:author="Huawei" w:date="2024-11-01T09:40:00Z">
        <w:r w:rsidDel="00EC51B6">
          <w:delText xml:space="preserve">    PDUContainerInformation:</w:delText>
        </w:r>
      </w:del>
    </w:p>
    <w:p w14:paraId="7F2F0033" w14:textId="5CFE1063" w:rsidR="00BC611D" w:rsidDel="00EC51B6" w:rsidRDefault="00BC611D" w:rsidP="00BC611D">
      <w:pPr>
        <w:pStyle w:val="PL"/>
        <w:rPr>
          <w:del w:id="1656" w:author="Huawei" w:date="2024-11-01T09:40:00Z"/>
        </w:rPr>
      </w:pPr>
      <w:del w:id="1657" w:author="Huawei" w:date="2024-11-01T09:40:00Z">
        <w:r w:rsidDel="00EC51B6">
          <w:delText xml:space="preserve">      type: object</w:delText>
        </w:r>
      </w:del>
    </w:p>
    <w:p w14:paraId="4927AF25" w14:textId="19672681" w:rsidR="00BC611D" w:rsidDel="00EC51B6" w:rsidRDefault="00BC611D" w:rsidP="00BC611D">
      <w:pPr>
        <w:pStyle w:val="PL"/>
        <w:rPr>
          <w:del w:id="1658" w:author="Huawei" w:date="2024-11-01T09:40:00Z"/>
        </w:rPr>
      </w:pPr>
      <w:del w:id="1659" w:author="Huawei" w:date="2024-11-01T09:40:00Z">
        <w:r w:rsidDel="00EC51B6">
          <w:delText xml:space="preserve">      properties:</w:delText>
        </w:r>
      </w:del>
    </w:p>
    <w:p w14:paraId="1276F9C8" w14:textId="2D72B130" w:rsidR="00BC611D" w:rsidDel="00EC51B6" w:rsidRDefault="00BC611D" w:rsidP="00BC611D">
      <w:pPr>
        <w:pStyle w:val="PL"/>
        <w:rPr>
          <w:del w:id="1660" w:author="Huawei" w:date="2024-11-01T09:40:00Z"/>
        </w:rPr>
      </w:pPr>
      <w:del w:id="1661" w:author="Huawei" w:date="2024-11-01T09:40:00Z">
        <w:r w:rsidDel="00EC51B6">
          <w:delText xml:space="preserve">        timeofFirstUsage:</w:delText>
        </w:r>
      </w:del>
    </w:p>
    <w:p w14:paraId="7959313D" w14:textId="53EF8228" w:rsidR="00BC611D" w:rsidDel="00EC51B6" w:rsidRDefault="00BC611D" w:rsidP="00BC611D">
      <w:pPr>
        <w:pStyle w:val="PL"/>
        <w:rPr>
          <w:del w:id="1662" w:author="Huawei" w:date="2024-11-01T09:40:00Z"/>
        </w:rPr>
      </w:pPr>
      <w:del w:id="1663" w:author="Huawei" w:date="2024-11-01T09:40:00Z">
        <w:r w:rsidDel="00EC51B6">
          <w:delText xml:space="preserve">          $ref: 'TS29571_CommonData.yaml#/components/schemas/DateTime'</w:delText>
        </w:r>
      </w:del>
    </w:p>
    <w:p w14:paraId="6DC2EB37" w14:textId="760D4C8B" w:rsidR="00BC611D" w:rsidDel="00EC51B6" w:rsidRDefault="00BC611D" w:rsidP="00BC611D">
      <w:pPr>
        <w:pStyle w:val="PL"/>
        <w:rPr>
          <w:del w:id="1664" w:author="Huawei" w:date="2024-11-01T09:40:00Z"/>
        </w:rPr>
      </w:pPr>
      <w:del w:id="1665" w:author="Huawei" w:date="2024-11-01T09:40:00Z">
        <w:r w:rsidDel="00EC51B6">
          <w:delText xml:space="preserve">        timeofLastUsage:</w:delText>
        </w:r>
      </w:del>
    </w:p>
    <w:p w14:paraId="69C69922" w14:textId="2D8E01C8" w:rsidR="00BC611D" w:rsidDel="00EC51B6" w:rsidRDefault="00BC611D" w:rsidP="00BC611D">
      <w:pPr>
        <w:pStyle w:val="PL"/>
        <w:rPr>
          <w:del w:id="1666" w:author="Huawei" w:date="2024-11-01T09:40:00Z"/>
        </w:rPr>
      </w:pPr>
      <w:del w:id="1667" w:author="Huawei" w:date="2024-11-01T09:40:00Z">
        <w:r w:rsidDel="00EC51B6">
          <w:delText xml:space="preserve">          $ref: 'TS29571_CommonData.yaml#/components/schemas/DateTime'</w:delText>
        </w:r>
      </w:del>
    </w:p>
    <w:p w14:paraId="02EDACCF" w14:textId="40744B85" w:rsidR="00BC611D" w:rsidDel="00EC51B6" w:rsidRDefault="00BC611D" w:rsidP="00BC611D">
      <w:pPr>
        <w:pStyle w:val="PL"/>
        <w:rPr>
          <w:del w:id="1668" w:author="Huawei" w:date="2024-11-01T09:40:00Z"/>
        </w:rPr>
      </w:pPr>
      <w:del w:id="1669" w:author="Huawei" w:date="2024-11-01T09:40:00Z">
        <w:r w:rsidDel="00EC51B6">
          <w:delText xml:space="preserve">        qoSInformation:</w:delText>
        </w:r>
      </w:del>
    </w:p>
    <w:p w14:paraId="730B338C" w14:textId="3C4E5E40" w:rsidR="00BC611D" w:rsidDel="00EC51B6" w:rsidRDefault="00BC611D" w:rsidP="00BC611D">
      <w:pPr>
        <w:pStyle w:val="PL"/>
        <w:rPr>
          <w:del w:id="1670" w:author="Huawei" w:date="2024-11-01T09:40:00Z"/>
        </w:rPr>
      </w:pPr>
      <w:del w:id="1671" w:author="Huawei" w:date="2024-11-01T09:40:00Z">
        <w:r w:rsidDel="00EC51B6">
          <w:delText xml:space="preserve">          $ref: 'TS29512_Npcf_SMPolicyControl.yaml#/components/schemas/QosData'</w:delText>
        </w:r>
      </w:del>
    </w:p>
    <w:p w14:paraId="0FC58477" w14:textId="1E7DB86F" w:rsidR="00BC611D" w:rsidDel="00EC51B6" w:rsidRDefault="00BC611D" w:rsidP="00BC611D">
      <w:pPr>
        <w:pStyle w:val="PL"/>
        <w:rPr>
          <w:del w:id="1672" w:author="Huawei" w:date="2024-11-01T09:40:00Z"/>
        </w:rPr>
      </w:pPr>
      <w:del w:id="1673" w:author="Huawei" w:date="2024-11-01T09:40:00Z">
        <w:r w:rsidDel="00EC51B6">
          <w:delText xml:space="preserve">        qoSCharacteristics:</w:delText>
        </w:r>
      </w:del>
    </w:p>
    <w:p w14:paraId="2777845A" w14:textId="5BED2164" w:rsidR="00BC611D" w:rsidDel="00EC51B6" w:rsidRDefault="00BC611D" w:rsidP="00BC611D">
      <w:pPr>
        <w:pStyle w:val="PL"/>
        <w:rPr>
          <w:del w:id="1674" w:author="Huawei" w:date="2024-11-01T09:40:00Z"/>
        </w:rPr>
      </w:pPr>
      <w:del w:id="1675" w:author="Huawei" w:date="2024-11-01T09:40:00Z">
        <w:r w:rsidDel="00EC51B6">
          <w:delText xml:space="preserve">          $ref: 'TS29512_Npcf_SMPolicyControl.yaml#/components/schemas/QosCharacteristics'</w:delText>
        </w:r>
      </w:del>
    </w:p>
    <w:p w14:paraId="2F1D303C" w14:textId="73380D86" w:rsidR="00BC611D" w:rsidDel="00EC51B6" w:rsidRDefault="00BC611D" w:rsidP="00BC611D">
      <w:pPr>
        <w:pStyle w:val="PL"/>
        <w:rPr>
          <w:del w:id="1676" w:author="Huawei" w:date="2024-11-01T09:40:00Z"/>
        </w:rPr>
      </w:pPr>
      <w:del w:id="1677" w:author="Huawei" w:date="2024-11-01T09:40:00Z">
        <w:r w:rsidDel="00EC51B6">
          <w:delText xml:space="preserve">        afChargingIdentifier:</w:delText>
        </w:r>
      </w:del>
    </w:p>
    <w:p w14:paraId="0DD048D7" w14:textId="5F27F994" w:rsidR="00BC611D" w:rsidDel="00EC51B6" w:rsidRDefault="00BC611D" w:rsidP="00BC611D">
      <w:pPr>
        <w:pStyle w:val="PL"/>
        <w:rPr>
          <w:del w:id="1678" w:author="Huawei" w:date="2024-11-01T09:40:00Z"/>
        </w:rPr>
      </w:pPr>
      <w:del w:id="1679" w:author="Huawei" w:date="2024-11-01T09:40:00Z">
        <w:r w:rsidDel="00EC51B6">
          <w:delText xml:space="preserve">          $ref: 'TS29571_CommonData.yaml#/components/schemas/ChargingId'</w:delText>
        </w:r>
      </w:del>
    </w:p>
    <w:p w14:paraId="0A8707D2" w14:textId="2A80D396" w:rsidR="00BC611D" w:rsidDel="00EC51B6" w:rsidRDefault="00BC611D" w:rsidP="00BC611D">
      <w:pPr>
        <w:pStyle w:val="PL"/>
        <w:rPr>
          <w:del w:id="1680" w:author="Huawei" w:date="2024-11-01T09:40:00Z"/>
        </w:rPr>
      </w:pPr>
      <w:del w:id="1681" w:author="Huawei" w:date="2024-11-01T09:40:00Z">
        <w:r w:rsidDel="00EC51B6">
          <w:delText xml:space="preserve">        afChargingIdString:</w:delText>
        </w:r>
      </w:del>
    </w:p>
    <w:p w14:paraId="7943C11A" w14:textId="7C860751" w:rsidR="00BC611D" w:rsidDel="00EC51B6" w:rsidRDefault="00BC611D" w:rsidP="00BC611D">
      <w:pPr>
        <w:pStyle w:val="PL"/>
        <w:rPr>
          <w:del w:id="1682" w:author="Huawei" w:date="2024-11-01T09:40:00Z"/>
        </w:rPr>
      </w:pPr>
      <w:del w:id="1683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val="en-US"/>
          </w:rPr>
          <w:delText>ApplicationChargingId</w:delText>
        </w:r>
        <w:r w:rsidDel="00EC51B6">
          <w:delText>'</w:delText>
        </w:r>
      </w:del>
    </w:p>
    <w:p w14:paraId="3753FD07" w14:textId="1EF93295" w:rsidR="00BC611D" w:rsidDel="00EC51B6" w:rsidRDefault="00BC611D" w:rsidP="00BC611D">
      <w:pPr>
        <w:pStyle w:val="PL"/>
        <w:rPr>
          <w:del w:id="1684" w:author="Huawei" w:date="2024-11-01T09:40:00Z"/>
        </w:rPr>
      </w:pPr>
      <w:del w:id="1685" w:author="Huawei" w:date="2024-11-01T09:40:00Z">
        <w:r w:rsidDel="00EC51B6">
          <w:delText xml:space="preserve">        userLocationInformation:</w:delText>
        </w:r>
      </w:del>
    </w:p>
    <w:p w14:paraId="2C1ED5AD" w14:textId="2211A9D3" w:rsidR="00BC611D" w:rsidDel="00EC51B6" w:rsidRDefault="00BC611D" w:rsidP="00BC611D">
      <w:pPr>
        <w:pStyle w:val="PL"/>
        <w:rPr>
          <w:del w:id="1686" w:author="Huawei" w:date="2024-11-01T09:40:00Z"/>
        </w:rPr>
      </w:pPr>
      <w:del w:id="1687" w:author="Huawei" w:date="2024-11-01T09:40:00Z">
        <w:r w:rsidDel="00EC51B6">
          <w:delText xml:space="preserve">          $ref: 'TS29571_CommonData.yaml#/components/schemas/UserLocation'</w:delText>
        </w:r>
      </w:del>
    </w:p>
    <w:p w14:paraId="35F82969" w14:textId="71F11C84" w:rsidR="00BC611D" w:rsidDel="00EC51B6" w:rsidRDefault="00BC611D" w:rsidP="00BC611D">
      <w:pPr>
        <w:pStyle w:val="PL"/>
        <w:rPr>
          <w:del w:id="1688" w:author="Huawei" w:date="2024-11-01T09:40:00Z"/>
        </w:rPr>
      </w:pPr>
      <w:del w:id="1689" w:author="Huawei" w:date="2024-11-01T09:40:00Z">
        <w:r w:rsidDel="00EC51B6">
          <w:delText xml:space="preserve">        uetimeZone:</w:delText>
        </w:r>
      </w:del>
    </w:p>
    <w:p w14:paraId="0C5979A3" w14:textId="2D844CDA" w:rsidR="00BC611D" w:rsidDel="00EC51B6" w:rsidRDefault="00BC611D" w:rsidP="00BC611D">
      <w:pPr>
        <w:pStyle w:val="PL"/>
        <w:rPr>
          <w:del w:id="1690" w:author="Huawei" w:date="2024-11-01T09:40:00Z"/>
        </w:rPr>
      </w:pPr>
      <w:del w:id="1691" w:author="Huawei" w:date="2024-11-01T09:40:00Z">
        <w:r w:rsidDel="00EC51B6">
          <w:delText xml:space="preserve">          $ref: 'TS29571_CommonData.yaml#/components/schemas/TimeZone'</w:delText>
        </w:r>
      </w:del>
    </w:p>
    <w:p w14:paraId="5F9C298C" w14:textId="56E723BF" w:rsidR="00BC611D" w:rsidDel="00EC51B6" w:rsidRDefault="00BC611D" w:rsidP="00BC611D">
      <w:pPr>
        <w:pStyle w:val="PL"/>
        <w:rPr>
          <w:del w:id="1692" w:author="Huawei" w:date="2024-11-01T09:40:00Z"/>
        </w:rPr>
      </w:pPr>
      <w:del w:id="1693" w:author="Huawei" w:date="2024-11-01T09:40:00Z">
        <w:r w:rsidDel="00EC51B6">
          <w:delText xml:space="preserve">        rATType:</w:delText>
        </w:r>
      </w:del>
    </w:p>
    <w:p w14:paraId="04F2B6B5" w14:textId="1EE98D2F" w:rsidR="00BC611D" w:rsidDel="00EC51B6" w:rsidRDefault="00BC611D" w:rsidP="00BC611D">
      <w:pPr>
        <w:pStyle w:val="PL"/>
        <w:rPr>
          <w:del w:id="1694" w:author="Huawei" w:date="2024-11-01T09:40:00Z"/>
        </w:rPr>
      </w:pPr>
      <w:del w:id="1695" w:author="Huawei" w:date="2024-11-01T09:40:00Z">
        <w:r w:rsidDel="00EC51B6">
          <w:delText xml:space="preserve">          $ref: 'TS29571_CommonData.yaml#/components/schemas/RatType'</w:delText>
        </w:r>
      </w:del>
    </w:p>
    <w:p w14:paraId="6E57DEDF" w14:textId="471CD553" w:rsidR="00BC611D" w:rsidDel="00EC51B6" w:rsidRDefault="00BC611D" w:rsidP="00BC611D">
      <w:pPr>
        <w:pStyle w:val="PL"/>
        <w:rPr>
          <w:del w:id="1696" w:author="Huawei" w:date="2024-11-01T09:40:00Z"/>
        </w:rPr>
      </w:pPr>
      <w:del w:id="1697" w:author="Huawei" w:date="2024-11-01T09:40:00Z">
        <w:r w:rsidDel="00EC51B6">
          <w:delText xml:space="preserve">        servingNodeID:</w:delText>
        </w:r>
      </w:del>
    </w:p>
    <w:p w14:paraId="3C0DF5CA" w14:textId="3BAFCB58" w:rsidR="00BC611D" w:rsidDel="00EC51B6" w:rsidRDefault="00BC611D" w:rsidP="00BC611D">
      <w:pPr>
        <w:pStyle w:val="PL"/>
        <w:rPr>
          <w:del w:id="1698" w:author="Huawei" w:date="2024-11-01T09:40:00Z"/>
        </w:rPr>
      </w:pPr>
      <w:del w:id="1699" w:author="Huawei" w:date="2024-11-01T09:40:00Z">
        <w:r w:rsidDel="00EC51B6">
          <w:delText xml:space="preserve">          type: array</w:delText>
        </w:r>
      </w:del>
    </w:p>
    <w:p w14:paraId="7E9B2C0F" w14:textId="24825163" w:rsidR="00BC611D" w:rsidDel="00EC51B6" w:rsidRDefault="00BC611D" w:rsidP="00BC611D">
      <w:pPr>
        <w:pStyle w:val="PL"/>
        <w:rPr>
          <w:del w:id="1700" w:author="Huawei" w:date="2024-11-01T09:40:00Z"/>
        </w:rPr>
      </w:pPr>
      <w:del w:id="1701" w:author="Huawei" w:date="2024-11-01T09:40:00Z">
        <w:r w:rsidDel="00EC51B6">
          <w:delText xml:space="preserve">          items:</w:delText>
        </w:r>
      </w:del>
    </w:p>
    <w:p w14:paraId="21F627F3" w14:textId="5D13F65F" w:rsidR="00BC611D" w:rsidDel="00EC51B6" w:rsidRDefault="00BC611D" w:rsidP="00BC611D">
      <w:pPr>
        <w:pStyle w:val="PL"/>
        <w:rPr>
          <w:del w:id="1702" w:author="Huawei" w:date="2024-11-01T09:40:00Z"/>
        </w:rPr>
      </w:pPr>
      <w:del w:id="1703" w:author="Huawei" w:date="2024-11-01T09:40:00Z">
        <w:r w:rsidDel="00EC51B6">
          <w:delText xml:space="preserve">            $ref: '#/components/schemas/ServingNetworkFunctionID'</w:delText>
        </w:r>
      </w:del>
    </w:p>
    <w:p w14:paraId="7B674959" w14:textId="57371312" w:rsidR="00BC611D" w:rsidDel="00EC51B6" w:rsidRDefault="00BC611D" w:rsidP="00BC611D">
      <w:pPr>
        <w:pStyle w:val="PL"/>
        <w:rPr>
          <w:del w:id="1704" w:author="Huawei" w:date="2024-11-01T09:40:00Z"/>
        </w:rPr>
      </w:pPr>
      <w:del w:id="1705" w:author="Huawei" w:date="2024-11-01T09:40:00Z">
        <w:r w:rsidDel="00EC51B6">
          <w:delText xml:space="preserve">          minItems: 0</w:delText>
        </w:r>
      </w:del>
    </w:p>
    <w:p w14:paraId="4475E4C0" w14:textId="0EC2A26E" w:rsidR="00BC611D" w:rsidDel="00EC51B6" w:rsidRDefault="00BC611D" w:rsidP="00BC611D">
      <w:pPr>
        <w:pStyle w:val="PL"/>
        <w:rPr>
          <w:del w:id="1706" w:author="Huawei" w:date="2024-11-01T09:40:00Z"/>
        </w:rPr>
      </w:pPr>
      <w:del w:id="1707" w:author="Huawei" w:date="2024-11-01T09:40:00Z">
        <w:r w:rsidDel="00EC51B6">
          <w:delText xml:space="preserve">        presenceReportingAreaInformation:</w:delText>
        </w:r>
      </w:del>
    </w:p>
    <w:p w14:paraId="79D578AE" w14:textId="7289C36C" w:rsidR="00BC611D" w:rsidDel="00EC51B6" w:rsidRDefault="00BC611D" w:rsidP="00BC611D">
      <w:pPr>
        <w:pStyle w:val="PL"/>
        <w:rPr>
          <w:del w:id="1708" w:author="Huawei" w:date="2024-11-01T09:40:00Z"/>
        </w:rPr>
      </w:pPr>
      <w:del w:id="1709" w:author="Huawei" w:date="2024-11-01T09:40:00Z">
        <w:r w:rsidDel="00EC51B6">
          <w:delText xml:space="preserve">          type: object</w:delText>
        </w:r>
      </w:del>
    </w:p>
    <w:p w14:paraId="0D83B0BD" w14:textId="689696A8" w:rsidR="00BC611D" w:rsidDel="00EC51B6" w:rsidRDefault="00BC611D" w:rsidP="00BC611D">
      <w:pPr>
        <w:pStyle w:val="PL"/>
        <w:rPr>
          <w:del w:id="1710" w:author="Huawei" w:date="2024-11-01T09:40:00Z"/>
        </w:rPr>
      </w:pPr>
      <w:del w:id="1711" w:author="Huawei" w:date="2024-11-01T09:40:00Z">
        <w:r w:rsidDel="00EC51B6">
          <w:delText xml:space="preserve">          additionalProperties:</w:delText>
        </w:r>
      </w:del>
    </w:p>
    <w:p w14:paraId="101FEA27" w14:textId="102B65D4" w:rsidR="00BC611D" w:rsidDel="00EC51B6" w:rsidRDefault="00BC611D" w:rsidP="00BC611D">
      <w:pPr>
        <w:pStyle w:val="PL"/>
        <w:rPr>
          <w:del w:id="1712" w:author="Huawei" w:date="2024-11-01T09:40:00Z"/>
        </w:rPr>
      </w:pPr>
      <w:del w:id="1713" w:author="Huawei" w:date="2024-11-01T09:40:00Z">
        <w:r w:rsidDel="00EC51B6">
          <w:delText xml:space="preserve">            $ref: 'TS29571_CommonData.yaml#/components/schemas/PresenceInfo'</w:delText>
        </w:r>
      </w:del>
    </w:p>
    <w:p w14:paraId="33668314" w14:textId="29A3C4FE" w:rsidR="00BC611D" w:rsidDel="00EC51B6" w:rsidRDefault="00BC611D" w:rsidP="00BC611D">
      <w:pPr>
        <w:pStyle w:val="PL"/>
        <w:rPr>
          <w:del w:id="1714" w:author="Huawei" w:date="2024-11-01T09:40:00Z"/>
        </w:rPr>
      </w:pPr>
      <w:del w:id="1715" w:author="Huawei" w:date="2024-11-01T09:40:00Z">
        <w:r w:rsidDel="00EC51B6">
          <w:delText xml:space="preserve">          minProperties: 0</w:delText>
        </w:r>
      </w:del>
    </w:p>
    <w:p w14:paraId="7EBF76D8" w14:textId="5D30F743" w:rsidR="00BC611D" w:rsidDel="00EC51B6" w:rsidRDefault="00BC611D" w:rsidP="00BC611D">
      <w:pPr>
        <w:pStyle w:val="PL"/>
        <w:rPr>
          <w:del w:id="1716" w:author="Huawei" w:date="2024-11-01T09:40:00Z"/>
        </w:rPr>
      </w:pPr>
      <w:del w:id="1717" w:author="Huawei" w:date="2024-11-01T09:40:00Z">
        <w:r w:rsidDel="00EC51B6">
          <w:delText xml:space="preserve">        3gppPSDataOffStatus:</w:delText>
        </w:r>
      </w:del>
    </w:p>
    <w:p w14:paraId="123F41D8" w14:textId="7581DCEE" w:rsidR="00BC611D" w:rsidDel="00EC51B6" w:rsidRDefault="00BC611D" w:rsidP="00BC611D">
      <w:pPr>
        <w:pStyle w:val="PL"/>
        <w:rPr>
          <w:del w:id="1718" w:author="Huawei" w:date="2024-11-01T09:40:00Z"/>
        </w:rPr>
      </w:pPr>
      <w:del w:id="1719" w:author="Huawei" w:date="2024-11-01T09:40:00Z">
        <w:r w:rsidDel="00EC51B6">
          <w:delText xml:space="preserve">          $ref: '#/components/schemas/3GPPPSDataOffStatus'</w:delText>
        </w:r>
      </w:del>
    </w:p>
    <w:p w14:paraId="1FCDBB3C" w14:textId="77BD342E" w:rsidR="00BC611D" w:rsidDel="00EC51B6" w:rsidRDefault="00BC611D" w:rsidP="00BC611D">
      <w:pPr>
        <w:pStyle w:val="PL"/>
        <w:rPr>
          <w:del w:id="1720" w:author="Huawei" w:date="2024-11-01T09:40:00Z"/>
        </w:rPr>
      </w:pPr>
      <w:del w:id="1721" w:author="Huawei" w:date="2024-11-01T09:40:00Z">
        <w:r w:rsidDel="00EC51B6">
          <w:delText xml:space="preserve">        sponsorIdentity:</w:delText>
        </w:r>
      </w:del>
    </w:p>
    <w:p w14:paraId="3294B661" w14:textId="620303E5" w:rsidR="00BC611D" w:rsidDel="00EC51B6" w:rsidRDefault="00BC611D" w:rsidP="00BC611D">
      <w:pPr>
        <w:pStyle w:val="PL"/>
        <w:rPr>
          <w:del w:id="1722" w:author="Huawei" w:date="2024-11-01T09:40:00Z"/>
        </w:rPr>
      </w:pPr>
      <w:del w:id="1723" w:author="Huawei" w:date="2024-11-01T09:40:00Z">
        <w:r w:rsidDel="00EC51B6">
          <w:lastRenderedPageBreak/>
          <w:delText xml:space="preserve">          type: string</w:delText>
        </w:r>
      </w:del>
    </w:p>
    <w:p w14:paraId="0E2568F4" w14:textId="6B87E0A1" w:rsidR="00BC611D" w:rsidDel="00EC51B6" w:rsidRDefault="00BC611D" w:rsidP="00BC611D">
      <w:pPr>
        <w:pStyle w:val="PL"/>
        <w:rPr>
          <w:del w:id="1724" w:author="Huawei" w:date="2024-11-01T09:40:00Z"/>
        </w:rPr>
      </w:pPr>
      <w:del w:id="1725" w:author="Huawei" w:date="2024-11-01T09:40:00Z">
        <w:r w:rsidDel="00EC51B6">
          <w:delText xml:space="preserve">        applicationserviceProviderIdentity:</w:delText>
        </w:r>
      </w:del>
    </w:p>
    <w:p w14:paraId="4C381794" w14:textId="55C3D6E1" w:rsidR="00BC611D" w:rsidDel="00EC51B6" w:rsidRDefault="00BC611D" w:rsidP="00BC611D">
      <w:pPr>
        <w:pStyle w:val="PL"/>
        <w:rPr>
          <w:del w:id="1726" w:author="Huawei" w:date="2024-11-01T09:40:00Z"/>
        </w:rPr>
      </w:pPr>
      <w:del w:id="1727" w:author="Huawei" w:date="2024-11-01T09:40:00Z">
        <w:r w:rsidDel="00EC51B6">
          <w:delText xml:space="preserve">          type: string</w:delText>
        </w:r>
      </w:del>
    </w:p>
    <w:p w14:paraId="1EED78C9" w14:textId="258C8504" w:rsidR="00BC611D" w:rsidDel="00EC51B6" w:rsidRDefault="00BC611D" w:rsidP="00BC611D">
      <w:pPr>
        <w:pStyle w:val="PL"/>
        <w:rPr>
          <w:del w:id="1728" w:author="Huawei" w:date="2024-11-01T09:40:00Z"/>
        </w:rPr>
      </w:pPr>
      <w:del w:id="1729" w:author="Huawei" w:date="2024-11-01T09:40:00Z">
        <w:r w:rsidDel="00EC51B6">
          <w:delText xml:space="preserve">        chargingRuleBaseName:</w:delText>
        </w:r>
      </w:del>
    </w:p>
    <w:p w14:paraId="173F7FB4" w14:textId="5CDE049D" w:rsidR="00BC611D" w:rsidDel="00EC51B6" w:rsidRDefault="00BC611D" w:rsidP="00BC611D">
      <w:pPr>
        <w:pStyle w:val="PL"/>
        <w:rPr>
          <w:del w:id="1730" w:author="Huawei" w:date="2024-11-01T09:40:00Z"/>
        </w:rPr>
      </w:pPr>
      <w:del w:id="1731" w:author="Huawei" w:date="2024-11-01T09:40:00Z">
        <w:r w:rsidDel="00EC51B6">
          <w:delText xml:space="preserve">          type: string</w:delText>
        </w:r>
      </w:del>
    </w:p>
    <w:p w14:paraId="7A12D735" w14:textId="30208210" w:rsidR="00BC611D" w:rsidDel="00EC51B6" w:rsidRDefault="00BC611D" w:rsidP="00BC611D">
      <w:pPr>
        <w:pStyle w:val="PL"/>
        <w:rPr>
          <w:del w:id="1732" w:author="Huawei" w:date="2024-11-01T09:40:00Z"/>
        </w:rPr>
      </w:pPr>
      <w:del w:id="1733" w:author="Huawei" w:date="2024-11-01T09:40:00Z">
        <w:r w:rsidDel="00EC51B6">
          <w:delText xml:space="preserve">        mAPDUSteeringFunctionality:</w:delText>
        </w:r>
      </w:del>
    </w:p>
    <w:p w14:paraId="3FD6FCA6" w14:textId="7650FDF7" w:rsidR="00BC611D" w:rsidDel="00EC51B6" w:rsidRDefault="00BC611D" w:rsidP="00BC611D">
      <w:pPr>
        <w:pStyle w:val="PL"/>
        <w:rPr>
          <w:del w:id="1734" w:author="Huawei" w:date="2024-11-01T09:40:00Z"/>
        </w:rPr>
      </w:pPr>
      <w:del w:id="1735" w:author="Huawei" w:date="2024-11-01T09:40:00Z">
        <w:r w:rsidDel="00EC51B6">
          <w:delText xml:space="preserve">          $ref: 'TS29512_Npcf_SMPolicyControl.yaml#/components/schemas/SteeringFunctionality'</w:delText>
        </w:r>
      </w:del>
    </w:p>
    <w:p w14:paraId="35A73177" w14:textId="589B47B2" w:rsidR="00BC611D" w:rsidDel="00EC51B6" w:rsidRDefault="00BC611D" w:rsidP="00BC611D">
      <w:pPr>
        <w:pStyle w:val="PL"/>
        <w:rPr>
          <w:del w:id="1736" w:author="Huawei" w:date="2024-11-01T09:40:00Z"/>
        </w:rPr>
      </w:pPr>
      <w:del w:id="1737" w:author="Huawei" w:date="2024-11-01T09:40:00Z">
        <w:r w:rsidDel="00EC51B6">
          <w:delText xml:space="preserve">        mAPDUSteeringMode:</w:delText>
        </w:r>
      </w:del>
    </w:p>
    <w:p w14:paraId="6A216ECE" w14:textId="1165AFAF" w:rsidR="00BC611D" w:rsidDel="00EC51B6" w:rsidRDefault="00BC611D" w:rsidP="00BC611D">
      <w:pPr>
        <w:pStyle w:val="PL"/>
        <w:rPr>
          <w:del w:id="1738" w:author="Huawei" w:date="2024-11-01T09:40:00Z"/>
        </w:rPr>
      </w:pPr>
      <w:del w:id="1739" w:author="Huawei" w:date="2024-11-01T09:40:00Z">
        <w:r w:rsidDel="00EC51B6">
          <w:delText xml:space="preserve">          $ref: 'TS29512_Npcf_SMPolicyControl.yaml#/components/schemas/SteeringMode'</w:delText>
        </w:r>
      </w:del>
    </w:p>
    <w:p w14:paraId="1FA4C71B" w14:textId="0D55A7F3" w:rsidR="00BC611D" w:rsidDel="00EC51B6" w:rsidRDefault="00BC611D" w:rsidP="00BC611D">
      <w:pPr>
        <w:pStyle w:val="PL"/>
        <w:rPr>
          <w:del w:id="1740" w:author="Huawei" w:date="2024-11-01T09:40:00Z"/>
        </w:rPr>
      </w:pPr>
      <w:del w:id="1741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trafficForwardingWay</w:delText>
        </w:r>
        <w:r w:rsidDel="00EC51B6">
          <w:delText>:</w:delText>
        </w:r>
      </w:del>
    </w:p>
    <w:p w14:paraId="0F770A5D" w14:textId="7749EDC8" w:rsidR="00BC611D" w:rsidDel="00EC51B6" w:rsidRDefault="00BC611D" w:rsidP="00BC611D">
      <w:pPr>
        <w:pStyle w:val="PL"/>
        <w:rPr>
          <w:del w:id="1742" w:author="Huawei" w:date="2024-11-01T09:40:00Z"/>
        </w:rPr>
      </w:pPr>
      <w:del w:id="1743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TrafficForwardingWay</w:delText>
        </w:r>
        <w:r w:rsidDel="00EC51B6">
          <w:delText>'</w:delText>
        </w:r>
      </w:del>
    </w:p>
    <w:p w14:paraId="64D5440F" w14:textId="69D4BFB8" w:rsidR="00BC611D" w:rsidDel="00EC51B6" w:rsidRDefault="00BC611D" w:rsidP="00BC611D">
      <w:pPr>
        <w:pStyle w:val="PL"/>
        <w:rPr>
          <w:del w:id="1744" w:author="Huawei" w:date="2024-11-01T09:40:00Z"/>
        </w:rPr>
      </w:pPr>
      <w:del w:id="1745" w:author="Huawei" w:date="2024-11-01T09:40:00Z">
        <w:r w:rsidDel="00EC51B6">
          <w:delText xml:space="preserve">        qosMonitoringReport:</w:delText>
        </w:r>
      </w:del>
    </w:p>
    <w:p w14:paraId="64A0EF14" w14:textId="26E1F099" w:rsidR="00BC611D" w:rsidDel="00EC51B6" w:rsidRDefault="00BC611D" w:rsidP="00BC611D">
      <w:pPr>
        <w:pStyle w:val="PL"/>
        <w:rPr>
          <w:del w:id="1746" w:author="Huawei" w:date="2024-11-01T09:40:00Z"/>
        </w:rPr>
      </w:pPr>
      <w:del w:id="1747" w:author="Huawei" w:date="2024-11-01T09:40:00Z">
        <w:r w:rsidDel="00EC51B6">
          <w:delText xml:space="preserve">          type: array</w:delText>
        </w:r>
      </w:del>
    </w:p>
    <w:p w14:paraId="0D00C73B" w14:textId="26E09999" w:rsidR="00BC611D" w:rsidDel="00EC51B6" w:rsidRDefault="00BC611D" w:rsidP="00BC611D">
      <w:pPr>
        <w:pStyle w:val="PL"/>
        <w:rPr>
          <w:del w:id="1748" w:author="Huawei" w:date="2024-11-01T09:40:00Z"/>
        </w:rPr>
      </w:pPr>
      <w:del w:id="1749" w:author="Huawei" w:date="2024-11-01T09:40:00Z">
        <w:r w:rsidDel="00EC51B6">
          <w:delText xml:space="preserve">          items:</w:delText>
        </w:r>
      </w:del>
    </w:p>
    <w:p w14:paraId="71E7EAA9" w14:textId="4083FFFD" w:rsidR="00BC611D" w:rsidDel="00EC51B6" w:rsidRDefault="00BC611D" w:rsidP="00BC611D">
      <w:pPr>
        <w:pStyle w:val="PL"/>
        <w:rPr>
          <w:del w:id="1750" w:author="Huawei" w:date="2024-11-01T09:40:00Z"/>
        </w:rPr>
      </w:pPr>
      <w:del w:id="1751" w:author="Huawei" w:date="2024-11-01T09:40:00Z">
        <w:r w:rsidDel="00EC51B6">
          <w:delText xml:space="preserve">            $ref: '#/components/schemas/QosMonitoringReport'</w:delText>
        </w:r>
      </w:del>
    </w:p>
    <w:p w14:paraId="6922597E" w14:textId="2363E81E" w:rsidR="00BC611D" w:rsidDel="00EC51B6" w:rsidRDefault="00BC611D" w:rsidP="00BC611D">
      <w:pPr>
        <w:pStyle w:val="PL"/>
        <w:rPr>
          <w:del w:id="1752" w:author="Huawei" w:date="2024-11-01T09:40:00Z"/>
        </w:rPr>
      </w:pPr>
      <w:del w:id="1753" w:author="Huawei" w:date="2024-11-01T09:40:00Z">
        <w:r w:rsidDel="00EC51B6">
          <w:delText xml:space="preserve">          minItems: 0</w:delText>
        </w:r>
      </w:del>
    </w:p>
    <w:p w14:paraId="65D0199A" w14:textId="2A867235" w:rsidR="00BC611D" w:rsidDel="00EC51B6" w:rsidRDefault="00BC611D" w:rsidP="00BC611D">
      <w:pPr>
        <w:pStyle w:val="PL"/>
        <w:rPr>
          <w:del w:id="1754" w:author="Huawei" w:date="2024-11-01T09:40:00Z"/>
        </w:rPr>
      </w:pPr>
      <w:del w:id="1755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mBSSessionID</w:delText>
        </w:r>
        <w:r w:rsidDel="00EC51B6">
          <w:delText>:</w:delText>
        </w:r>
      </w:del>
    </w:p>
    <w:p w14:paraId="7B73192F" w14:textId="36C261B5" w:rsidR="00BC611D" w:rsidDel="00EC51B6" w:rsidRDefault="00BC611D" w:rsidP="00BC611D">
      <w:pPr>
        <w:pStyle w:val="PL"/>
        <w:rPr>
          <w:del w:id="1756" w:author="Huawei" w:date="2024-11-01T09:40:00Z"/>
        </w:rPr>
      </w:pPr>
      <w:del w:id="1757" w:author="Huawei" w:date="2024-11-01T09:40:00Z">
        <w:r w:rsidDel="00EC51B6">
          <w:delText xml:space="preserve">          $ref: 'TS29571_CommonData.yaml#/components/schemas/MbsSessionId'</w:delText>
        </w:r>
      </w:del>
    </w:p>
    <w:p w14:paraId="099A2407" w14:textId="6B7DF3F3" w:rsidR="00BC611D" w:rsidDel="00EC51B6" w:rsidRDefault="00BC611D" w:rsidP="00BC611D">
      <w:pPr>
        <w:pStyle w:val="PL"/>
        <w:rPr>
          <w:del w:id="1758" w:author="Huawei" w:date="2024-11-01T09:40:00Z"/>
        </w:rPr>
      </w:pPr>
      <w:del w:id="1759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mBSDeliveryMethod</w:delText>
        </w:r>
        <w:r w:rsidDel="00EC51B6">
          <w:delText>:</w:delText>
        </w:r>
      </w:del>
    </w:p>
    <w:p w14:paraId="7964CF12" w14:textId="7F399A07" w:rsidR="00BC611D" w:rsidDel="00EC51B6" w:rsidRDefault="00BC611D" w:rsidP="00BC611D">
      <w:pPr>
        <w:pStyle w:val="PL"/>
        <w:rPr>
          <w:del w:id="1760" w:author="Huawei" w:date="2024-11-01T09:40:00Z"/>
        </w:rPr>
      </w:pPr>
      <w:del w:id="1761" w:author="Huawei" w:date="2024-11-01T09:40:00Z">
        <w:r w:rsidDel="00EC51B6">
          <w:delText xml:space="preserve">          $ref: '#/components/schemas/MbsDeliveryMethod'</w:delText>
        </w:r>
      </w:del>
    </w:p>
    <w:p w14:paraId="2B68DE06" w14:textId="553CDF9D" w:rsidR="00BC611D" w:rsidDel="00EC51B6" w:rsidRDefault="00BC611D" w:rsidP="00BC611D">
      <w:pPr>
        <w:pStyle w:val="PL"/>
        <w:rPr>
          <w:del w:id="1762" w:author="Huawei" w:date="2024-11-01T09:40:00Z"/>
        </w:rPr>
      </w:pPr>
      <w:del w:id="1763" w:author="Huawei" w:date="2024-11-01T09:40:00Z">
        <w:r w:rsidDel="00EC51B6">
          <w:delText xml:space="preserve">    NSPAContainerInformation:</w:delText>
        </w:r>
      </w:del>
    </w:p>
    <w:p w14:paraId="711A6903" w14:textId="1DFEE3EF" w:rsidR="00BC611D" w:rsidDel="00EC51B6" w:rsidRDefault="00BC611D" w:rsidP="00BC611D">
      <w:pPr>
        <w:pStyle w:val="PL"/>
        <w:rPr>
          <w:del w:id="1764" w:author="Huawei" w:date="2024-11-01T09:40:00Z"/>
        </w:rPr>
      </w:pPr>
      <w:del w:id="1765" w:author="Huawei" w:date="2024-11-01T09:40:00Z">
        <w:r w:rsidDel="00EC51B6">
          <w:delText xml:space="preserve">      type: object</w:delText>
        </w:r>
      </w:del>
    </w:p>
    <w:p w14:paraId="1D3B9A51" w14:textId="148FD4AD" w:rsidR="00BC611D" w:rsidDel="00EC51B6" w:rsidRDefault="00BC611D" w:rsidP="00BC611D">
      <w:pPr>
        <w:pStyle w:val="PL"/>
        <w:rPr>
          <w:del w:id="1766" w:author="Huawei" w:date="2024-11-01T09:40:00Z"/>
        </w:rPr>
      </w:pPr>
      <w:del w:id="1767" w:author="Huawei" w:date="2024-11-01T09:40:00Z">
        <w:r w:rsidDel="00EC51B6">
          <w:delText xml:space="preserve">      properties:</w:delText>
        </w:r>
      </w:del>
    </w:p>
    <w:p w14:paraId="129BE394" w14:textId="5DB713BA" w:rsidR="00BC611D" w:rsidDel="00EC51B6" w:rsidRDefault="00BC611D" w:rsidP="00BC611D">
      <w:pPr>
        <w:pStyle w:val="PL"/>
        <w:rPr>
          <w:del w:id="1768" w:author="Huawei" w:date="2024-11-01T09:40:00Z"/>
        </w:rPr>
      </w:pPr>
      <w:del w:id="1769" w:author="Huawei" w:date="2024-11-01T09:40:00Z">
        <w:r w:rsidDel="00EC51B6">
          <w:delText xml:space="preserve">        uplinkL</w:delText>
        </w:r>
        <w:r w:rsidDel="00EC51B6">
          <w:rPr>
            <w:rFonts w:eastAsia="Times New Roman"/>
            <w:lang w:val="x-none"/>
          </w:rPr>
          <w:delText>atency</w:delText>
        </w:r>
        <w:r w:rsidDel="00EC51B6">
          <w:delText>:</w:delText>
        </w:r>
      </w:del>
    </w:p>
    <w:p w14:paraId="0176698E" w14:textId="713955C2" w:rsidR="00BC611D" w:rsidDel="00EC51B6" w:rsidRDefault="00BC611D" w:rsidP="00BC611D">
      <w:pPr>
        <w:pStyle w:val="PL"/>
        <w:rPr>
          <w:del w:id="1770" w:author="Huawei" w:date="2024-11-01T09:40:00Z"/>
        </w:rPr>
      </w:pPr>
      <w:del w:id="1771" w:author="Huawei" w:date="2024-11-01T09:40:00Z">
        <w:r w:rsidDel="00EC51B6">
          <w:delText xml:space="preserve">          type: integer</w:delText>
        </w:r>
      </w:del>
    </w:p>
    <w:p w14:paraId="36BC1652" w14:textId="5CEBAB70" w:rsidR="00BC611D" w:rsidDel="00EC51B6" w:rsidRDefault="00BC611D" w:rsidP="00BC611D">
      <w:pPr>
        <w:pStyle w:val="PL"/>
        <w:rPr>
          <w:del w:id="1772" w:author="Huawei" w:date="2024-11-01T09:40:00Z"/>
        </w:rPr>
      </w:pPr>
      <w:del w:id="1773" w:author="Huawei" w:date="2024-11-01T09:40:00Z">
        <w:r w:rsidDel="00EC51B6">
          <w:delText xml:space="preserve">        downlinkLatency:</w:delText>
        </w:r>
      </w:del>
    </w:p>
    <w:p w14:paraId="68B1284C" w14:textId="667A98B3" w:rsidR="00BC611D" w:rsidDel="00EC51B6" w:rsidRDefault="00BC611D" w:rsidP="00BC611D">
      <w:pPr>
        <w:pStyle w:val="PL"/>
        <w:rPr>
          <w:del w:id="1774" w:author="Huawei" w:date="2024-11-01T09:40:00Z"/>
        </w:rPr>
      </w:pPr>
      <w:del w:id="1775" w:author="Huawei" w:date="2024-11-01T09:40:00Z">
        <w:r w:rsidDel="00EC51B6">
          <w:delText xml:space="preserve">          type: integer</w:delText>
        </w:r>
      </w:del>
    </w:p>
    <w:p w14:paraId="6F63CF1D" w14:textId="0E415088" w:rsidR="00BC611D" w:rsidDel="00EC51B6" w:rsidRDefault="00BC611D" w:rsidP="00BC611D">
      <w:pPr>
        <w:pStyle w:val="PL"/>
        <w:rPr>
          <w:del w:id="1776" w:author="Huawei" w:date="2024-11-01T09:40:00Z"/>
        </w:rPr>
      </w:pPr>
      <w:del w:id="1777" w:author="Huawei" w:date="2024-11-01T09:40:00Z">
        <w:r w:rsidDel="00EC51B6">
          <w:delText xml:space="preserve">        uplinkT</w:delText>
        </w:r>
        <w:r w:rsidDel="00EC51B6">
          <w:rPr>
            <w:rFonts w:eastAsia="Times New Roman"/>
            <w:lang w:val="x-none"/>
          </w:rPr>
          <w:delText>hroughput</w:delText>
        </w:r>
        <w:r w:rsidDel="00EC51B6">
          <w:delText>:</w:delText>
        </w:r>
      </w:del>
    </w:p>
    <w:p w14:paraId="630D6DC4" w14:textId="628893B8" w:rsidR="00BC611D" w:rsidDel="00EC51B6" w:rsidRDefault="00BC611D" w:rsidP="00BC611D">
      <w:pPr>
        <w:pStyle w:val="PL"/>
        <w:rPr>
          <w:del w:id="1778" w:author="Huawei" w:date="2024-11-01T09:40:00Z"/>
        </w:rPr>
      </w:pPr>
      <w:del w:id="1779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'</w:delText>
        </w:r>
      </w:del>
    </w:p>
    <w:p w14:paraId="1538D724" w14:textId="595E3E33" w:rsidR="00BC611D" w:rsidDel="00EC51B6" w:rsidRDefault="00BC611D" w:rsidP="00BC611D">
      <w:pPr>
        <w:pStyle w:val="PL"/>
        <w:rPr>
          <w:del w:id="1780" w:author="Huawei" w:date="2024-11-01T09:40:00Z"/>
        </w:rPr>
      </w:pPr>
      <w:del w:id="1781" w:author="Huawei" w:date="2024-11-01T09:40:00Z">
        <w:r w:rsidDel="00EC51B6">
          <w:delText xml:space="preserve">        downlinkThroughput:</w:delText>
        </w:r>
      </w:del>
    </w:p>
    <w:p w14:paraId="40A238E0" w14:textId="5735EFC3" w:rsidR="00BC611D" w:rsidDel="00EC51B6" w:rsidRDefault="00BC611D" w:rsidP="00BC611D">
      <w:pPr>
        <w:pStyle w:val="PL"/>
        <w:rPr>
          <w:del w:id="1782" w:author="Huawei" w:date="2024-11-01T09:40:00Z"/>
        </w:rPr>
      </w:pPr>
      <w:del w:id="1783" w:author="Huawei" w:date="2024-11-01T09:40:00Z">
        <w:r w:rsidDel="00EC51B6">
          <w:delText xml:space="preserve">          $ref: '#/components/schemas/Throughput'</w:delText>
        </w:r>
      </w:del>
    </w:p>
    <w:p w14:paraId="2A6CB714" w14:textId="23D1508E" w:rsidR="00BC611D" w:rsidDel="00EC51B6" w:rsidRDefault="00BC611D" w:rsidP="00BC611D">
      <w:pPr>
        <w:pStyle w:val="PL"/>
        <w:rPr>
          <w:del w:id="1784" w:author="Huawei" w:date="2024-11-01T09:40:00Z"/>
        </w:rPr>
      </w:pPr>
      <w:del w:id="1785" w:author="Huawei" w:date="2024-11-01T09:40:00Z">
        <w:r w:rsidDel="00EC51B6">
          <w:delText xml:space="preserve">        </w:delText>
        </w:r>
        <w:r w:rsidDel="00EC51B6">
          <w:rPr>
            <w:rFonts w:eastAsia="Times New Roman"/>
            <w:lang w:val="x-none"/>
          </w:rPr>
          <w:delText>maximumPacketLossRateUL</w:delText>
        </w:r>
        <w:r w:rsidDel="00EC51B6">
          <w:delText>:</w:delText>
        </w:r>
      </w:del>
    </w:p>
    <w:p w14:paraId="27B83B9B" w14:textId="5AA3A461" w:rsidR="00BC611D" w:rsidDel="00EC51B6" w:rsidRDefault="00BC611D" w:rsidP="00BC611D">
      <w:pPr>
        <w:pStyle w:val="PL"/>
        <w:rPr>
          <w:del w:id="1786" w:author="Huawei" w:date="2024-11-01T09:40:00Z"/>
        </w:rPr>
      </w:pPr>
      <w:del w:id="1787" w:author="Huawei" w:date="2024-11-01T09:40:00Z">
        <w:r w:rsidDel="00EC51B6">
          <w:delText xml:space="preserve">          type: integer</w:delText>
        </w:r>
      </w:del>
    </w:p>
    <w:p w14:paraId="61D36BC5" w14:textId="5AF9CF4C" w:rsidR="00BC611D" w:rsidDel="00EC51B6" w:rsidRDefault="00BC611D" w:rsidP="00BC611D">
      <w:pPr>
        <w:pStyle w:val="PL"/>
        <w:rPr>
          <w:del w:id="1788" w:author="Huawei" w:date="2024-11-01T09:40:00Z"/>
        </w:rPr>
      </w:pPr>
      <w:del w:id="1789" w:author="Huawei" w:date="2024-11-01T09:40:00Z">
        <w:r w:rsidDel="00EC51B6">
          <w:delText xml:space="preserve">        maximumPacketLossRateDL:</w:delText>
        </w:r>
      </w:del>
    </w:p>
    <w:p w14:paraId="06DA42D4" w14:textId="5D6E89B8" w:rsidR="00BC611D" w:rsidDel="00EC51B6" w:rsidRDefault="00BC611D" w:rsidP="00BC611D">
      <w:pPr>
        <w:pStyle w:val="PL"/>
        <w:rPr>
          <w:del w:id="1790" w:author="Huawei" w:date="2024-11-01T09:40:00Z"/>
        </w:rPr>
      </w:pPr>
      <w:del w:id="1791" w:author="Huawei" w:date="2024-11-01T09:40:00Z">
        <w:r w:rsidDel="00EC51B6">
          <w:delText xml:space="preserve">          type: integer</w:delText>
        </w:r>
      </w:del>
    </w:p>
    <w:p w14:paraId="7E4285D2" w14:textId="3C750E0C" w:rsidR="00BC611D" w:rsidDel="00EC51B6" w:rsidRDefault="00BC611D" w:rsidP="00BC611D">
      <w:pPr>
        <w:pStyle w:val="PL"/>
        <w:rPr>
          <w:del w:id="1792" w:author="Huawei" w:date="2024-11-01T09:40:00Z"/>
        </w:rPr>
      </w:pPr>
      <w:del w:id="1793" w:author="Huawei" w:date="2024-11-01T09:40:00Z">
        <w:r w:rsidDel="00EC51B6">
          <w:delText xml:space="preserve">        </w:delText>
        </w:r>
        <w:r w:rsidDel="00EC51B6">
          <w:rPr>
            <w:rFonts w:eastAsia="Times New Roman"/>
            <w:lang w:val="x-none"/>
          </w:rPr>
          <w:delText>serviceExperienceStatisticsData</w:delText>
        </w:r>
        <w:r w:rsidDel="00EC51B6">
          <w:delText>:</w:delText>
        </w:r>
      </w:del>
    </w:p>
    <w:p w14:paraId="5914BC14" w14:textId="2B2693E2" w:rsidR="00BC611D" w:rsidDel="00EC51B6" w:rsidRDefault="00BC611D" w:rsidP="00BC611D">
      <w:pPr>
        <w:pStyle w:val="PL"/>
        <w:rPr>
          <w:del w:id="1794" w:author="Huawei" w:date="2024-11-01T09:40:00Z"/>
        </w:rPr>
      </w:pPr>
      <w:del w:id="1795" w:author="Huawei" w:date="2024-11-01T09:40:00Z">
        <w:r w:rsidDel="00EC51B6">
          <w:delText xml:space="preserve">          $ref: 'TS29520_Nnwdaf_EventsSubscription.yaml#/components/schemas/ServiceExperienceInfo'</w:delText>
        </w:r>
      </w:del>
    </w:p>
    <w:p w14:paraId="0B802F99" w14:textId="1A2CA9E2" w:rsidR="00BC611D" w:rsidDel="00EC51B6" w:rsidRDefault="00BC611D" w:rsidP="00BC611D">
      <w:pPr>
        <w:pStyle w:val="PL"/>
        <w:rPr>
          <w:del w:id="1796" w:author="Huawei" w:date="2024-11-01T09:40:00Z"/>
        </w:rPr>
      </w:pPr>
      <w:del w:id="1797" w:author="Huawei" w:date="2024-11-01T09:40:00Z">
        <w:r w:rsidDel="00EC51B6">
          <w:delText xml:space="preserve">        </w:delText>
        </w:r>
        <w:r w:rsidDel="00EC51B6">
          <w:rPr>
            <w:rFonts w:eastAsia="Times New Roman"/>
            <w:lang w:val="x-none"/>
          </w:rPr>
          <w:delText>theNumberOfPDUSessions</w:delText>
        </w:r>
        <w:r w:rsidDel="00EC51B6">
          <w:delText>:</w:delText>
        </w:r>
      </w:del>
    </w:p>
    <w:p w14:paraId="4FAEBC60" w14:textId="048B705D" w:rsidR="00BC611D" w:rsidDel="00EC51B6" w:rsidRDefault="00BC611D" w:rsidP="00BC611D">
      <w:pPr>
        <w:pStyle w:val="PL"/>
        <w:rPr>
          <w:del w:id="1798" w:author="Huawei" w:date="2024-11-01T09:40:00Z"/>
        </w:rPr>
      </w:pPr>
      <w:del w:id="1799" w:author="Huawei" w:date="2024-11-01T09:40:00Z">
        <w:r w:rsidDel="00EC51B6">
          <w:delText xml:space="preserve">          type: integer</w:delText>
        </w:r>
      </w:del>
    </w:p>
    <w:p w14:paraId="7D7D86C3" w14:textId="4000DD04" w:rsidR="00BC611D" w:rsidDel="00EC51B6" w:rsidRDefault="00BC611D" w:rsidP="00BC611D">
      <w:pPr>
        <w:pStyle w:val="PL"/>
        <w:rPr>
          <w:del w:id="1800" w:author="Huawei" w:date="2024-11-01T09:40:00Z"/>
        </w:rPr>
      </w:pPr>
      <w:del w:id="1801" w:author="Huawei" w:date="2024-11-01T09:40:00Z">
        <w:r w:rsidDel="00EC51B6">
          <w:delText xml:space="preserve">        </w:delText>
        </w:r>
        <w:r w:rsidDel="00EC51B6">
          <w:rPr>
            <w:rFonts w:eastAsia="Times New Roman"/>
            <w:lang w:val="x-none"/>
          </w:rPr>
          <w:delText>theNumberOfRegisteredSubscribers</w:delText>
        </w:r>
        <w:r w:rsidDel="00EC51B6">
          <w:delText>:</w:delText>
        </w:r>
      </w:del>
    </w:p>
    <w:p w14:paraId="53A7E984" w14:textId="3436E2AE" w:rsidR="00BC611D" w:rsidDel="00EC51B6" w:rsidRDefault="00BC611D" w:rsidP="00BC611D">
      <w:pPr>
        <w:pStyle w:val="PL"/>
        <w:rPr>
          <w:del w:id="1802" w:author="Huawei" w:date="2024-11-01T09:40:00Z"/>
        </w:rPr>
      </w:pPr>
      <w:del w:id="1803" w:author="Huawei" w:date="2024-11-01T09:40:00Z">
        <w:r w:rsidDel="00EC51B6">
          <w:delText xml:space="preserve">          type: integer</w:delText>
        </w:r>
      </w:del>
    </w:p>
    <w:p w14:paraId="6BB63E66" w14:textId="04BB4C76" w:rsidR="00BC611D" w:rsidDel="00EC51B6" w:rsidRDefault="00BC611D" w:rsidP="00BC611D">
      <w:pPr>
        <w:pStyle w:val="PL"/>
        <w:rPr>
          <w:del w:id="1804" w:author="Huawei" w:date="2024-11-01T09:40:00Z"/>
        </w:rPr>
      </w:pPr>
      <w:del w:id="1805" w:author="Huawei" w:date="2024-11-01T09:40:00Z">
        <w:r w:rsidDel="00EC51B6">
          <w:delText xml:space="preserve">        </w:delText>
        </w:r>
        <w:r w:rsidDel="00EC51B6">
          <w:rPr>
            <w:rFonts w:eastAsia="Times New Roman"/>
            <w:lang w:val="x-none"/>
          </w:rPr>
          <w:delText>loadLevel</w:delText>
        </w:r>
        <w:r w:rsidDel="00EC51B6">
          <w:delText>:</w:delText>
        </w:r>
      </w:del>
    </w:p>
    <w:p w14:paraId="4984B9E7" w14:textId="37E21C08" w:rsidR="00BC611D" w:rsidDel="00EC51B6" w:rsidRDefault="00BC611D" w:rsidP="00BC611D">
      <w:pPr>
        <w:pStyle w:val="PL"/>
        <w:rPr>
          <w:del w:id="1806" w:author="Huawei" w:date="2024-11-01T09:40:00Z"/>
        </w:rPr>
      </w:pPr>
      <w:del w:id="1807" w:author="Huawei" w:date="2024-11-01T09:40:00Z">
        <w:r w:rsidDel="00EC51B6">
          <w:delText xml:space="preserve">          $ref: 'TS29520_Nnwdaf_EventsSubscription.yaml#/components/schemas/NsiLoadLevelInfo'</w:delText>
        </w:r>
      </w:del>
    </w:p>
    <w:p w14:paraId="03DCADA9" w14:textId="3887A5D4" w:rsidR="00BC611D" w:rsidDel="00EC51B6" w:rsidRDefault="00BC611D" w:rsidP="00BC611D">
      <w:pPr>
        <w:pStyle w:val="PL"/>
        <w:rPr>
          <w:del w:id="1808" w:author="Huawei" w:date="2024-11-01T09:40:00Z"/>
        </w:rPr>
      </w:pPr>
      <w:del w:id="1809" w:author="Huawei" w:date="2024-11-01T09:40:00Z">
        <w:r w:rsidDel="00EC51B6">
          <w:delText xml:space="preserve">    NSPAChargingInformation:</w:delText>
        </w:r>
      </w:del>
    </w:p>
    <w:p w14:paraId="43FEDE99" w14:textId="38294445" w:rsidR="00BC611D" w:rsidDel="00EC51B6" w:rsidRDefault="00BC611D" w:rsidP="00BC611D">
      <w:pPr>
        <w:pStyle w:val="PL"/>
        <w:rPr>
          <w:del w:id="1810" w:author="Huawei" w:date="2024-11-01T09:40:00Z"/>
        </w:rPr>
      </w:pPr>
      <w:del w:id="1811" w:author="Huawei" w:date="2024-11-01T09:40:00Z">
        <w:r w:rsidDel="00EC51B6">
          <w:delText xml:space="preserve">      type: object</w:delText>
        </w:r>
      </w:del>
    </w:p>
    <w:p w14:paraId="23AE61E2" w14:textId="30A99AB2" w:rsidR="00BC611D" w:rsidDel="00EC51B6" w:rsidRDefault="00BC611D" w:rsidP="00BC611D">
      <w:pPr>
        <w:pStyle w:val="PL"/>
        <w:rPr>
          <w:del w:id="1812" w:author="Huawei" w:date="2024-11-01T09:40:00Z"/>
        </w:rPr>
      </w:pPr>
      <w:del w:id="1813" w:author="Huawei" w:date="2024-11-01T09:40:00Z">
        <w:r w:rsidDel="00EC51B6">
          <w:delText xml:space="preserve">      properties:</w:delText>
        </w:r>
      </w:del>
    </w:p>
    <w:p w14:paraId="73EDEDD2" w14:textId="55DED67C" w:rsidR="00BC611D" w:rsidDel="00EC51B6" w:rsidRDefault="00BC611D" w:rsidP="00BC611D">
      <w:pPr>
        <w:pStyle w:val="PL"/>
        <w:rPr>
          <w:del w:id="1814" w:author="Huawei" w:date="2024-11-01T09:40:00Z"/>
        </w:rPr>
      </w:pPr>
      <w:del w:id="1815" w:author="Huawei" w:date="2024-11-01T09:40:00Z">
        <w:r w:rsidDel="00EC51B6">
          <w:delText xml:space="preserve">        singleN</w:delText>
        </w:r>
        <w:r w:rsidDel="00EC51B6">
          <w:rPr>
            <w:color w:val="000000"/>
            <w:lang w:val="en-US"/>
          </w:rPr>
          <w:delText>SSAI</w:delText>
        </w:r>
        <w:r w:rsidDel="00EC51B6">
          <w:delText>:</w:delText>
        </w:r>
      </w:del>
    </w:p>
    <w:p w14:paraId="09C97F83" w14:textId="3E1AA183" w:rsidR="00BC611D" w:rsidDel="00EC51B6" w:rsidRDefault="00BC611D" w:rsidP="00BC611D">
      <w:pPr>
        <w:pStyle w:val="PL"/>
        <w:rPr>
          <w:del w:id="1816" w:author="Huawei" w:date="2024-11-01T09:40:00Z"/>
        </w:rPr>
      </w:pPr>
      <w:del w:id="1817" w:author="Huawei" w:date="2024-11-01T09:40:00Z">
        <w:r w:rsidDel="00EC51B6">
          <w:delText xml:space="preserve">          $ref: 'TS29571_CommonData.yaml#/components/schemas/Snssai'</w:delText>
        </w:r>
      </w:del>
    </w:p>
    <w:p w14:paraId="122D7F90" w14:textId="50A14046" w:rsidR="00BC611D" w:rsidDel="00EC51B6" w:rsidRDefault="00BC611D" w:rsidP="00BC611D">
      <w:pPr>
        <w:pStyle w:val="PL"/>
        <w:rPr>
          <w:del w:id="1818" w:author="Huawei" w:date="2024-11-01T09:40:00Z"/>
        </w:rPr>
      </w:pPr>
      <w:del w:id="1819" w:author="Huawei" w:date="2024-11-01T09:40:00Z">
        <w:r w:rsidDel="00EC51B6">
          <w:delText xml:space="preserve">      required:</w:delText>
        </w:r>
      </w:del>
    </w:p>
    <w:p w14:paraId="768368E9" w14:textId="71B8147D" w:rsidR="00BC611D" w:rsidDel="00EC51B6" w:rsidRDefault="00BC611D" w:rsidP="00BC611D">
      <w:pPr>
        <w:pStyle w:val="PL"/>
        <w:rPr>
          <w:del w:id="1820" w:author="Huawei" w:date="2024-11-01T09:40:00Z"/>
        </w:rPr>
      </w:pPr>
      <w:del w:id="1821" w:author="Huawei" w:date="2024-11-01T09:40:00Z">
        <w:r w:rsidDel="00EC51B6">
          <w:delText xml:space="preserve">        - singleN</w:delText>
        </w:r>
        <w:r w:rsidDel="00EC51B6">
          <w:rPr>
            <w:color w:val="000000"/>
            <w:lang w:val="en-US"/>
          </w:rPr>
          <w:delText>SSAI</w:delText>
        </w:r>
      </w:del>
    </w:p>
    <w:p w14:paraId="2A5CBC4A" w14:textId="439A0B2B" w:rsidR="00BC611D" w:rsidDel="00EC51B6" w:rsidRDefault="00BC611D" w:rsidP="00BC611D">
      <w:pPr>
        <w:pStyle w:val="PL"/>
        <w:rPr>
          <w:del w:id="1822" w:author="Huawei" w:date="2024-11-01T09:40:00Z"/>
        </w:rPr>
      </w:pPr>
      <w:del w:id="1823" w:author="Huawei" w:date="2024-11-01T09:40:00Z">
        <w:r w:rsidDel="00EC51B6">
          <w:delText xml:space="preserve">    NetworkSlicingInfo:</w:delText>
        </w:r>
      </w:del>
    </w:p>
    <w:p w14:paraId="42B03049" w14:textId="53B2E740" w:rsidR="00BC611D" w:rsidDel="00EC51B6" w:rsidRDefault="00BC611D" w:rsidP="00BC611D">
      <w:pPr>
        <w:pStyle w:val="PL"/>
        <w:rPr>
          <w:del w:id="1824" w:author="Huawei" w:date="2024-11-01T09:40:00Z"/>
        </w:rPr>
      </w:pPr>
      <w:del w:id="1825" w:author="Huawei" w:date="2024-11-01T09:40:00Z">
        <w:r w:rsidDel="00EC51B6">
          <w:delText xml:space="preserve">      type: object</w:delText>
        </w:r>
      </w:del>
    </w:p>
    <w:p w14:paraId="7C392C58" w14:textId="5E7315E4" w:rsidR="00BC611D" w:rsidDel="00EC51B6" w:rsidRDefault="00BC611D" w:rsidP="00BC611D">
      <w:pPr>
        <w:pStyle w:val="PL"/>
        <w:rPr>
          <w:del w:id="1826" w:author="Huawei" w:date="2024-11-01T09:40:00Z"/>
        </w:rPr>
      </w:pPr>
      <w:del w:id="1827" w:author="Huawei" w:date="2024-11-01T09:40:00Z">
        <w:r w:rsidDel="00EC51B6">
          <w:delText xml:space="preserve">      properties:</w:delText>
        </w:r>
      </w:del>
    </w:p>
    <w:p w14:paraId="38672547" w14:textId="417B4E1A" w:rsidR="00BC611D" w:rsidDel="00EC51B6" w:rsidRDefault="00BC611D" w:rsidP="00BC611D">
      <w:pPr>
        <w:pStyle w:val="PL"/>
        <w:rPr>
          <w:del w:id="1828" w:author="Huawei" w:date="2024-11-01T09:40:00Z"/>
        </w:rPr>
      </w:pPr>
      <w:del w:id="1829" w:author="Huawei" w:date="2024-11-01T09:40:00Z">
        <w:r w:rsidDel="00EC51B6">
          <w:delText xml:space="preserve">        sNSSAI:</w:delText>
        </w:r>
      </w:del>
    </w:p>
    <w:p w14:paraId="680DF1A1" w14:textId="0FC83EC6" w:rsidR="00BC611D" w:rsidDel="00EC51B6" w:rsidRDefault="00BC611D" w:rsidP="00BC611D">
      <w:pPr>
        <w:pStyle w:val="PL"/>
        <w:rPr>
          <w:del w:id="1830" w:author="Huawei" w:date="2024-11-01T09:40:00Z"/>
        </w:rPr>
      </w:pPr>
      <w:del w:id="1831" w:author="Huawei" w:date="2024-11-01T09:40:00Z">
        <w:r w:rsidDel="00EC51B6">
          <w:delText xml:space="preserve">          $ref: 'TS29571_CommonData.yaml#/components/schemas/Snssai'</w:delText>
        </w:r>
      </w:del>
    </w:p>
    <w:p w14:paraId="79FB8959" w14:textId="3E91245A" w:rsidR="00BC611D" w:rsidDel="00EC51B6" w:rsidRDefault="00BC611D" w:rsidP="00BC611D">
      <w:pPr>
        <w:pStyle w:val="PL"/>
        <w:rPr>
          <w:del w:id="1832" w:author="Huawei" w:date="2024-11-01T09:40:00Z"/>
        </w:rPr>
      </w:pPr>
      <w:del w:id="1833" w:author="Huawei" w:date="2024-11-01T09:40:00Z">
        <w:r w:rsidDel="00EC51B6">
          <w:delText xml:space="preserve">        hPlmnSNSSAI:</w:delText>
        </w:r>
      </w:del>
    </w:p>
    <w:p w14:paraId="41D10FB2" w14:textId="7F4223F9" w:rsidR="00BC611D" w:rsidDel="00EC51B6" w:rsidRDefault="00BC611D" w:rsidP="00BC611D">
      <w:pPr>
        <w:pStyle w:val="PL"/>
        <w:rPr>
          <w:del w:id="1834" w:author="Huawei" w:date="2024-11-01T09:40:00Z"/>
        </w:rPr>
      </w:pPr>
      <w:del w:id="1835" w:author="Huawei" w:date="2024-11-01T09:40:00Z">
        <w:r w:rsidDel="00EC51B6">
          <w:delText xml:space="preserve">          $ref: 'TS29571_CommonData.yaml#/components/schemas/Snssai'</w:delText>
        </w:r>
      </w:del>
    </w:p>
    <w:p w14:paraId="0C53FCF4" w14:textId="5084AAF8" w:rsidR="00BC611D" w:rsidDel="00EC51B6" w:rsidRDefault="00BC611D" w:rsidP="00BC611D">
      <w:pPr>
        <w:pStyle w:val="PL"/>
        <w:rPr>
          <w:del w:id="1836" w:author="Huawei" w:date="2024-11-01T09:40:00Z"/>
        </w:rPr>
      </w:pPr>
      <w:del w:id="1837" w:author="Huawei" w:date="2024-11-01T09:40:00Z">
        <w:r w:rsidDel="00EC51B6">
          <w:delText xml:space="preserve">        alternativeSNSSAI:</w:delText>
        </w:r>
      </w:del>
    </w:p>
    <w:p w14:paraId="0D1BD597" w14:textId="0CD885A3" w:rsidR="00BC611D" w:rsidDel="00EC51B6" w:rsidRDefault="00BC611D" w:rsidP="00BC611D">
      <w:pPr>
        <w:pStyle w:val="PL"/>
        <w:rPr>
          <w:del w:id="1838" w:author="Huawei" w:date="2024-11-01T09:40:00Z"/>
        </w:rPr>
      </w:pPr>
      <w:del w:id="1839" w:author="Huawei" w:date="2024-11-01T09:40:00Z">
        <w:r w:rsidDel="00EC51B6">
          <w:delText xml:space="preserve">          $ref: 'TS29571_CommonData.yaml#/components/schemas/Snssai'</w:delText>
        </w:r>
      </w:del>
    </w:p>
    <w:p w14:paraId="7FDDB720" w14:textId="25F160D6" w:rsidR="00BC611D" w:rsidDel="00EC51B6" w:rsidRDefault="00BC611D" w:rsidP="00BC611D">
      <w:pPr>
        <w:pStyle w:val="PL"/>
        <w:rPr>
          <w:del w:id="1840" w:author="Huawei" w:date="2024-11-01T09:40:00Z"/>
        </w:rPr>
      </w:pPr>
      <w:del w:id="1841" w:author="Huawei" w:date="2024-11-01T09:40:00Z">
        <w:r w:rsidDel="00EC51B6">
          <w:delText xml:space="preserve">      required:</w:delText>
        </w:r>
      </w:del>
    </w:p>
    <w:p w14:paraId="77C74C72" w14:textId="4125C28C" w:rsidR="00BC611D" w:rsidDel="00EC51B6" w:rsidRDefault="00BC611D" w:rsidP="00BC611D">
      <w:pPr>
        <w:pStyle w:val="PL"/>
        <w:rPr>
          <w:del w:id="1842" w:author="Huawei" w:date="2024-11-01T09:40:00Z"/>
        </w:rPr>
      </w:pPr>
      <w:del w:id="1843" w:author="Huawei" w:date="2024-11-01T09:40:00Z">
        <w:r w:rsidDel="00EC51B6">
          <w:delText xml:space="preserve">        - sNSSAI</w:delText>
        </w:r>
      </w:del>
    </w:p>
    <w:p w14:paraId="33CC9B24" w14:textId="3F088EE0" w:rsidR="00BC611D" w:rsidDel="00EC51B6" w:rsidRDefault="00BC611D" w:rsidP="00BC611D">
      <w:pPr>
        <w:pStyle w:val="PL"/>
        <w:rPr>
          <w:del w:id="1844" w:author="Huawei" w:date="2024-11-01T09:40:00Z"/>
        </w:rPr>
      </w:pPr>
      <w:del w:id="1845" w:author="Huawei" w:date="2024-11-01T09:40:00Z">
        <w:r w:rsidDel="00EC51B6">
          <w:delText xml:space="preserve">    PDUAddress:</w:delText>
        </w:r>
      </w:del>
    </w:p>
    <w:p w14:paraId="4B6872F1" w14:textId="1DEBBD78" w:rsidR="00BC611D" w:rsidDel="00EC51B6" w:rsidRDefault="00BC611D" w:rsidP="00BC611D">
      <w:pPr>
        <w:pStyle w:val="PL"/>
        <w:rPr>
          <w:del w:id="1846" w:author="Huawei" w:date="2024-11-01T09:40:00Z"/>
        </w:rPr>
      </w:pPr>
      <w:del w:id="1847" w:author="Huawei" w:date="2024-11-01T09:40:00Z">
        <w:r w:rsidDel="00EC51B6">
          <w:delText xml:space="preserve">      type: object</w:delText>
        </w:r>
      </w:del>
    </w:p>
    <w:p w14:paraId="010E709B" w14:textId="0E8A7F51" w:rsidR="00BC611D" w:rsidDel="00EC51B6" w:rsidRDefault="00BC611D" w:rsidP="00BC611D">
      <w:pPr>
        <w:pStyle w:val="PL"/>
        <w:rPr>
          <w:del w:id="1848" w:author="Huawei" w:date="2024-11-01T09:40:00Z"/>
        </w:rPr>
      </w:pPr>
      <w:del w:id="1849" w:author="Huawei" w:date="2024-11-01T09:40:00Z">
        <w:r w:rsidDel="00EC51B6">
          <w:delText xml:space="preserve">      properties:</w:delText>
        </w:r>
      </w:del>
    </w:p>
    <w:p w14:paraId="220290C0" w14:textId="11C13ED4" w:rsidR="00BC611D" w:rsidDel="00EC51B6" w:rsidRDefault="00BC611D" w:rsidP="00BC611D">
      <w:pPr>
        <w:pStyle w:val="PL"/>
        <w:rPr>
          <w:del w:id="1850" w:author="Huawei" w:date="2024-11-01T09:40:00Z"/>
        </w:rPr>
      </w:pPr>
      <w:del w:id="1851" w:author="Huawei" w:date="2024-11-01T09:40:00Z">
        <w:r w:rsidDel="00EC51B6">
          <w:delText xml:space="preserve">        pduIPv4Address:</w:delText>
        </w:r>
      </w:del>
    </w:p>
    <w:p w14:paraId="5777D032" w14:textId="752ED00F" w:rsidR="00BC611D" w:rsidDel="00EC51B6" w:rsidRDefault="00BC611D" w:rsidP="00BC611D">
      <w:pPr>
        <w:pStyle w:val="PL"/>
        <w:rPr>
          <w:del w:id="1852" w:author="Huawei" w:date="2024-11-01T09:40:00Z"/>
        </w:rPr>
      </w:pPr>
      <w:del w:id="1853" w:author="Huawei" w:date="2024-11-01T09:40:00Z">
        <w:r w:rsidDel="00EC51B6">
          <w:delText xml:space="preserve">          $ref: 'TS29571_CommonData.yaml#/components/schemas/Ipv4Addr'</w:delText>
        </w:r>
      </w:del>
    </w:p>
    <w:p w14:paraId="2A7AE738" w14:textId="195BDB84" w:rsidR="00BC611D" w:rsidDel="00EC51B6" w:rsidRDefault="00BC611D" w:rsidP="00BC611D">
      <w:pPr>
        <w:pStyle w:val="PL"/>
        <w:rPr>
          <w:del w:id="1854" w:author="Huawei" w:date="2024-11-01T09:40:00Z"/>
        </w:rPr>
      </w:pPr>
      <w:del w:id="1855" w:author="Huawei" w:date="2024-11-01T09:40:00Z">
        <w:r w:rsidDel="00EC51B6">
          <w:delText xml:space="preserve">        pduIPv6AddresswithPrefix:</w:delText>
        </w:r>
      </w:del>
    </w:p>
    <w:p w14:paraId="4805116E" w14:textId="6ABFC42D" w:rsidR="00BC611D" w:rsidDel="00EC51B6" w:rsidRDefault="00BC611D" w:rsidP="00BC611D">
      <w:pPr>
        <w:pStyle w:val="PL"/>
        <w:rPr>
          <w:del w:id="1856" w:author="Huawei" w:date="2024-11-01T09:40:00Z"/>
        </w:rPr>
      </w:pPr>
      <w:del w:id="1857" w:author="Huawei" w:date="2024-11-01T09:40:00Z">
        <w:r w:rsidDel="00EC51B6">
          <w:delText xml:space="preserve">          $ref: 'TS29571_CommonData.yaml#/components/schemas/Ipv6Addr'</w:delText>
        </w:r>
      </w:del>
    </w:p>
    <w:p w14:paraId="057A8ABF" w14:textId="7F31639E" w:rsidR="00BC611D" w:rsidDel="00EC51B6" w:rsidRDefault="00BC611D" w:rsidP="00BC611D">
      <w:pPr>
        <w:pStyle w:val="PL"/>
        <w:rPr>
          <w:del w:id="1858" w:author="Huawei" w:date="2024-11-01T09:40:00Z"/>
        </w:rPr>
      </w:pPr>
      <w:del w:id="1859" w:author="Huawei" w:date="2024-11-01T09:40:00Z">
        <w:r w:rsidDel="00EC51B6">
          <w:delText xml:space="preserve">        pduAddressprefixlength:</w:delText>
        </w:r>
      </w:del>
    </w:p>
    <w:p w14:paraId="49297670" w14:textId="178FD5E3" w:rsidR="00BC611D" w:rsidDel="00EC51B6" w:rsidRDefault="00BC611D" w:rsidP="00BC611D">
      <w:pPr>
        <w:pStyle w:val="PL"/>
        <w:rPr>
          <w:del w:id="1860" w:author="Huawei" w:date="2024-11-01T09:40:00Z"/>
        </w:rPr>
      </w:pPr>
      <w:del w:id="1861" w:author="Huawei" w:date="2024-11-01T09:40:00Z">
        <w:r w:rsidDel="00EC51B6">
          <w:delText xml:space="preserve">          type: integer</w:delText>
        </w:r>
      </w:del>
    </w:p>
    <w:p w14:paraId="56B1713D" w14:textId="08E3E04D" w:rsidR="00BC611D" w:rsidDel="00EC51B6" w:rsidRDefault="00BC611D" w:rsidP="00BC611D">
      <w:pPr>
        <w:pStyle w:val="PL"/>
        <w:rPr>
          <w:del w:id="1862" w:author="Huawei" w:date="2024-11-01T09:40:00Z"/>
        </w:rPr>
      </w:pPr>
      <w:del w:id="1863" w:author="Huawei" w:date="2024-11-01T09:40:00Z">
        <w:r w:rsidDel="00EC51B6">
          <w:delText xml:space="preserve">        iPv4dynamicAddressFlag:</w:delText>
        </w:r>
      </w:del>
    </w:p>
    <w:p w14:paraId="70522718" w14:textId="61484D57" w:rsidR="00BC611D" w:rsidDel="00EC51B6" w:rsidRDefault="00BC611D" w:rsidP="00BC611D">
      <w:pPr>
        <w:pStyle w:val="PL"/>
        <w:rPr>
          <w:del w:id="1864" w:author="Huawei" w:date="2024-11-01T09:40:00Z"/>
        </w:rPr>
      </w:pPr>
      <w:del w:id="1865" w:author="Huawei" w:date="2024-11-01T09:40:00Z">
        <w:r w:rsidDel="00EC51B6">
          <w:delText xml:space="preserve">          type: boolean</w:delText>
        </w:r>
      </w:del>
    </w:p>
    <w:p w14:paraId="1AB2C02D" w14:textId="00D7B2F6" w:rsidR="00BC611D" w:rsidDel="00EC51B6" w:rsidRDefault="00BC611D" w:rsidP="00BC611D">
      <w:pPr>
        <w:pStyle w:val="PL"/>
        <w:rPr>
          <w:del w:id="1866" w:author="Huawei" w:date="2024-11-01T09:40:00Z"/>
        </w:rPr>
      </w:pPr>
      <w:del w:id="1867" w:author="Huawei" w:date="2024-11-01T09:40:00Z">
        <w:r w:rsidDel="00EC51B6">
          <w:delText xml:space="preserve">        iPv6dynamicPrefixFlag:</w:delText>
        </w:r>
      </w:del>
    </w:p>
    <w:p w14:paraId="56834CF2" w14:textId="0CA3EA09" w:rsidR="00BC611D" w:rsidDel="00EC51B6" w:rsidRDefault="00BC611D" w:rsidP="00BC611D">
      <w:pPr>
        <w:pStyle w:val="PL"/>
        <w:rPr>
          <w:del w:id="1868" w:author="Huawei" w:date="2024-11-01T09:40:00Z"/>
        </w:rPr>
      </w:pPr>
      <w:del w:id="1869" w:author="Huawei" w:date="2024-11-01T09:40:00Z">
        <w:r w:rsidDel="00EC51B6">
          <w:delText xml:space="preserve">          type: boolean</w:delText>
        </w:r>
      </w:del>
    </w:p>
    <w:p w14:paraId="062BCE83" w14:textId="66C90C95" w:rsidR="00BC611D" w:rsidDel="00EC51B6" w:rsidRDefault="00BC611D" w:rsidP="00BC611D">
      <w:pPr>
        <w:pStyle w:val="PL"/>
        <w:rPr>
          <w:del w:id="1870" w:author="Huawei" w:date="2024-11-01T09:40:00Z"/>
        </w:rPr>
      </w:pPr>
      <w:del w:id="1871" w:author="Huawei" w:date="2024-11-01T09:40:00Z">
        <w:r w:rsidDel="00EC51B6">
          <w:delText xml:space="preserve">        addIpv6AddrPrefixes:</w:delText>
        </w:r>
      </w:del>
    </w:p>
    <w:p w14:paraId="599E2EF6" w14:textId="4AA1E41D" w:rsidR="00BC611D" w:rsidDel="00EC51B6" w:rsidRDefault="00BC611D" w:rsidP="00BC611D">
      <w:pPr>
        <w:pStyle w:val="PL"/>
        <w:rPr>
          <w:del w:id="1872" w:author="Huawei" w:date="2024-11-01T09:40:00Z"/>
        </w:rPr>
      </w:pPr>
      <w:del w:id="1873" w:author="Huawei" w:date="2024-11-01T09:40:00Z">
        <w:r w:rsidDel="00EC51B6">
          <w:delText xml:space="preserve">          $ref: 'TS29571_CommonData.yaml#/components/schemas/Ipv6Prefix'</w:delText>
        </w:r>
      </w:del>
    </w:p>
    <w:p w14:paraId="247C7620" w14:textId="35F49C8B" w:rsidR="00BC611D" w:rsidDel="00EC51B6" w:rsidRDefault="00BC611D" w:rsidP="00BC611D">
      <w:pPr>
        <w:pStyle w:val="PL"/>
        <w:rPr>
          <w:del w:id="1874" w:author="Huawei" w:date="2024-11-01T09:40:00Z"/>
        </w:rPr>
      </w:pPr>
      <w:del w:id="1875" w:author="Huawei" w:date="2024-11-01T09:40:00Z">
        <w:r w:rsidDel="00EC51B6">
          <w:delText xml:space="preserve">        addIpv6AddrPrefixList:</w:delText>
        </w:r>
      </w:del>
    </w:p>
    <w:p w14:paraId="55CC6C89" w14:textId="4BFA62B8" w:rsidR="00BC611D" w:rsidDel="00EC51B6" w:rsidRDefault="00BC611D" w:rsidP="00BC611D">
      <w:pPr>
        <w:pStyle w:val="PL"/>
        <w:rPr>
          <w:del w:id="1876" w:author="Huawei" w:date="2024-11-01T09:40:00Z"/>
        </w:rPr>
      </w:pPr>
      <w:del w:id="1877" w:author="Huawei" w:date="2024-11-01T09:40:00Z">
        <w:r w:rsidDel="00EC51B6">
          <w:delText xml:space="preserve">          type: array</w:delText>
        </w:r>
      </w:del>
    </w:p>
    <w:p w14:paraId="1E6CA57A" w14:textId="194AD3B0" w:rsidR="00BC611D" w:rsidDel="00EC51B6" w:rsidRDefault="00BC611D" w:rsidP="00BC611D">
      <w:pPr>
        <w:pStyle w:val="PL"/>
        <w:rPr>
          <w:del w:id="1878" w:author="Huawei" w:date="2024-11-01T09:40:00Z"/>
        </w:rPr>
      </w:pPr>
      <w:del w:id="1879" w:author="Huawei" w:date="2024-11-01T09:40:00Z">
        <w:r w:rsidDel="00EC51B6">
          <w:lastRenderedPageBreak/>
          <w:delText xml:space="preserve">          items:</w:delText>
        </w:r>
      </w:del>
    </w:p>
    <w:p w14:paraId="49150DC4" w14:textId="4DC68DBD" w:rsidR="00BC611D" w:rsidDel="00EC51B6" w:rsidRDefault="00BC611D" w:rsidP="00BC611D">
      <w:pPr>
        <w:pStyle w:val="PL"/>
        <w:rPr>
          <w:del w:id="1880" w:author="Huawei" w:date="2024-11-01T09:40:00Z"/>
        </w:rPr>
      </w:pPr>
      <w:del w:id="1881" w:author="Huawei" w:date="2024-11-01T09:40:00Z">
        <w:r w:rsidDel="00EC51B6">
          <w:delText xml:space="preserve">            $ref: 'TS29571_CommonData.yaml#/components/schemas/Ipv6Prefix'</w:delText>
        </w:r>
      </w:del>
    </w:p>
    <w:p w14:paraId="47BDE6E1" w14:textId="424325FA" w:rsidR="00BC611D" w:rsidDel="00EC51B6" w:rsidRDefault="00BC611D" w:rsidP="00BC611D">
      <w:pPr>
        <w:pStyle w:val="PL"/>
        <w:rPr>
          <w:del w:id="1882" w:author="Huawei" w:date="2024-11-01T09:40:00Z"/>
        </w:rPr>
      </w:pPr>
      <w:del w:id="1883" w:author="Huawei" w:date="2024-11-01T09:40:00Z">
        <w:r w:rsidDel="00EC51B6">
          <w:delText xml:space="preserve">    ServingNetworkFunctionID:</w:delText>
        </w:r>
      </w:del>
    </w:p>
    <w:p w14:paraId="5B4F14F0" w14:textId="290E39CB" w:rsidR="00BC611D" w:rsidDel="00EC51B6" w:rsidRDefault="00BC611D" w:rsidP="00BC611D">
      <w:pPr>
        <w:pStyle w:val="PL"/>
        <w:rPr>
          <w:del w:id="1884" w:author="Huawei" w:date="2024-11-01T09:40:00Z"/>
        </w:rPr>
      </w:pPr>
      <w:del w:id="1885" w:author="Huawei" w:date="2024-11-01T09:40:00Z">
        <w:r w:rsidDel="00EC51B6">
          <w:delText xml:space="preserve">      type: object</w:delText>
        </w:r>
      </w:del>
    </w:p>
    <w:p w14:paraId="03E314CE" w14:textId="244018E1" w:rsidR="00BC611D" w:rsidDel="00EC51B6" w:rsidRDefault="00BC611D" w:rsidP="00BC611D">
      <w:pPr>
        <w:pStyle w:val="PL"/>
        <w:rPr>
          <w:del w:id="1886" w:author="Huawei" w:date="2024-11-01T09:40:00Z"/>
        </w:rPr>
      </w:pPr>
      <w:del w:id="1887" w:author="Huawei" w:date="2024-11-01T09:40:00Z">
        <w:r w:rsidDel="00EC51B6">
          <w:delText xml:space="preserve">      properties:</w:delText>
        </w:r>
      </w:del>
    </w:p>
    <w:p w14:paraId="39A1DF9A" w14:textId="133A147A" w:rsidR="00BC611D" w:rsidDel="00EC51B6" w:rsidRDefault="00BC611D" w:rsidP="00BC611D">
      <w:pPr>
        <w:pStyle w:val="PL"/>
        <w:rPr>
          <w:del w:id="1888" w:author="Huawei" w:date="2024-11-01T09:40:00Z"/>
        </w:rPr>
      </w:pPr>
      <w:del w:id="1889" w:author="Huawei" w:date="2024-11-01T09:40:00Z">
        <w:r w:rsidDel="00EC51B6">
          <w:delText xml:space="preserve">        servingNetworkFunctionInformation:</w:delText>
        </w:r>
      </w:del>
    </w:p>
    <w:p w14:paraId="120BFCB3" w14:textId="75D27258" w:rsidR="00BC611D" w:rsidDel="00EC51B6" w:rsidRDefault="00BC611D" w:rsidP="00BC611D">
      <w:pPr>
        <w:pStyle w:val="PL"/>
        <w:rPr>
          <w:del w:id="1890" w:author="Huawei" w:date="2024-11-01T09:40:00Z"/>
        </w:rPr>
      </w:pPr>
      <w:del w:id="1891" w:author="Huawei" w:date="2024-11-01T09:40:00Z">
        <w:r w:rsidDel="00EC51B6">
          <w:delText xml:space="preserve">          $ref: '#/components/schemas/NFIdentification'</w:delText>
        </w:r>
      </w:del>
    </w:p>
    <w:p w14:paraId="70EA2C20" w14:textId="45335AB2" w:rsidR="00BC611D" w:rsidDel="00EC51B6" w:rsidRDefault="00BC611D" w:rsidP="00BC611D">
      <w:pPr>
        <w:pStyle w:val="PL"/>
        <w:rPr>
          <w:del w:id="1892" w:author="Huawei" w:date="2024-11-01T09:40:00Z"/>
        </w:rPr>
      </w:pPr>
      <w:del w:id="1893" w:author="Huawei" w:date="2024-11-01T09:40:00Z">
        <w:r w:rsidDel="00EC51B6">
          <w:delText xml:space="preserve">        aMFId:</w:delText>
        </w:r>
      </w:del>
    </w:p>
    <w:p w14:paraId="62ABC44E" w14:textId="3CEC89F9" w:rsidR="00BC611D" w:rsidDel="00EC51B6" w:rsidRDefault="00BC611D" w:rsidP="00BC611D">
      <w:pPr>
        <w:pStyle w:val="PL"/>
        <w:rPr>
          <w:del w:id="1894" w:author="Huawei" w:date="2024-11-01T09:40:00Z"/>
        </w:rPr>
      </w:pPr>
      <w:del w:id="1895" w:author="Huawei" w:date="2024-11-01T09:40:00Z">
        <w:r w:rsidDel="00EC51B6">
          <w:delText xml:space="preserve">          $ref: 'TS29571_CommonData.yaml#/components/schemas/AmfId'</w:delText>
        </w:r>
      </w:del>
    </w:p>
    <w:p w14:paraId="7296C7C3" w14:textId="1BE2EE5D" w:rsidR="00BC611D" w:rsidDel="00EC51B6" w:rsidRDefault="00BC611D" w:rsidP="00BC611D">
      <w:pPr>
        <w:pStyle w:val="PL"/>
        <w:rPr>
          <w:del w:id="1896" w:author="Huawei" w:date="2024-11-01T09:40:00Z"/>
        </w:rPr>
      </w:pPr>
      <w:del w:id="1897" w:author="Huawei" w:date="2024-11-01T09:40:00Z">
        <w:r w:rsidDel="00EC51B6">
          <w:delText xml:space="preserve">      required:</w:delText>
        </w:r>
      </w:del>
    </w:p>
    <w:p w14:paraId="1D7A8578" w14:textId="14DCB57B" w:rsidR="00BC611D" w:rsidDel="00EC51B6" w:rsidRDefault="00BC611D" w:rsidP="00BC611D">
      <w:pPr>
        <w:pStyle w:val="PL"/>
        <w:rPr>
          <w:del w:id="1898" w:author="Huawei" w:date="2024-11-01T09:40:00Z"/>
        </w:rPr>
      </w:pPr>
      <w:del w:id="1899" w:author="Huawei" w:date="2024-11-01T09:40:00Z">
        <w:r w:rsidDel="00EC51B6">
          <w:delText xml:space="preserve">        - servingNetworkFunctionInformation</w:delText>
        </w:r>
      </w:del>
    </w:p>
    <w:p w14:paraId="005F095D" w14:textId="72B8494C" w:rsidR="00BC611D" w:rsidDel="00EC51B6" w:rsidRDefault="00BC611D" w:rsidP="00BC611D">
      <w:pPr>
        <w:pStyle w:val="PL"/>
        <w:rPr>
          <w:del w:id="1900" w:author="Huawei" w:date="2024-11-01T09:40:00Z"/>
        </w:rPr>
      </w:pPr>
      <w:del w:id="1901" w:author="Huawei" w:date="2024-11-01T09:40:00Z">
        <w:r w:rsidDel="00EC51B6">
          <w:delText xml:space="preserve">    RoamingQBCInformation:</w:delText>
        </w:r>
      </w:del>
    </w:p>
    <w:p w14:paraId="58F6F42C" w14:textId="261FEA0A" w:rsidR="00BC611D" w:rsidDel="00EC51B6" w:rsidRDefault="00BC611D" w:rsidP="00BC611D">
      <w:pPr>
        <w:pStyle w:val="PL"/>
        <w:rPr>
          <w:del w:id="1902" w:author="Huawei" w:date="2024-11-01T09:40:00Z"/>
        </w:rPr>
      </w:pPr>
      <w:del w:id="1903" w:author="Huawei" w:date="2024-11-01T09:40:00Z">
        <w:r w:rsidDel="00EC51B6">
          <w:delText xml:space="preserve">      type: object</w:delText>
        </w:r>
      </w:del>
    </w:p>
    <w:p w14:paraId="15022F74" w14:textId="2381B7F8" w:rsidR="00BC611D" w:rsidDel="00EC51B6" w:rsidRDefault="00BC611D" w:rsidP="00BC611D">
      <w:pPr>
        <w:pStyle w:val="PL"/>
        <w:rPr>
          <w:del w:id="1904" w:author="Huawei" w:date="2024-11-01T09:40:00Z"/>
        </w:rPr>
      </w:pPr>
      <w:del w:id="1905" w:author="Huawei" w:date="2024-11-01T09:40:00Z">
        <w:r w:rsidDel="00EC51B6">
          <w:delText xml:space="preserve">      properties:</w:delText>
        </w:r>
      </w:del>
    </w:p>
    <w:p w14:paraId="0FE3337C" w14:textId="151ADB83" w:rsidR="00BC611D" w:rsidDel="00EC51B6" w:rsidRDefault="00BC611D" w:rsidP="00BC611D">
      <w:pPr>
        <w:pStyle w:val="PL"/>
        <w:rPr>
          <w:del w:id="1906" w:author="Huawei" w:date="2024-11-01T09:40:00Z"/>
        </w:rPr>
      </w:pPr>
      <w:del w:id="1907" w:author="Huawei" w:date="2024-11-01T09:40:00Z">
        <w:r w:rsidDel="00EC51B6">
          <w:delText xml:space="preserve">        multipleQFIcontainer:</w:delText>
        </w:r>
      </w:del>
    </w:p>
    <w:p w14:paraId="1A3AD452" w14:textId="0BEC6077" w:rsidR="00BC611D" w:rsidDel="00EC51B6" w:rsidRDefault="00BC611D" w:rsidP="00BC611D">
      <w:pPr>
        <w:pStyle w:val="PL"/>
        <w:rPr>
          <w:del w:id="1908" w:author="Huawei" w:date="2024-11-01T09:40:00Z"/>
        </w:rPr>
      </w:pPr>
      <w:del w:id="1909" w:author="Huawei" w:date="2024-11-01T09:40:00Z">
        <w:r w:rsidDel="00EC51B6">
          <w:delText xml:space="preserve">          type: array</w:delText>
        </w:r>
      </w:del>
    </w:p>
    <w:p w14:paraId="5DF01113" w14:textId="7DA19104" w:rsidR="00BC611D" w:rsidDel="00EC51B6" w:rsidRDefault="00BC611D" w:rsidP="00BC611D">
      <w:pPr>
        <w:pStyle w:val="PL"/>
        <w:rPr>
          <w:del w:id="1910" w:author="Huawei" w:date="2024-11-01T09:40:00Z"/>
        </w:rPr>
      </w:pPr>
      <w:del w:id="1911" w:author="Huawei" w:date="2024-11-01T09:40:00Z">
        <w:r w:rsidDel="00EC51B6">
          <w:delText xml:space="preserve">          items:</w:delText>
        </w:r>
      </w:del>
    </w:p>
    <w:p w14:paraId="5DCBE416" w14:textId="0EBD0C78" w:rsidR="00BC611D" w:rsidDel="00EC51B6" w:rsidRDefault="00BC611D" w:rsidP="00BC611D">
      <w:pPr>
        <w:pStyle w:val="PL"/>
        <w:rPr>
          <w:del w:id="1912" w:author="Huawei" w:date="2024-11-01T09:40:00Z"/>
        </w:rPr>
      </w:pPr>
      <w:del w:id="1913" w:author="Huawei" w:date="2024-11-01T09:40:00Z">
        <w:r w:rsidDel="00EC51B6">
          <w:delText xml:space="preserve">            $ref: '#/components/schemas/MultipleQFIcontainer'</w:delText>
        </w:r>
      </w:del>
    </w:p>
    <w:p w14:paraId="71FA0631" w14:textId="1BA4A146" w:rsidR="00BC611D" w:rsidDel="00EC51B6" w:rsidRDefault="00BC611D" w:rsidP="00BC611D">
      <w:pPr>
        <w:pStyle w:val="PL"/>
        <w:rPr>
          <w:del w:id="1914" w:author="Huawei" w:date="2024-11-01T09:40:00Z"/>
        </w:rPr>
      </w:pPr>
      <w:del w:id="1915" w:author="Huawei" w:date="2024-11-01T09:40:00Z">
        <w:r w:rsidDel="00EC51B6">
          <w:delText xml:space="preserve">          minItems: 0</w:delText>
        </w:r>
      </w:del>
    </w:p>
    <w:p w14:paraId="1FCC7CB7" w14:textId="3D5234EE" w:rsidR="00BC611D" w:rsidDel="00EC51B6" w:rsidRDefault="00BC611D" w:rsidP="00BC611D">
      <w:pPr>
        <w:pStyle w:val="PL"/>
        <w:rPr>
          <w:del w:id="1916" w:author="Huawei" w:date="2024-11-01T09:40:00Z"/>
        </w:rPr>
      </w:pPr>
      <w:del w:id="1917" w:author="Huawei" w:date="2024-11-01T09:40:00Z">
        <w:r w:rsidDel="00EC51B6">
          <w:delText xml:space="preserve">        uPFID: # Included for backwards compatibility and</w:delText>
        </w:r>
      </w:del>
    </w:p>
    <w:p w14:paraId="02D93627" w14:textId="4ED7FF52" w:rsidR="00BC611D" w:rsidDel="00EC51B6" w:rsidRDefault="00BC611D" w:rsidP="00BC611D">
      <w:pPr>
        <w:pStyle w:val="PL"/>
        <w:rPr>
          <w:del w:id="1918" w:author="Huawei" w:date="2024-11-01T09:40:00Z"/>
        </w:rPr>
      </w:pPr>
      <w:del w:id="1919" w:author="Huawei" w:date="2024-11-01T09:40:00Z">
        <w:r w:rsidDel="00EC51B6">
          <w:delText xml:space="preserve">               # can be included based on operators requirement</w:delText>
        </w:r>
      </w:del>
    </w:p>
    <w:p w14:paraId="61FF1616" w14:textId="4E3061B6" w:rsidR="00BC611D" w:rsidDel="00EC51B6" w:rsidRDefault="00BC611D" w:rsidP="00BC611D">
      <w:pPr>
        <w:pStyle w:val="PL"/>
        <w:rPr>
          <w:del w:id="1920" w:author="Huawei" w:date="2024-11-01T09:40:00Z"/>
        </w:rPr>
      </w:pPr>
      <w:del w:id="1921" w:author="Huawei" w:date="2024-11-01T09:40:00Z">
        <w:r w:rsidDel="00EC51B6">
          <w:delText xml:space="preserve">          $ref: 'TS29571_CommonData.yaml#/components/schemas/NfInstanceId'</w:delText>
        </w:r>
      </w:del>
    </w:p>
    <w:p w14:paraId="11FF325F" w14:textId="6990224F" w:rsidR="00BC611D" w:rsidDel="00EC51B6" w:rsidRDefault="00BC611D" w:rsidP="00BC611D">
      <w:pPr>
        <w:pStyle w:val="PL"/>
        <w:rPr>
          <w:del w:id="1922" w:author="Huawei" w:date="2024-11-01T09:40:00Z"/>
        </w:rPr>
      </w:pPr>
      <w:del w:id="1923" w:author="Huawei" w:date="2024-11-01T09:40:00Z">
        <w:r w:rsidDel="00EC51B6">
          <w:delText xml:space="preserve">        roamingChargingProfile:</w:delText>
        </w:r>
      </w:del>
    </w:p>
    <w:p w14:paraId="063C31F8" w14:textId="674F3C1D" w:rsidR="00BC611D" w:rsidDel="00EC51B6" w:rsidRDefault="00BC611D" w:rsidP="00BC611D">
      <w:pPr>
        <w:pStyle w:val="PL"/>
        <w:rPr>
          <w:del w:id="1924" w:author="Huawei" w:date="2024-11-01T09:40:00Z"/>
        </w:rPr>
      </w:pPr>
      <w:del w:id="1925" w:author="Huawei" w:date="2024-11-01T09:40:00Z">
        <w:r w:rsidDel="00EC51B6">
          <w:delText xml:space="preserve">          $ref: '#/components/schemas/RoamingChargingProfile'</w:delText>
        </w:r>
      </w:del>
    </w:p>
    <w:p w14:paraId="4E55A732" w14:textId="6067C21A" w:rsidR="00BC611D" w:rsidDel="00EC51B6" w:rsidRDefault="00BC611D" w:rsidP="00BC611D">
      <w:pPr>
        <w:pStyle w:val="PL"/>
        <w:rPr>
          <w:del w:id="1926" w:author="Huawei" w:date="2024-11-01T09:40:00Z"/>
        </w:rPr>
      </w:pPr>
      <w:del w:id="1927" w:author="Huawei" w:date="2024-11-01T09:40:00Z">
        <w:r w:rsidDel="00EC51B6">
          <w:delText xml:space="preserve">    MultipleQFIcontainer:</w:delText>
        </w:r>
      </w:del>
    </w:p>
    <w:p w14:paraId="46FC1A88" w14:textId="7A2969CB" w:rsidR="00BC611D" w:rsidDel="00EC51B6" w:rsidRDefault="00BC611D" w:rsidP="00BC611D">
      <w:pPr>
        <w:pStyle w:val="PL"/>
        <w:rPr>
          <w:del w:id="1928" w:author="Huawei" w:date="2024-11-01T09:40:00Z"/>
        </w:rPr>
      </w:pPr>
      <w:del w:id="1929" w:author="Huawei" w:date="2024-11-01T09:40:00Z">
        <w:r w:rsidDel="00EC51B6">
          <w:delText xml:space="preserve">      type: object</w:delText>
        </w:r>
      </w:del>
    </w:p>
    <w:p w14:paraId="5092A66D" w14:textId="41825932" w:rsidR="00BC611D" w:rsidDel="00EC51B6" w:rsidRDefault="00BC611D" w:rsidP="00BC611D">
      <w:pPr>
        <w:pStyle w:val="PL"/>
        <w:rPr>
          <w:del w:id="1930" w:author="Huawei" w:date="2024-11-01T09:40:00Z"/>
        </w:rPr>
      </w:pPr>
      <w:del w:id="1931" w:author="Huawei" w:date="2024-11-01T09:40:00Z">
        <w:r w:rsidDel="00EC51B6">
          <w:delText xml:space="preserve">      properties:</w:delText>
        </w:r>
      </w:del>
    </w:p>
    <w:p w14:paraId="25078754" w14:textId="0AEC55C0" w:rsidR="00BC611D" w:rsidDel="00EC51B6" w:rsidRDefault="00BC611D" w:rsidP="00BC611D">
      <w:pPr>
        <w:pStyle w:val="PL"/>
        <w:rPr>
          <w:del w:id="1932" w:author="Huawei" w:date="2024-11-01T09:40:00Z"/>
        </w:rPr>
      </w:pPr>
      <w:del w:id="1933" w:author="Huawei" w:date="2024-11-01T09:40:00Z">
        <w:r w:rsidDel="00EC51B6">
          <w:delText xml:space="preserve">        triggers:</w:delText>
        </w:r>
      </w:del>
    </w:p>
    <w:p w14:paraId="2CDF724A" w14:textId="1C467F68" w:rsidR="00BC611D" w:rsidDel="00EC51B6" w:rsidRDefault="00BC611D" w:rsidP="00BC611D">
      <w:pPr>
        <w:pStyle w:val="PL"/>
        <w:rPr>
          <w:del w:id="1934" w:author="Huawei" w:date="2024-11-01T09:40:00Z"/>
        </w:rPr>
      </w:pPr>
      <w:del w:id="1935" w:author="Huawei" w:date="2024-11-01T09:40:00Z">
        <w:r w:rsidDel="00EC51B6">
          <w:delText xml:space="preserve">          type: array</w:delText>
        </w:r>
      </w:del>
    </w:p>
    <w:p w14:paraId="13305362" w14:textId="28D40031" w:rsidR="00BC611D" w:rsidDel="00EC51B6" w:rsidRDefault="00BC611D" w:rsidP="00BC611D">
      <w:pPr>
        <w:pStyle w:val="PL"/>
        <w:rPr>
          <w:del w:id="1936" w:author="Huawei" w:date="2024-11-01T09:40:00Z"/>
        </w:rPr>
      </w:pPr>
      <w:del w:id="1937" w:author="Huawei" w:date="2024-11-01T09:40:00Z">
        <w:r w:rsidDel="00EC51B6">
          <w:delText xml:space="preserve">          items:</w:delText>
        </w:r>
      </w:del>
    </w:p>
    <w:p w14:paraId="3FFB898E" w14:textId="00413444" w:rsidR="00BC611D" w:rsidDel="00EC51B6" w:rsidRDefault="00BC611D" w:rsidP="00BC611D">
      <w:pPr>
        <w:pStyle w:val="PL"/>
        <w:rPr>
          <w:del w:id="1938" w:author="Huawei" w:date="2024-11-01T09:40:00Z"/>
        </w:rPr>
      </w:pPr>
      <w:del w:id="1939" w:author="Huawei" w:date="2024-11-01T09:40:00Z">
        <w:r w:rsidDel="00EC51B6">
          <w:delText xml:space="preserve">            $ref: '#/components/schemas/Trigger'</w:delText>
        </w:r>
      </w:del>
    </w:p>
    <w:p w14:paraId="2FD8D3D8" w14:textId="7C33EE79" w:rsidR="00BC611D" w:rsidDel="00EC51B6" w:rsidRDefault="00BC611D" w:rsidP="00BC611D">
      <w:pPr>
        <w:pStyle w:val="PL"/>
        <w:rPr>
          <w:del w:id="1940" w:author="Huawei" w:date="2024-11-01T09:40:00Z"/>
        </w:rPr>
      </w:pPr>
      <w:del w:id="1941" w:author="Huawei" w:date="2024-11-01T09:40:00Z">
        <w:r w:rsidDel="00EC51B6">
          <w:delText xml:space="preserve">          minItems: 0</w:delText>
        </w:r>
      </w:del>
    </w:p>
    <w:p w14:paraId="2C43D558" w14:textId="02C7849D" w:rsidR="00BC611D" w:rsidDel="00EC51B6" w:rsidRDefault="00BC611D" w:rsidP="00BC611D">
      <w:pPr>
        <w:pStyle w:val="PL"/>
        <w:rPr>
          <w:del w:id="1942" w:author="Huawei" w:date="2024-11-01T09:40:00Z"/>
        </w:rPr>
      </w:pPr>
      <w:del w:id="1943" w:author="Huawei" w:date="2024-11-01T09:40:00Z">
        <w:r w:rsidDel="00EC51B6">
          <w:delText xml:space="preserve">        triggerTimestamp:</w:delText>
        </w:r>
      </w:del>
    </w:p>
    <w:p w14:paraId="415C5C92" w14:textId="4CA04F7A" w:rsidR="00BC611D" w:rsidDel="00EC51B6" w:rsidRDefault="00BC611D" w:rsidP="00BC611D">
      <w:pPr>
        <w:pStyle w:val="PL"/>
        <w:rPr>
          <w:del w:id="1944" w:author="Huawei" w:date="2024-11-01T09:40:00Z"/>
        </w:rPr>
      </w:pPr>
      <w:del w:id="1945" w:author="Huawei" w:date="2024-11-01T09:40:00Z">
        <w:r w:rsidDel="00EC51B6">
          <w:delText xml:space="preserve">          $ref: 'TS29571_CommonData.yaml#/components/schemas/DateTime'</w:delText>
        </w:r>
      </w:del>
    </w:p>
    <w:p w14:paraId="0F583172" w14:textId="09EFD3F3" w:rsidR="00BC611D" w:rsidDel="00EC51B6" w:rsidRDefault="00BC611D" w:rsidP="00BC611D">
      <w:pPr>
        <w:pStyle w:val="PL"/>
        <w:rPr>
          <w:del w:id="1946" w:author="Huawei" w:date="2024-11-01T09:40:00Z"/>
        </w:rPr>
      </w:pPr>
      <w:del w:id="1947" w:author="Huawei" w:date="2024-11-01T09:40:00Z">
        <w:r w:rsidDel="00EC51B6">
          <w:delText xml:space="preserve">        time:</w:delText>
        </w:r>
      </w:del>
    </w:p>
    <w:p w14:paraId="456DA52D" w14:textId="0F463315" w:rsidR="00BC611D" w:rsidDel="00EC51B6" w:rsidRDefault="00BC611D" w:rsidP="00BC611D">
      <w:pPr>
        <w:pStyle w:val="PL"/>
        <w:rPr>
          <w:del w:id="1948" w:author="Huawei" w:date="2024-11-01T09:40:00Z"/>
        </w:rPr>
      </w:pPr>
      <w:del w:id="1949" w:author="Huawei" w:date="2024-11-01T09:40:00Z">
        <w:r w:rsidDel="00EC51B6">
          <w:delText xml:space="preserve">          $ref: 'TS29571_CommonData.yaml#/components/schemas/Uint32'</w:delText>
        </w:r>
      </w:del>
    </w:p>
    <w:p w14:paraId="1A66831F" w14:textId="2929B958" w:rsidR="00BC611D" w:rsidDel="00EC51B6" w:rsidRDefault="00BC611D" w:rsidP="00BC611D">
      <w:pPr>
        <w:pStyle w:val="PL"/>
        <w:rPr>
          <w:del w:id="1950" w:author="Huawei" w:date="2024-11-01T09:40:00Z"/>
        </w:rPr>
      </w:pPr>
      <w:del w:id="1951" w:author="Huawei" w:date="2024-11-01T09:40:00Z">
        <w:r w:rsidDel="00EC51B6">
          <w:delText xml:space="preserve">        totalVolume:</w:delText>
        </w:r>
      </w:del>
    </w:p>
    <w:p w14:paraId="69C0F295" w14:textId="74B93A9D" w:rsidR="00BC611D" w:rsidDel="00EC51B6" w:rsidRDefault="00BC611D" w:rsidP="00BC611D">
      <w:pPr>
        <w:pStyle w:val="PL"/>
        <w:rPr>
          <w:del w:id="1952" w:author="Huawei" w:date="2024-11-01T09:40:00Z"/>
        </w:rPr>
      </w:pPr>
      <w:del w:id="1953" w:author="Huawei" w:date="2024-11-01T09:40:00Z">
        <w:r w:rsidDel="00EC51B6">
          <w:delText xml:space="preserve">          $ref: 'TS29571_CommonData.yaml#/components/schemas/Uint64'</w:delText>
        </w:r>
      </w:del>
    </w:p>
    <w:p w14:paraId="2A27326B" w14:textId="4CE63FB2" w:rsidR="00BC611D" w:rsidDel="00EC51B6" w:rsidRDefault="00BC611D" w:rsidP="00BC611D">
      <w:pPr>
        <w:pStyle w:val="PL"/>
        <w:rPr>
          <w:del w:id="1954" w:author="Huawei" w:date="2024-11-01T09:40:00Z"/>
        </w:rPr>
      </w:pPr>
      <w:del w:id="1955" w:author="Huawei" w:date="2024-11-01T09:40:00Z">
        <w:r w:rsidDel="00EC51B6">
          <w:delText xml:space="preserve">        uplinkVolume:</w:delText>
        </w:r>
      </w:del>
    </w:p>
    <w:p w14:paraId="3CC6091D" w14:textId="36C54353" w:rsidR="00BC611D" w:rsidDel="00EC51B6" w:rsidRDefault="00BC611D" w:rsidP="00BC611D">
      <w:pPr>
        <w:pStyle w:val="PL"/>
        <w:rPr>
          <w:del w:id="1956" w:author="Huawei" w:date="2024-11-01T09:40:00Z"/>
        </w:rPr>
      </w:pPr>
      <w:del w:id="1957" w:author="Huawei" w:date="2024-11-01T09:40:00Z">
        <w:r w:rsidDel="00EC51B6">
          <w:delText xml:space="preserve">          $ref: 'TS29571_CommonData.yaml#/components/schemas/Uint64'</w:delText>
        </w:r>
      </w:del>
    </w:p>
    <w:p w14:paraId="14587A00" w14:textId="54350615" w:rsidR="00BC611D" w:rsidDel="00EC51B6" w:rsidRDefault="00BC611D" w:rsidP="00BC611D">
      <w:pPr>
        <w:pStyle w:val="PL"/>
        <w:rPr>
          <w:del w:id="1958" w:author="Huawei" w:date="2024-11-01T09:40:00Z"/>
        </w:rPr>
      </w:pPr>
      <w:del w:id="1959" w:author="Huawei" w:date="2024-11-01T09:40:00Z">
        <w:r w:rsidDel="00EC51B6">
          <w:delText xml:space="preserve">        downlinkVolume:</w:delText>
        </w:r>
      </w:del>
    </w:p>
    <w:p w14:paraId="214D0B06" w14:textId="0F4ACA13" w:rsidR="00BC611D" w:rsidDel="00EC51B6" w:rsidRDefault="00BC611D" w:rsidP="00BC611D">
      <w:pPr>
        <w:pStyle w:val="PL"/>
        <w:rPr>
          <w:del w:id="1960" w:author="Huawei" w:date="2024-11-01T09:40:00Z"/>
        </w:rPr>
      </w:pPr>
      <w:del w:id="1961" w:author="Huawei" w:date="2024-11-01T09:40:00Z">
        <w:r w:rsidDel="00EC51B6">
          <w:delText xml:space="preserve">          $ref: 'TS29571_CommonData.yaml#/components/schemas/Uint64'</w:delText>
        </w:r>
      </w:del>
    </w:p>
    <w:p w14:paraId="23ACA16D" w14:textId="30AB2B26" w:rsidR="00BC611D" w:rsidDel="00EC51B6" w:rsidRDefault="00BC611D" w:rsidP="00BC611D">
      <w:pPr>
        <w:pStyle w:val="PL"/>
        <w:rPr>
          <w:del w:id="1962" w:author="Huawei" w:date="2024-11-01T09:40:00Z"/>
        </w:rPr>
      </w:pPr>
      <w:del w:id="1963" w:author="Huawei" w:date="2024-11-01T09:40:00Z">
        <w:r w:rsidDel="00EC51B6">
          <w:delText xml:space="preserve">        localSequenceNumber:</w:delText>
        </w:r>
      </w:del>
    </w:p>
    <w:p w14:paraId="30B98793" w14:textId="597A26B4" w:rsidR="00BC611D" w:rsidDel="00EC51B6" w:rsidRDefault="00BC611D" w:rsidP="00BC611D">
      <w:pPr>
        <w:pStyle w:val="PL"/>
        <w:rPr>
          <w:del w:id="1964" w:author="Huawei" w:date="2024-11-01T09:40:00Z"/>
        </w:rPr>
      </w:pPr>
      <w:del w:id="1965" w:author="Huawei" w:date="2024-11-01T09:40:00Z">
        <w:r w:rsidDel="00EC51B6">
          <w:delText xml:space="preserve">          type: integer</w:delText>
        </w:r>
      </w:del>
    </w:p>
    <w:p w14:paraId="5892D5FD" w14:textId="65EF4CD1" w:rsidR="00BC611D" w:rsidDel="00EC51B6" w:rsidRDefault="00BC611D" w:rsidP="00BC611D">
      <w:pPr>
        <w:pStyle w:val="PL"/>
        <w:rPr>
          <w:del w:id="1966" w:author="Huawei" w:date="2024-11-01T09:40:00Z"/>
        </w:rPr>
      </w:pPr>
      <w:del w:id="1967" w:author="Huawei" w:date="2024-11-01T09:40:00Z">
        <w:r w:rsidDel="00EC51B6">
          <w:delText xml:space="preserve">        qFIContainerInformation:</w:delText>
        </w:r>
      </w:del>
    </w:p>
    <w:p w14:paraId="14281E9C" w14:textId="7567A464" w:rsidR="00BC611D" w:rsidDel="00EC51B6" w:rsidRDefault="00BC611D" w:rsidP="00BC611D">
      <w:pPr>
        <w:pStyle w:val="PL"/>
        <w:rPr>
          <w:del w:id="1968" w:author="Huawei" w:date="2024-11-01T09:40:00Z"/>
        </w:rPr>
      </w:pPr>
      <w:del w:id="1969" w:author="Huawei" w:date="2024-11-01T09:40:00Z">
        <w:r w:rsidDel="00EC51B6">
          <w:delText xml:space="preserve">          $ref: '#/components/schemas/QFIContainerInformation'</w:delText>
        </w:r>
      </w:del>
    </w:p>
    <w:p w14:paraId="622AF606" w14:textId="299AA991" w:rsidR="00BC611D" w:rsidDel="00EC51B6" w:rsidRDefault="00BC611D" w:rsidP="00BC611D">
      <w:pPr>
        <w:pStyle w:val="PL"/>
        <w:rPr>
          <w:del w:id="1970" w:author="Huawei" w:date="2024-11-01T09:40:00Z"/>
        </w:rPr>
      </w:pPr>
      <w:del w:id="1971" w:author="Huawei" w:date="2024-11-01T09:40:00Z">
        <w:r w:rsidDel="00EC51B6">
          <w:delText xml:space="preserve">      required:</w:delText>
        </w:r>
      </w:del>
    </w:p>
    <w:p w14:paraId="252D3C97" w14:textId="06A5C81B" w:rsidR="00BC611D" w:rsidDel="00EC51B6" w:rsidRDefault="00BC611D" w:rsidP="00BC611D">
      <w:pPr>
        <w:pStyle w:val="PL"/>
        <w:rPr>
          <w:del w:id="1972" w:author="Huawei" w:date="2024-11-01T09:40:00Z"/>
        </w:rPr>
      </w:pPr>
      <w:del w:id="1973" w:author="Huawei" w:date="2024-11-01T09:40:00Z">
        <w:r w:rsidDel="00EC51B6">
          <w:delText xml:space="preserve">        - localSequenceNumber</w:delText>
        </w:r>
      </w:del>
    </w:p>
    <w:p w14:paraId="537A42B9" w14:textId="405563C6" w:rsidR="00BC611D" w:rsidDel="00EC51B6" w:rsidRDefault="00BC611D" w:rsidP="00BC611D">
      <w:pPr>
        <w:pStyle w:val="PL"/>
        <w:rPr>
          <w:del w:id="1974" w:author="Huawei" w:date="2024-11-01T09:40:00Z"/>
          <w:lang w:val="fr-FR"/>
        </w:rPr>
      </w:pPr>
      <w:del w:id="1975" w:author="Huawei" w:date="2024-11-01T09:40:00Z">
        <w:r w:rsidDel="00EC51B6">
          <w:delText xml:space="preserve">    </w:delText>
        </w:r>
        <w:r w:rsidDel="00EC51B6">
          <w:rPr>
            <w:lang w:val="fr-FR"/>
          </w:rPr>
          <w:delText>QFIContainerInformation:</w:delText>
        </w:r>
      </w:del>
    </w:p>
    <w:p w14:paraId="145E9331" w14:textId="3051C7B6" w:rsidR="00BC611D" w:rsidDel="00EC51B6" w:rsidRDefault="00BC611D" w:rsidP="00BC611D">
      <w:pPr>
        <w:pStyle w:val="PL"/>
        <w:rPr>
          <w:del w:id="1976" w:author="Huawei" w:date="2024-11-01T09:40:00Z"/>
          <w:lang w:val="fr-FR"/>
        </w:rPr>
      </w:pPr>
      <w:del w:id="1977" w:author="Huawei" w:date="2024-11-01T09:40:00Z">
        <w:r w:rsidDel="00EC51B6">
          <w:rPr>
            <w:lang w:val="fr-FR"/>
          </w:rPr>
          <w:delText xml:space="preserve">      type: object</w:delText>
        </w:r>
      </w:del>
    </w:p>
    <w:p w14:paraId="0B418C6E" w14:textId="325D3A45" w:rsidR="00BC611D" w:rsidDel="00EC51B6" w:rsidRDefault="00BC611D" w:rsidP="00BC611D">
      <w:pPr>
        <w:pStyle w:val="PL"/>
        <w:rPr>
          <w:del w:id="1978" w:author="Huawei" w:date="2024-11-01T09:40:00Z"/>
          <w:lang w:val="fr-FR"/>
        </w:rPr>
      </w:pPr>
      <w:del w:id="1979" w:author="Huawei" w:date="2024-11-01T09:40:00Z">
        <w:r w:rsidDel="00EC51B6">
          <w:rPr>
            <w:lang w:val="fr-FR"/>
          </w:rPr>
          <w:delText xml:space="preserve">      properties:</w:delText>
        </w:r>
      </w:del>
    </w:p>
    <w:p w14:paraId="6CB51254" w14:textId="05FD6FC5" w:rsidR="00BC611D" w:rsidDel="00EC51B6" w:rsidRDefault="00BC611D" w:rsidP="00BC611D">
      <w:pPr>
        <w:pStyle w:val="PL"/>
        <w:rPr>
          <w:del w:id="1980" w:author="Huawei" w:date="2024-11-01T09:40:00Z"/>
          <w:lang w:val="fr-FR"/>
        </w:rPr>
      </w:pPr>
      <w:del w:id="1981" w:author="Huawei" w:date="2024-11-01T09:40:00Z">
        <w:r w:rsidDel="00EC51B6">
          <w:rPr>
            <w:lang w:val="fr-FR"/>
          </w:rPr>
          <w:delText xml:space="preserve">        qFI:</w:delText>
        </w:r>
      </w:del>
    </w:p>
    <w:p w14:paraId="798D0D75" w14:textId="5964FACD" w:rsidR="00BC611D" w:rsidDel="00EC51B6" w:rsidRDefault="00BC611D" w:rsidP="00BC611D">
      <w:pPr>
        <w:pStyle w:val="PL"/>
        <w:rPr>
          <w:del w:id="1982" w:author="Huawei" w:date="2024-11-01T09:40:00Z"/>
        </w:rPr>
      </w:pPr>
      <w:del w:id="1983" w:author="Huawei" w:date="2024-11-01T09:40:00Z">
        <w:r w:rsidDel="00EC51B6">
          <w:rPr>
            <w:lang w:val="fr-FR"/>
          </w:rPr>
          <w:delText xml:space="preserve">          </w:delText>
        </w:r>
        <w:r w:rsidDel="00EC51B6">
          <w:delText>$ref: 'TS29571_CommonData.yaml#/components/schemas/Qfi'</w:delText>
        </w:r>
      </w:del>
    </w:p>
    <w:p w14:paraId="334A45E7" w14:textId="3570175B" w:rsidR="00BC611D" w:rsidDel="00EC51B6" w:rsidRDefault="00BC611D" w:rsidP="00BC611D">
      <w:pPr>
        <w:pStyle w:val="PL"/>
        <w:rPr>
          <w:del w:id="1984" w:author="Huawei" w:date="2024-11-01T09:40:00Z"/>
        </w:rPr>
      </w:pPr>
      <w:del w:id="1985" w:author="Huawei" w:date="2024-11-01T09:40:00Z">
        <w:r w:rsidDel="00EC51B6">
          <w:delText xml:space="preserve">        reportTime:</w:delText>
        </w:r>
      </w:del>
    </w:p>
    <w:p w14:paraId="43688742" w14:textId="3E874302" w:rsidR="00BC611D" w:rsidDel="00EC51B6" w:rsidRDefault="00BC611D" w:rsidP="00BC611D">
      <w:pPr>
        <w:pStyle w:val="PL"/>
        <w:rPr>
          <w:del w:id="1986" w:author="Huawei" w:date="2024-11-01T09:40:00Z"/>
        </w:rPr>
      </w:pPr>
      <w:del w:id="1987" w:author="Huawei" w:date="2024-11-01T09:40:00Z">
        <w:r w:rsidDel="00EC51B6">
          <w:delText xml:space="preserve">          $ref: 'TS29571_CommonData.yaml#/components/schemas/DateTime'</w:delText>
        </w:r>
      </w:del>
    </w:p>
    <w:p w14:paraId="1C19CEBD" w14:textId="51A892D5" w:rsidR="00BC611D" w:rsidDel="00EC51B6" w:rsidRDefault="00BC611D" w:rsidP="00BC611D">
      <w:pPr>
        <w:pStyle w:val="PL"/>
        <w:rPr>
          <w:del w:id="1988" w:author="Huawei" w:date="2024-11-01T09:40:00Z"/>
        </w:rPr>
      </w:pPr>
      <w:del w:id="1989" w:author="Huawei" w:date="2024-11-01T09:40:00Z">
        <w:r w:rsidDel="00EC51B6">
          <w:delText xml:space="preserve">        timeofFirstUsage:</w:delText>
        </w:r>
      </w:del>
    </w:p>
    <w:p w14:paraId="251CE162" w14:textId="217E8934" w:rsidR="00BC611D" w:rsidDel="00EC51B6" w:rsidRDefault="00BC611D" w:rsidP="00BC611D">
      <w:pPr>
        <w:pStyle w:val="PL"/>
        <w:rPr>
          <w:del w:id="1990" w:author="Huawei" w:date="2024-11-01T09:40:00Z"/>
        </w:rPr>
      </w:pPr>
      <w:del w:id="1991" w:author="Huawei" w:date="2024-11-01T09:40:00Z">
        <w:r w:rsidDel="00EC51B6">
          <w:delText xml:space="preserve">          $ref: 'TS29571_CommonData.yaml#/components/schemas/DateTime'</w:delText>
        </w:r>
      </w:del>
    </w:p>
    <w:p w14:paraId="5FFF3355" w14:textId="6DFB1992" w:rsidR="00BC611D" w:rsidDel="00EC51B6" w:rsidRDefault="00BC611D" w:rsidP="00BC611D">
      <w:pPr>
        <w:pStyle w:val="PL"/>
        <w:rPr>
          <w:del w:id="1992" w:author="Huawei" w:date="2024-11-01T09:40:00Z"/>
        </w:rPr>
      </w:pPr>
      <w:del w:id="1993" w:author="Huawei" w:date="2024-11-01T09:40:00Z">
        <w:r w:rsidDel="00EC51B6">
          <w:delText xml:space="preserve">        timeofLastUsage:</w:delText>
        </w:r>
      </w:del>
    </w:p>
    <w:p w14:paraId="5C612FB3" w14:textId="475D4A95" w:rsidR="00BC611D" w:rsidDel="00EC51B6" w:rsidRDefault="00BC611D" w:rsidP="00BC611D">
      <w:pPr>
        <w:pStyle w:val="PL"/>
        <w:rPr>
          <w:del w:id="1994" w:author="Huawei" w:date="2024-11-01T09:40:00Z"/>
        </w:rPr>
      </w:pPr>
      <w:del w:id="1995" w:author="Huawei" w:date="2024-11-01T09:40:00Z">
        <w:r w:rsidDel="00EC51B6">
          <w:delText xml:space="preserve">          $ref: 'TS29571_CommonData.yaml#/components/schemas/DateTime'</w:delText>
        </w:r>
      </w:del>
    </w:p>
    <w:p w14:paraId="176FCE7B" w14:textId="4CA2791C" w:rsidR="00BC611D" w:rsidDel="00EC51B6" w:rsidRDefault="00BC611D" w:rsidP="00BC611D">
      <w:pPr>
        <w:pStyle w:val="PL"/>
        <w:rPr>
          <w:del w:id="1996" w:author="Huawei" w:date="2024-11-01T09:40:00Z"/>
        </w:rPr>
      </w:pPr>
      <w:del w:id="1997" w:author="Huawei" w:date="2024-11-01T09:40:00Z">
        <w:r w:rsidDel="00EC51B6">
          <w:delText xml:space="preserve">        qoSInformation:</w:delText>
        </w:r>
      </w:del>
    </w:p>
    <w:p w14:paraId="3751001A" w14:textId="61453B39" w:rsidR="00BC611D" w:rsidDel="00EC51B6" w:rsidRDefault="00BC611D" w:rsidP="00BC611D">
      <w:pPr>
        <w:pStyle w:val="PL"/>
        <w:rPr>
          <w:del w:id="1998" w:author="Huawei" w:date="2024-11-01T09:40:00Z"/>
        </w:rPr>
      </w:pPr>
      <w:del w:id="1999" w:author="Huawei" w:date="2024-11-01T09:40:00Z">
        <w:r w:rsidDel="00EC51B6">
          <w:delText xml:space="preserve">          $ref: 'TS29512_Npcf_SMPolicyControl.yaml#/components/schemas/QosData'</w:delText>
        </w:r>
      </w:del>
    </w:p>
    <w:p w14:paraId="397DC0DC" w14:textId="1F86F516" w:rsidR="00BC611D" w:rsidDel="00EC51B6" w:rsidRDefault="00BC611D" w:rsidP="00BC611D">
      <w:pPr>
        <w:pStyle w:val="PL"/>
        <w:rPr>
          <w:del w:id="2000" w:author="Huawei" w:date="2024-11-01T09:40:00Z"/>
        </w:rPr>
      </w:pPr>
      <w:del w:id="2001" w:author="Huawei" w:date="2024-11-01T09:40:00Z">
        <w:r w:rsidDel="00EC51B6">
          <w:delText xml:space="preserve">        qoSCharacteristics:</w:delText>
        </w:r>
      </w:del>
    </w:p>
    <w:p w14:paraId="285C827A" w14:textId="0037FAE8" w:rsidR="00BC611D" w:rsidDel="00EC51B6" w:rsidRDefault="00BC611D" w:rsidP="00BC611D">
      <w:pPr>
        <w:pStyle w:val="PL"/>
        <w:rPr>
          <w:del w:id="2002" w:author="Huawei" w:date="2024-11-01T09:40:00Z"/>
        </w:rPr>
      </w:pPr>
      <w:del w:id="2003" w:author="Huawei" w:date="2024-11-01T09:40:00Z">
        <w:r w:rsidDel="00EC51B6">
          <w:delText xml:space="preserve">          $ref: 'TS29512_Npcf_SMPolicyControl.yaml#/components/schemas/QosCharacteristics'</w:delText>
        </w:r>
      </w:del>
    </w:p>
    <w:p w14:paraId="000651E6" w14:textId="12417D74" w:rsidR="00BC611D" w:rsidDel="00EC51B6" w:rsidRDefault="00BC611D" w:rsidP="00BC611D">
      <w:pPr>
        <w:pStyle w:val="PL"/>
        <w:rPr>
          <w:del w:id="2004" w:author="Huawei" w:date="2024-11-01T09:40:00Z"/>
        </w:rPr>
      </w:pPr>
      <w:del w:id="2005" w:author="Huawei" w:date="2024-11-01T09:40:00Z">
        <w:r w:rsidDel="00EC51B6">
          <w:delText xml:space="preserve">        userLocationInformation:</w:delText>
        </w:r>
      </w:del>
    </w:p>
    <w:p w14:paraId="0D80944A" w14:textId="5F4B94E7" w:rsidR="00BC611D" w:rsidDel="00EC51B6" w:rsidRDefault="00BC611D" w:rsidP="00BC611D">
      <w:pPr>
        <w:pStyle w:val="PL"/>
        <w:rPr>
          <w:del w:id="2006" w:author="Huawei" w:date="2024-11-01T09:40:00Z"/>
        </w:rPr>
      </w:pPr>
      <w:del w:id="2007" w:author="Huawei" w:date="2024-11-01T09:40:00Z">
        <w:r w:rsidDel="00EC51B6">
          <w:delText xml:space="preserve">          $ref: 'TS29571_CommonData.yaml#/components/schemas/UserLocation'</w:delText>
        </w:r>
      </w:del>
    </w:p>
    <w:p w14:paraId="18C5830C" w14:textId="14E92DE8" w:rsidR="00BC611D" w:rsidDel="00EC51B6" w:rsidRDefault="00BC611D" w:rsidP="00BC611D">
      <w:pPr>
        <w:pStyle w:val="PL"/>
        <w:rPr>
          <w:del w:id="2008" w:author="Huawei" w:date="2024-11-01T09:40:00Z"/>
        </w:rPr>
      </w:pPr>
      <w:del w:id="2009" w:author="Huawei" w:date="2024-11-01T09:40:00Z">
        <w:r w:rsidDel="00EC51B6">
          <w:delText xml:space="preserve">        uetimeZone:</w:delText>
        </w:r>
      </w:del>
    </w:p>
    <w:p w14:paraId="6C413246" w14:textId="2BAFF087" w:rsidR="00BC611D" w:rsidDel="00EC51B6" w:rsidRDefault="00BC611D" w:rsidP="00BC611D">
      <w:pPr>
        <w:pStyle w:val="PL"/>
        <w:rPr>
          <w:del w:id="2010" w:author="Huawei" w:date="2024-11-01T09:40:00Z"/>
        </w:rPr>
      </w:pPr>
      <w:del w:id="2011" w:author="Huawei" w:date="2024-11-01T09:40:00Z">
        <w:r w:rsidDel="00EC51B6">
          <w:delText xml:space="preserve">          $ref: 'TS29571_CommonData.yaml#/components/schemas/TimeZone'</w:delText>
        </w:r>
      </w:del>
    </w:p>
    <w:p w14:paraId="1C32AA0D" w14:textId="2061A512" w:rsidR="00BC611D" w:rsidDel="00EC51B6" w:rsidRDefault="00BC611D" w:rsidP="00BC611D">
      <w:pPr>
        <w:pStyle w:val="PL"/>
        <w:rPr>
          <w:del w:id="2012" w:author="Huawei" w:date="2024-11-01T09:40:00Z"/>
        </w:rPr>
      </w:pPr>
      <w:del w:id="2013" w:author="Huawei" w:date="2024-11-01T09:40:00Z">
        <w:r w:rsidDel="00EC51B6">
          <w:delText xml:space="preserve">        presenceReportingAreaInformation:</w:delText>
        </w:r>
      </w:del>
    </w:p>
    <w:p w14:paraId="5EB2777B" w14:textId="56D60F84" w:rsidR="00BC611D" w:rsidDel="00EC51B6" w:rsidRDefault="00BC611D" w:rsidP="00BC611D">
      <w:pPr>
        <w:pStyle w:val="PL"/>
        <w:rPr>
          <w:del w:id="2014" w:author="Huawei" w:date="2024-11-01T09:40:00Z"/>
        </w:rPr>
      </w:pPr>
      <w:del w:id="2015" w:author="Huawei" w:date="2024-11-01T09:40:00Z">
        <w:r w:rsidDel="00EC51B6">
          <w:delText xml:space="preserve">          type: object</w:delText>
        </w:r>
      </w:del>
    </w:p>
    <w:p w14:paraId="7F9EA3D0" w14:textId="361EE0C6" w:rsidR="00BC611D" w:rsidDel="00EC51B6" w:rsidRDefault="00BC611D" w:rsidP="00BC611D">
      <w:pPr>
        <w:pStyle w:val="PL"/>
        <w:rPr>
          <w:del w:id="2016" w:author="Huawei" w:date="2024-11-01T09:40:00Z"/>
        </w:rPr>
      </w:pPr>
      <w:del w:id="2017" w:author="Huawei" w:date="2024-11-01T09:40:00Z">
        <w:r w:rsidDel="00EC51B6">
          <w:delText xml:space="preserve">          additionalProperties:</w:delText>
        </w:r>
      </w:del>
    </w:p>
    <w:p w14:paraId="03FF659E" w14:textId="2FD3AC73" w:rsidR="00BC611D" w:rsidDel="00EC51B6" w:rsidRDefault="00BC611D" w:rsidP="00BC611D">
      <w:pPr>
        <w:pStyle w:val="PL"/>
        <w:rPr>
          <w:del w:id="2018" w:author="Huawei" w:date="2024-11-01T09:40:00Z"/>
        </w:rPr>
      </w:pPr>
      <w:del w:id="2019" w:author="Huawei" w:date="2024-11-01T09:40:00Z">
        <w:r w:rsidDel="00EC51B6">
          <w:delText xml:space="preserve">            $ref: 'TS29571_CommonData.yaml#/components/schemas/PresenceInfo'</w:delText>
        </w:r>
      </w:del>
    </w:p>
    <w:p w14:paraId="77EA0608" w14:textId="13BFE7AD" w:rsidR="00BC611D" w:rsidDel="00EC51B6" w:rsidRDefault="00BC611D" w:rsidP="00BC611D">
      <w:pPr>
        <w:pStyle w:val="PL"/>
        <w:rPr>
          <w:del w:id="2020" w:author="Huawei" w:date="2024-11-01T09:40:00Z"/>
        </w:rPr>
      </w:pPr>
      <w:del w:id="2021" w:author="Huawei" w:date="2024-11-01T09:40:00Z">
        <w:r w:rsidDel="00EC51B6">
          <w:delText xml:space="preserve">          minProperties: 0</w:delText>
        </w:r>
      </w:del>
    </w:p>
    <w:p w14:paraId="67F6647A" w14:textId="3E072A95" w:rsidR="00BC611D" w:rsidDel="00EC51B6" w:rsidRDefault="00BC611D" w:rsidP="00BC611D">
      <w:pPr>
        <w:pStyle w:val="PL"/>
        <w:rPr>
          <w:del w:id="2022" w:author="Huawei" w:date="2024-11-01T09:40:00Z"/>
        </w:rPr>
      </w:pPr>
      <w:del w:id="2023" w:author="Huawei" w:date="2024-11-01T09:40:00Z">
        <w:r w:rsidDel="00EC51B6">
          <w:delText xml:space="preserve">        rATType:</w:delText>
        </w:r>
      </w:del>
    </w:p>
    <w:p w14:paraId="72799B05" w14:textId="007AAF1A" w:rsidR="00BC611D" w:rsidDel="00EC51B6" w:rsidRDefault="00BC611D" w:rsidP="00BC611D">
      <w:pPr>
        <w:pStyle w:val="PL"/>
        <w:rPr>
          <w:del w:id="2024" w:author="Huawei" w:date="2024-11-01T09:40:00Z"/>
        </w:rPr>
      </w:pPr>
      <w:del w:id="2025" w:author="Huawei" w:date="2024-11-01T09:40:00Z">
        <w:r w:rsidDel="00EC51B6">
          <w:delText xml:space="preserve">          $ref: 'TS29571_CommonData.yaml#/components/schemas/RatType'</w:delText>
        </w:r>
      </w:del>
    </w:p>
    <w:p w14:paraId="3E3D14F0" w14:textId="2CF33975" w:rsidR="00BC611D" w:rsidDel="00EC51B6" w:rsidRDefault="00BC611D" w:rsidP="00BC611D">
      <w:pPr>
        <w:pStyle w:val="PL"/>
        <w:rPr>
          <w:del w:id="2026" w:author="Huawei" w:date="2024-11-01T09:40:00Z"/>
        </w:rPr>
      </w:pPr>
      <w:del w:id="2027" w:author="Huawei" w:date="2024-11-01T09:40:00Z">
        <w:r w:rsidDel="00EC51B6">
          <w:delText xml:space="preserve">        servingNetworkFunctionID:</w:delText>
        </w:r>
      </w:del>
    </w:p>
    <w:p w14:paraId="48591A6C" w14:textId="5A188403" w:rsidR="00BC611D" w:rsidDel="00EC51B6" w:rsidRDefault="00BC611D" w:rsidP="00BC611D">
      <w:pPr>
        <w:pStyle w:val="PL"/>
        <w:rPr>
          <w:del w:id="2028" w:author="Huawei" w:date="2024-11-01T09:40:00Z"/>
        </w:rPr>
      </w:pPr>
      <w:del w:id="2029" w:author="Huawei" w:date="2024-11-01T09:40:00Z">
        <w:r w:rsidDel="00EC51B6">
          <w:delText xml:space="preserve">          type: array</w:delText>
        </w:r>
      </w:del>
    </w:p>
    <w:p w14:paraId="1D5775E8" w14:textId="3BA494C3" w:rsidR="00BC611D" w:rsidDel="00EC51B6" w:rsidRDefault="00BC611D" w:rsidP="00BC611D">
      <w:pPr>
        <w:pStyle w:val="PL"/>
        <w:rPr>
          <w:del w:id="2030" w:author="Huawei" w:date="2024-11-01T09:40:00Z"/>
        </w:rPr>
      </w:pPr>
      <w:del w:id="2031" w:author="Huawei" w:date="2024-11-01T09:40:00Z">
        <w:r w:rsidDel="00EC51B6">
          <w:delText xml:space="preserve">          items:</w:delText>
        </w:r>
      </w:del>
    </w:p>
    <w:p w14:paraId="3F53027F" w14:textId="78D42BAC" w:rsidR="00BC611D" w:rsidDel="00EC51B6" w:rsidRDefault="00BC611D" w:rsidP="00BC611D">
      <w:pPr>
        <w:pStyle w:val="PL"/>
        <w:rPr>
          <w:del w:id="2032" w:author="Huawei" w:date="2024-11-01T09:40:00Z"/>
        </w:rPr>
      </w:pPr>
      <w:del w:id="2033" w:author="Huawei" w:date="2024-11-01T09:40:00Z">
        <w:r w:rsidDel="00EC51B6">
          <w:delText xml:space="preserve">            $ref: '#/components/schemas/ServingNetworkFunctionID'</w:delText>
        </w:r>
      </w:del>
    </w:p>
    <w:p w14:paraId="6E93AB55" w14:textId="52A50F49" w:rsidR="00BC611D" w:rsidDel="00EC51B6" w:rsidRDefault="00BC611D" w:rsidP="00BC611D">
      <w:pPr>
        <w:pStyle w:val="PL"/>
        <w:rPr>
          <w:del w:id="2034" w:author="Huawei" w:date="2024-11-01T09:40:00Z"/>
        </w:rPr>
      </w:pPr>
      <w:del w:id="2035" w:author="Huawei" w:date="2024-11-01T09:40:00Z">
        <w:r w:rsidDel="00EC51B6">
          <w:lastRenderedPageBreak/>
          <w:delText xml:space="preserve">          minItems: 0</w:delText>
        </w:r>
      </w:del>
    </w:p>
    <w:p w14:paraId="3220DCFB" w14:textId="6BBD0036" w:rsidR="00BC611D" w:rsidDel="00EC51B6" w:rsidRDefault="00BC611D" w:rsidP="00BC611D">
      <w:pPr>
        <w:pStyle w:val="PL"/>
        <w:rPr>
          <w:del w:id="2036" w:author="Huawei" w:date="2024-11-01T09:40:00Z"/>
        </w:rPr>
      </w:pPr>
      <w:del w:id="2037" w:author="Huawei" w:date="2024-11-01T09:40:00Z">
        <w:r w:rsidDel="00EC51B6">
          <w:delText xml:space="preserve">        3gppPSDataOffStatus:</w:delText>
        </w:r>
      </w:del>
    </w:p>
    <w:p w14:paraId="31CA61D3" w14:textId="324BB48E" w:rsidR="00BC611D" w:rsidDel="00EC51B6" w:rsidRDefault="00BC611D" w:rsidP="00BC611D">
      <w:pPr>
        <w:pStyle w:val="PL"/>
        <w:rPr>
          <w:del w:id="2038" w:author="Huawei" w:date="2024-11-01T09:40:00Z"/>
        </w:rPr>
      </w:pPr>
      <w:del w:id="2039" w:author="Huawei" w:date="2024-11-01T09:40:00Z">
        <w:r w:rsidDel="00EC51B6">
          <w:delText xml:space="preserve">          $ref: '#/components/schemas/3GPPPSDataOffStatus'</w:delText>
        </w:r>
      </w:del>
    </w:p>
    <w:p w14:paraId="3C17B0EC" w14:textId="35169443" w:rsidR="00BC611D" w:rsidDel="00EC51B6" w:rsidRDefault="00BC611D" w:rsidP="00BC611D">
      <w:pPr>
        <w:pStyle w:val="PL"/>
        <w:rPr>
          <w:del w:id="2040" w:author="Huawei" w:date="2024-11-01T09:40:00Z"/>
        </w:rPr>
      </w:pPr>
      <w:del w:id="2041" w:author="Huawei" w:date="2024-11-01T09:40:00Z">
        <w:r w:rsidDel="00EC51B6">
          <w:delText xml:space="preserve">        3gppChargingId:</w:delText>
        </w:r>
      </w:del>
    </w:p>
    <w:p w14:paraId="73EB1C55" w14:textId="6C842C1F" w:rsidR="00BC611D" w:rsidDel="00EC51B6" w:rsidRDefault="00BC611D" w:rsidP="00BC611D">
      <w:pPr>
        <w:pStyle w:val="PL"/>
        <w:rPr>
          <w:del w:id="2042" w:author="Huawei" w:date="2024-11-01T09:40:00Z"/>
        </w:rPr>
      </w:pPr>
      <w:del w:id="2043" w:author="Huawei" w:date="2024-11-01T09:40:00Z">
        <w:r w:rsidDel="00EC51B6">
          <w:delText xml:space="preserve">          $ref: 'TS29571_CommonData.yaml#/components/schemas/ChargingId'</w:delText>
        </w:r>
      </w:del>
    </w:p>
    <w:p w14:paraId="1DAAD77A" w14:textId="2B36E4C1" w:rsidR="00BC611D" w:rsidDel="00EC51B6" w:rsidRDefault="00BC611D" w:rsidP="00BC611D">
      <w:pPr>
        <w:pStyle w:val="PL"/>
        <w:rPr>
          <w:del w:id="2044" w:author="Huawei" w:date="2024-11-01T09:40:00Z"/>
        </w:rPr>
      </w:pPr>
      <w:del w:id="2045" w:author="Huawei" w:date="2024-11-01T09:40:00Z">
        <w:r w:rsidDel="00EC51B6">
          <w:delText xml:space="preserve">        diagnostics:</w:delText>
        </w:r>
      </w:del>
    </w:p>
    <w:p w14:paraId="3E191AB1" w14:textId="3BF7E399" w:rsidR="00BC611D" w:rsidDel="00EC51B6" w:rsidRDefault="00BC611D" w:rsidP="00BC611D">
      <w:pPr>
        <w:pStyle w:val="PL"/>
        <w:rPr>
          <w:del w:id="2046" w:author="Huawei" w:date="2024-11-01T09:40:00Z"/>
        </w:rPr>
      </w:pPr>
      <w:del w:id="2047" w:author="Huawei" w:date="2024-11-01T09:40:00Z">
        <w:r w:rsidDel="00EC51B6">
          <w:delText xml:space="preserve">          $ref: '#/components/schemas/Diagnostics'</w:delText>
        </w:r>
      </w:del>
    </w:p>
    <w:p w14:paraId="6421DB0E" w14:textId="3CFDF9F9" w:rsidR="00BC611D" w:rsidDel="00EC51B6" w:rsidRDefault="00BC611D" w:rsidP="00BC611D">
      <w:pPr>
        <w:pStyle w:val="PL"/>
        <w:rPr>
          <w:del w:id="2048" w:author="Huawei" w:date="2024-11-01T09:40:00Z"/>
        </w:rPr>
      </w:pPr>
      <w:del w:id="2049" w:author="Huawei" w:date="2024-11-01T09:40:00Z">
        <w:r w:rsidDel="00EC51B6">
          <w:delText xml:space="preserve">        enhancedDiagnostics:</w:delText>
        </w:r>
      </w:del>
    </w:p>
    <w:p w14:paraId="01DD915D" w14:textId="1B3527FD" w:rsidR="00BC611D" w:rsidDel="00EC51B6" w:rsidRDefault="00BC611D" w:rsidP="00BC611D">
      <w:pPr>
        <w:pStyle w:val="PL"/>
        <w:rPr>
          <w:del w:id="2050" w:author="Huawei" w:date="2024-11-01T09:40:00Z"/>
        </w:rPr>
      </w:pPr>
      <w:del w:id="2051" w:author="Huawei" w:date="2024-11-01T09:40:00Z">
        <w:r w:rsidDel="00EC51B6">
          <w:delText xml:space="preserve">          type: array</w:delText>
        </w:r>
      </w:del>
    </w:p>
    <w:p w14:paraId="2C1E5821" w14:textId="35EE31A2" w:rsidR="00BC611D" w:rsidDel="00EC51B6" w:rsidRDefault="00BC611D" w:rsidP="00BC611D">
      <w:pPr>
        <w:pStyle w:val="PL"/>
        <w:rPr>
          <w:del w:id="2052" w:author="Huawei" w:date="2024-11-01T09:40:00Z"/>
        </w:rPr>
      </w:pPr>
      <w:del w:id="2053" w:author="Huawei" w:date="2024-11-01T09:40:00Z">
        <w:r w:rsidDel="00EC51B6">
          <w:delText xml:space="preserve">          items:</w:delText>
        </w:r>
      </w:del>
    </w:p>
    <w:p w14:paraId="2327BE70" w14:textId="3BF72C93" w:rsidR="00BC611D" w:rsidDel="00EC51B6" w:rsidRDefault="00BC611D" w:rsidP="00BC611D">
      <w:pPr>
        <w:pStyle w:val="PL"/>
        <w:rPr>
          <w:del w:id="2054" w:author="Huawei" w:date="2024-11-01T09:40:00Z"/>
        </w:rPr>
      </w:pPr>
      <w:del w:id="2055" w:author="Huawei" w:date="2024-11-01T09:40:00Z">
        <w:r w:rsidDel="00EC51B6">
          <w:delText xml:space="preserve">            type: string</w:delText>
        </w:r>
      </w:del>
    </w:p>
    <w:p w14:paraId="46C18E00" w14:textId="0AA3CEF4" w:rsidR="00BC611D" w:rsidDel="00EC51B6" w:rsidRDefault="00BC611D" w:rsidP="00BC611D">
      <w:pPr>
        <w:pStyle w:val="PL"/>
        <w:rPr>
          <w:del w:id="2056" w:author="Huawei" w:date="2024-11-01T09:40:00Z"/>
        </w:rPr>
      </w:pPr>
      <w:del w:id="2057" w:author="Huawei" w:date="2024-11-01T09:40:00Z">
        <w:r w:rsidDel="00EC51B6">
          <w:delText xml:space="preserve">      required:</w:delText>
        </w:r>
      </w:del>
    </w:p>
    <w:p w14:paraId="0A718280" w14:textId="4B6293C8" w:rsidR="00BC611D" w:rsidDel="00EC51B6" w:rsidRDefault="00BC611D" w:rsidP="00BC611D">
      <w:pPr>
        <w:pStyle w:val="PL"/>
        <w:rPr>
          <w:del w:id="2058" w:author="Huawei" w:date="2024-11-01T09:40:00Z"/>
        </w:rPr>
      </w:pPr>
      <w:del w:id="2059" w:author="Huawei" w:date="2024-11-01T09:40:00Z">
        <w:r w:rsidDel="00EC51B6">
          <w:delText xml:space="preserve">        - reportTime</w:delText>
        </w:r>
      </w:del>
    </w:p>
    <w:p w14:paraId="3FA81C93" w14:textId="7A3F1DDD" w:rsidR="00BC611D" w:rsidDel="00EC51B6" w:rsidRDefault="00BC611D" w:rsidP="00BC611D">
      <w:pPr>
        <w:pStyle w:val="PL"/>
        <w:rPr>
          <w:del w:id="2060" w:author="Huawei" w:date="2024-11-01T09:40:00Z"/>
        </w:rPr>
      </w:pPr>
      <w:del w:id="2061" w:author="Huawei" w:date="2024-11-01T09:40:00Z">
        <w:r w:rsidDel="00EC51B6">
          <w:delText xml:space="preserve">    RoamingChargingProfile:</w:delText>
        </w:r>
      </w:del>
    </w:p>
    <w:p w14:paraId="2F5D1675" w14:textId="09CF9DA6" w:rsidR="00BC611D" w:rsidDel="00EC51B6" w:rsidRDefault="00BC611D" w:rsidP="00BC611D">
      <w:pPr>
        <w:pStyle w:val="PL"/>
        <w:rPr>
          <w:del w:id="2062" w:author="Huawei" w:date="2024-11-01T09:40:00Z"/>
        </w:rPr>
      </w:pPr>
      <w:del w:id="2063" w:author="Huawei" w:date="2024-11-01T09:40:00Z">
        <w:r w:rsidDel="00EC51B6">
          <w:delText xml:space="preserve">      type: object</w:delText>
        </w:r>
      </w:del>
    </w:p>
    <w:p w14:paraId="2133654A" w14:textId="274CB053" w:rsidR="00BC611D" w:rsidDel="00EC51B6" w:rsidRDefault="00BC611D" w:rsidP="00BC611D">
      <w:pPr>
        <w:pStyle w:val="PL"/>
        <w:rPr>
          <w:del w:id="2064" w:author="Huawei" w:date="2024-11-01T09:40:00Z"/>
        </w:rPr>
      </w:pPr>
      <w:del w:id="2065" w:author="Huawei" w:date="2024-11-01T09:40:00Z">
        <w:r w:rsidDel="00EC51B6">
          <w:delText xml:space="preserve">      properties:</w:delText>
        </w:r>
      </w:del>
    </w:p>
    <w:p w14:paraId="4BC1991B" w14:textId="7AF7729E" w:rsidR="00BC611D" w:rsidDel="00EC51B6" w:rsidRDefault="00BC611D" w:rsidP="00BC611D">
      <w:pPr>
        <w:pStyle w:val="PL"/>
        <w:rPr>
          <w:del w:id="2066" w:author="Huawei" w:date="2024-11-01T09:40:00Z"/>
        </w:rPr>
      </w:pPr>
      <w:del w:id="2067" w:author="Huawei" w:date="2024-11-01T09:40:00Z">
        <w:r w:rsidDel="00EC51B6">
          <w:delText xml:space="preserve">        triggers:</w:delText>
        </w:r>
      </w:del>
    </w:p>
    <w:p w14:paraId="5D1B76C0" w14:textId="3274C23F" w:rsidR="00BC611D" w:rsidDel="00EC51B6" w:rsidRDefault="00BC611D" w:rsidP="00BC611D">
      <w:pPr>
        <w:pStyle w:val="PL"/>
        <w:rPr>
          <w:del w:id="2068" w:author="Huawei" w:date="2024-11-01T09:40:00Z"/>
        </w:rPr>
      </w:pPr>
      <w:del w:id="2069" w:author="Huawei" w:date="2024-11-01T09:40:00Z">
        <w:r w:rsidDel="00EC51B6">
          <w:delText xml:space="preserve">          type: array</w:delText>
        </w:r>
      </w:del>
    </w:p>
    <w:p w14:paraId="01A78AB5" w14:textId="4D07C011" w:rsidR="00BC611D" w:rsidDel="00EC51B6" w:rsidRDefault="00BC611D" w:rsidP="00BC611D">
      <w:pPr>
        <w:pStyle w:val="PL"/>
        <w:rPr>
          <w:del w:id="2070" w:author="Huawei" w:date="2024-11-01T09:40:00Z"/>
        </w:rPr>
      </w:pPr>
      <w:del w:id="2071" w:author="Huawei" w:date="2024-11-01T09:40:00Z">
        <w:r w:rsidDel="00EC51B6">
          <w:delText xml:space="preserve">          items:</w:delText>
        </w:r>
      </w:del>
    </w:p>
    <w:p w14:paraId="1380E4E6" w14:textId="2F8A9780" w:rsidR="00BC611D" w:rsidDel="00EC51B6" w:rsidRDefault="00BC611D" w:rsidP="00BC611D">
      <w:pPr>
        <w:pStyle w:val="PL"/>
        <w:rPr>
          <w:del w:id="2072" w:author="Huawei" w:date="2024-11-01T09:40:00Z"/>
        </w:rPr>
      </w:pPr>
      <w:del w:id="2073" w:author="Huawei" w:date="2024-11-01T09:40:00Z">
        <w:r w:rsidDel="00EC51B6">
          <w:delText xml:space="preserve">            $ref: '#/components/schemas/Trigger'</w:delText>
        </w:r>
      </w:del>
    </w:p>
    <w:p w14:paraId="52DA064C" w14:textId="058E8E67" w:rsidR="00BC611D" w:rsidDel="00EC51B6" w:rsidRDefault="00BC611D" w:rsidP="00BC611D">
      <w:pPr>
        <w:pStyle w:val="PL"/>
        <w:rPr>
          <w:del w:id="2074" w:author="Huawei" w:date="2024-11-01T09:40:00Z"/>
        </w:rPr>
      </w:pPr>
      <w:del w:id="2075" w:author="Huawei" w:date="2024-11-01T09:40:00Z">
        <w:r w:rsidDel="00EC51B6">
          <w:delText xml:space="preserve">          minItems: 0</w:delText>
        </w:r>
      </w:del>
    </w:p>
    <w:p w14:paraId="1130868A" w14:textId="2DDE0A62" w:rsidR="00BC611D" w:rsidDel="00EC51B6" w:rsidRDefault="00BC611D" w:rsidP="00BC611D">
      <w:pPr>
        <w:pStyle w:val="PL"/>
        <w:rPr>
          <w:del w:id="2076" w:author="Huawei" w:date="2024-11-01T09:40:00Z"/>
        </w:rPr>
      </w:pPr>
      <w:del w:id="2077" w:author="Huawei" w:date="2024-11-01T09:40:00Z">
        <w:r w:rsidDel="00EC51B6">
          <w:delText xml:space="preserve">        partialRecordMethod:</w:delText>
        </w:r>
      </w:del>
    </w:p>
    <w:p w14:paraId="0DA60DBD" w14:textId="19537061" w:rsidR="00BC611D" w:rsidDel="00EC51B6" w:rsidRDefault="00BC611D" w:rsidP="00BC611D">
      <w:pPr>
        <w:pStyle w:val="PL"/>
        <w:rPr>
          <w:del w:id="2078" w:author="Huawei" w:date="2024-11-01T09:40:00Z"/>
        </w:rPr>
      </w:pPr>
      <w:del w:id="2079" w:author="Huawei" w:date="2024-11-01T09:40:00Z">
        <w:r w:rsidDel="00EC51B6">
          <w:delText xml:space="preserve">          $ref: '#/components/schemas/PartialRecordMethod'</w:delText>
        </w:r>
      </w:del>
    </w:p>
    <w:p w14:paraId="3669C894" w14:textId="0BB1F3F3" w:rsidR="00BC611D" w:rsidDel="00EC51B6" w:rsidRDefault="00BC611D" w:rsidP="00BC611D">
      <w:pPr>
        <w:pStyle w:val="PL"/>
        <w:rPr>
          <w:del w:id="2080" w:author="Huawei" w:date="2024-11-01T09:40:00Z"/>
        </w:rPr>
      </w:pPr>
      <w:del w:id="2081" w:author="Huawei" w:date="2024-11-01T09:40:00Z">
        <w:r w:rsidDel="00EC51B6">
          <w:delText xml:space="preserve">    SMSChargingInformation:</w:delText>
        </w:r>
      </w:del>
    </w:p>
    <w:p w14:paraId="1340A318" w14:textId="2176DCE9" w:rsidR="00BC611D" w:rsidDel="00EC51B6" w:rsidRDefault="00BC611D" w:rsidP="00BC611D">
      <w:pPr>
        <w:pStyle w:val="PL"/>
        <w:rPr>
          <w:del w:id="2082" w:author="Huawei" w:date="2024-11-01T09:40:00Z"/>
        </w:rPr>
      </w:pPr>
      <w:del w:id="2083" w:author="Huawei" w:date="2024-11-01T09:40:00Z">
        <w:r w:rsidDel="00EC51B6">
          <w:delText xml:space="preserve">      type: object</w:delText>
        </w:r>
      </w:del>
    </w:p>
    <w:p w14:paraId="31BD9494" w14:textId="38DE09EF" w:rsidR="00BC611D" w:rsidDel="00EC51B6" w:rsidRDefault="00BC611D" w:rsidP="00BC611D">
      <w:pPr>
        <w:pStyle w:val="PL"/>
        <w:rPr>
          <w:del w:id="2084" w:author="Huawei" w:date="2024-11-01T09:40:00Z"/>
        </w:rPr>
      </w:pPr>
      <w:del w:id="2085" w:author="Huawei" w:date="2024-11-01T09:40:00Z">
        <w:r w:rsidDel="00EC51B6">
          <w:delText xml:space="preserve">      properties:</w:delText>
        </w:r>
      </w:del>
    </w:p>
    <w:p w14:paraId="50F9C8D5" w14:textId="7C527DB9" w:rsidR="00BC611D" w:rsidDel="00EC51B6" w:rsidRDefault="00BC611D" w:rsidP="00BC611D">
      <w:pPr>
        <w:pStyle w:val="PL"/>
        <w:rPr>
          <w:del w:id="2086" w:author="Huawei" w:date="2024-11-01T09:40:00Z"/>
        </w:rPr>
      </w:pPr>
      <w:del w:id="2087" w:author="Huawei" w:date="2024-11-01T09:40:00Z">
        <w:r w:rsidDel="00EC51B6">
          <w:delText xml:space="preserve">        originatorInfo:</w:delText>
        </w:r>
      </w:del>
    </w:p>
    <w:p w14:paraId="199A6FC5" w14:textId="4A53E8ED" w:rsidR="00BC611D" w:rsidDel="00EC51B6" w:rsidRDefault="00BC611D" w:rsidP="00BC611D">
      <w:pPr>
        <w:pStyle w:val="PL"/>
        <w:rPr>
          <w:del w:id="2088" w:author="Huawei" w:date="2024-11-01T09:40:00Z"/>
        </w:rPr>
      </w:pPr>
      <w:del w:id="2089" w:author="Huawei" w:date="2024-11-01T09:40:00Z">
        <w:r w:rsidDel="00EC51B6">
          <w:delText xml:space="preserve">          $ref: '#/components/schemas/OriginatorInfo'</w:delText>
        </w:r>
      </w:del>
    </w:p>
    <w:p w14:paraId="54BE8A9E" w14:textId="0FE4D7EC" w:rsidR="00BC611D" w:rsidDel="00EC51B6" w:rsidRDefault="00BC611D" w:rsidP="00BC611D">
      <w:pPr>
        <w:pStyle w:val="PL"/>
        <w:rPr>
          <w:del w:id="2090" w:author="Huawei" w:date="2024-11-01T09:40:00Z"/>
        </w:rPr>
      </w:pPr>
      <w:del w:id="2091" w:author="Huawei" w:date="2024-11-01T09:40:00Z">
        <w:r w:rsidDel="00EC51B6">
          <w:delText xml:space="preserve">        recipientInfo:</w:delText>
        </w:r>
      </w:del>
    </w:p>
    <w:p w14:paraId="2CD8B620" w14:textId="76A3AC53" w:rsidR="00BC611D" w:rsidDel="00EC51B6" w:rsidRDefault="00BC611D" w:rsidP="00BC611D">
      <w:pPr>
        <w:pStyle w:val="PL"/>
        <w:rPr>
          <w:del w:id="2092" w:author="Huawei" w:date="2024-11-01T09:40:00Z"/>
        </w:rPr>
      </w:pPr>
      <w:del w:id="2093" w:author="Huawei" w:date="2024-11-01T09:40:00Z">
        <w:r w:rsidDel="00EC51B6">
          <w:delText xml:space="preserve">          type: array</w:delText>
        </w:r>
      </w:del>
    </w:p>
    <w:p w14:paraId="10CFC497" w14:textId="0BEEBFF1" w:rsidR="00BC611D" w:rsidDel="00EC51B6" w:rsidRDefault="00BC611D" w:rsidP="00BC611D">
      <w:pPr>
        <w:pStyle w:val="PL"/>
        <w:rPr>
          <w:del w:id="2094" w:author="Huawei" w:date="2024-11-01T09:40:00Z"/>
        </w:rPr>
      </w:pPr>
      <w:del w:id="2095" w:author="Huawei" w:date="2024-11-01T09:40:00Z">
        <w:r w:rsidDel="00EC51B6">
          <w:delText xml:space="preserve">          items:</w:delText>
        </w:r>
      </w:del>
    </w:p>
    <w:p w14:paraId="0DB59BF7" w14:textId="19F69826" w:rsidR="00BC611D" w:rsidDel="00EC51B6" w:rsidRDefault="00BC611D" w:rsidP="00BC611D">
      <w:pPr>
        <w:pStyle w:val="PL"/>
        <w:rPr>
          <w:del w:id="2096" w:author="Huawei" w:date="2024-11-01T09:40:00Z"/>
        </w:rPr>
      </w:pPr>
      <w:del w:id="2097" w:author="Huawei" w:date="2024-11-01T09:40:00Z">
        <w:r w:rsidDel="00EC51B6">
          <w:delText xml:space="preserve">            $ref: '#/components/schemas/RecipientInfo'</w:delText>
        </w:r>
      </w:del>
    </w:p>
    <w:p w14:paraId="0B2D14AC" w14:textId="074E65AA" w:rsidR="00BC611D" w:rsidDel="00EC51B6" w:rsidRDefault="00BC611D" w:rsidP="00BC611D">
      <w:pPr>
        <w:pStyle w:val="PL"/>
        <w:rPr>
          <w:del w:id="2098" w:author="Huawei" w:date="2024-11-01T09:40:00Z"/>
        </w:rPr>
      </w:pPr>
      <w:del w:id="2099" w:author="Huawei" w:date="2024-11-01T09:40:00Z">
        <w:r w:rsidDel="00EC51B6">
          <w:delText xml:space="preserve">          minItems: 0</w:delText>
        </w:r>
      </w:del>
    </w:p>
    <w:p w14:paraId="5B7EB7F7" w14:textId="1B530EE0" w:rsidR="00BC611D" w:rsidDel="00EC51B6" w:rsidRDefault="00BC611D" w:rsidP="00BC611D">
      <w:pPr>
        <w:pStyle w:val="PL"/>
        <w:rPr>
          <w:del w:id="2100" w:author="Huawei" w:date="2024-11-01T09:40:00Z"/>
        </w:rPr>
      </w:pPr>
      <w:del w:id="2101" w:author="Huawei" w:date="2024-11-01T09:40:00Z">
        <w:r w:rsidDel="00EC51B6">
          <w:delText xml:space="preserve">        userEquipmentInfo:</w:delText>
        </w:r>
      </w:del>
    </w:p>
    <w:p w14:paraId="27646263" w14:textId="138E6D1E" w:rsidR="00BC611D" w:rsidDel="00EC51B6" w:rsidRDefault="00BC611D" w:rsidP="00BC611D">
      <w:pPr>
        <w:pStyle w:val="PL"/>
        <w:rPr>
          <w:del w:id="2102" w:author="Huawei" w:date="2024-11-01T09:40:00Z"/>
        </w:rPr>
      </w:pPr>
      <w:del w:id="2103" w:author="Huawei" w:date="2024-11-01T09:40:00Z">
        <w:r w:rsidDel="00EC51B6">
          <w:delText xml:space="preserve">          $ref: 'TS29571_CommonData.yaml#/components/schemas/Pei'</w:delText>
        </w:r>
      </w:del>
    </w:p>
    <w:p w14:paraId="511F39C5" w14:textId="51CB16C7" w:rsidR="00BC611D" w:rsidDel="00EC51B6" w:rsidRDefault="00BC611D" w:rsidP="00BC611D">
      <w:pPr>
        <w:pStyle w:val="PL"/>
        <w:rPr>
          <w:del w:id="2104" w:author="Huawei" w:date="2024-11-01T09:40:00Z"/>
        </w:rPr>
      </w:pPr>
      <w:del w:id="2105" w:author="Huawei" w:date="2024-11-01T09:40:00Z">
        <w:r w:rsidDel="00EC51B6">
          <w:delText xml:space="preserve">        roamerInOut:</w:delText>
        </w:r>
      </w:del>
    </w:p>
    <w:p w14:paraId="35F8112F" w14:textId="64AC5F67" w:rsidR="00BC611D" w:rsidDel="00EC51B6" w:rsidRDefault="00BC611D" w:rsidP="00BC611D">
      <w:pPr>
        <w:pStyle w:val="PL"/>
        <w:rPr>
          <w:del w:id="2106" w:author="Huawei" w:date="2024-11-01T09:40:00Z"/>
        </w:rPr>
      </w:pPr>
      <w:del w:id="2107" w:author="Huawei" w:date="2024-11-01T09:40:00Z">
        <w:r w:rsidDel="00EC51B6">
          <w:delText xml:space="preserve">          $ref: '#/components/schemas/RoamerInOut'</w:delText>
        </w:r>
      </w:del>
    </w:p>
    <w:p w14:paraId="08B81105" w14:textId="6CE08AA6" w:rsidR="00BC611D" w:rsidDel="00EC51B6" w:rsidRDefault="00BC611D" w:rsidP="00BC611D">
      <w:pPr>
        <w:pStyle w:val="PL"/>
        <w:rPr>
          <w:del w:id="2108" w:author="Huawei" w:date="2024-11-01T09:40:00Z"/>
        </w:rPr>
      </w:pPr>
      <w:del w:id="2109" w:author="Huawei" w:date="2024-11-01T09:40:00Z">
        <w:r w:rsidDel="00EC51B6">
          <w:delText xml:space="preserve">        userLocationinfo:</w:delText>
        </w:r>
      </w:del>
    </w:p>
    <w:p w14:paraId="1871913C" w14:textId="4B8E1239" w:rsidR="00BC611D" w:rsidDel="00EC51B6" w:rsidRDefault="00BC611D" w:rsidP="00BC611D">
      <w:pPr>
        <w:pStyle w:val="PL"/>
        <w:rPr>
          <w:del w:id="2110" w:author="Huawei" w:date="2024-11-01T09:40:00Z"/>
        </w:rPr>
      </w:pPr>
      <w:del w:id="2111" w:author="Huawei" w:date="2024-11-01T09:40:00Z">
        <w:r w:rsidDel="00EC51B6">
          <w:delText xml:space="preserve">          $ref: 'TS29571_CommonData.yaml#/components/schemas/UserLocation'</w:delText>
        </w:r>
      </w:del>
    </w:p>
    <w:p w14:paraId="57DD68E9" w14:textId="4272C415" w:rsidR="00BC611D" w:rsidDel="00EC51B6" w:rsidRDefault="00BC611D" w:rsidP="00BC611D">
      <w:pPr>
        <w:pStyle w:val="PL"/>
        <w:rPr>
          <w:del w:id="2112" w:author="Huawei" w:date="2024-11-01T09:40:00Z"/>
        </w:rPr>
      </w:pPr>
      <w:del w:id="2113" w:author="Huawei" w:date="2024-11-01T09:40:00Z">
        <w:r w:rsidDel="00EC51B6">
          <w:delText xml:space="preserve">        uetimeZone:</w:delText>
        </w:r>
      </w:del>
    </w:p>
    <w:p w14:paraId="640EA2BC" w14:textId="743081E6" w:rsidR="00BC611D" w:rsidDel="00EC51B6" w:rsidRDefault="00BC611D" w:rsidP="00BC611D">
      <w:pPr>
        <w:pStyle w:val="PL"/>
        <w:rPr>
          <w:del w:id="2114" w:author="Huawei" w:date="2024-11-01T09:40:00Z"/>
        </w:rPr>
      </w:pPr>
      <w:del w:id="2115" w:author="Huawei" w:date="2024-11-01T09:40:00Z">
        <w:r w:rsidDel="00EC51B6">
          <w:delText xml:space="preserve">          $ref: 'TS29571_CommonData.yaml#/components/schemas/TimeZone'</w:delText>
        </w:r>
      </w:del>
    </w:p>
    <w:p w14:paraId="2085FC50" w14:textId="4DDD79D0" w:rsidR="00BC611D" w:rsidDel="00EC51B6" w:rsidRDefault="00BC611D" w:rsidP="00BC611D">
      <w:pPr>
        <w:pStyle w:val="PL"/>
        <w:rPr>
          <w:del w:id="2116" w:author="Huawei" w:date="2024-11-01T09:40:00Z"/>
        </w:rPr>
      </w:pPr>
      <w:del w:id="2117" w:author="Huawei" w:date="2024-11-01T09:40:00Z">
        <w:r w:rsidDel="00EC51B6">
          <w:delText xml:space="preserve">        rATType:</w:delText>
        </w:r>
      </w:del>
    </w:p>
    <w:p w14:paraId="4F2D3FC2" w14:textId="6DCC41B3" w:rsidR="00BC611D" w:rsidDel="00EC51B6" w:rsidRDefault="00BC611D" w:rsidP="00BC611D">
      <w:pPr>
        <w:pStyle w:val="PL"/>
        <w:rPr>
          <w:del w:id="2118" w:author="Huawei" w:date="2024-11-01T09:40:00Z"/>
        </w:rPr>
      </w:pPr>
      <w:del w:id="2119" w:author="Huawei" w:date="2024-11-01T09:40:00Z">
        <w:r w:rsidDel="00EC51B6">
          <w:delText xml:space="preserve">          $ref: 'TS29571_CommonData.yaml#/components/schemas/RatType'</w:delText>
        </w:r>
      </w:del>
    </w:p>
    <w:p w14:paraId="15F3E63F" w14:textId="62F630B3" w:rsidR="00BC611D" w:rsidDel="00EC51B6" w:rsidRDefault="00BC611D" w:rsidP="00BC611D">
      <w:pPr>
        <w:pStyle w:val="PL"/>
        <w:rPr>
          <w:del w:id="2120" w:author="Huawei" w:date="2024-11-01T09:40:00Z"/>
        </w:rPr>
      </w:pPr>
      <w:del w:id="2121" w:author="Huawei" w:date="2024-11-01T09:40:00Z">
        <w:r w:rsidDel="00EC51B6">
          <w:delText xml:space="preserve">        sMSCAddress:</w:delText>
        </w:r>
      </w:del>
    </w:p>
    <w:p w14:paraId="48D4C086" w14:textId="20E3E1EF" w:rsidR="00BC611D" w:rsidDel="00EC51B6" w:rsidRDefault="00BC611D" w:rsidP="00BC611D">
      <w:pPr>
        <w:pStyle w:val="PL"/>
        <w:rPr>
          <w:del w:id="2122" w:author="Huawei" w:date="2024-11-01T09:40:00Z"/>
        </w:rPr>
      </w:pPr>
      <w:del w:id="2123" w:author="Huawei" w:date="2024-11-01T09:40:00Z">
        <w:r w:rsidDel="00EC51B6">
          <w:delText xml:space="preserve">          type: string</w:delText>
        </w:r>
      </w:del>
    </w:p>
    <w:p w14:paraId="24EAB304" w14:textId="222D2C8C" w:rsidR="00BC611D" w:rsidDel="00EC51B6" w:rsidRDefault="00BC611D" w:rsidP="00BC611D">
      <w:pPr>
        <w:pStyle w:val="PL"/>
        <w:rPr>
          <w:del w:id="2124" w:author="Huawei" w:date="2024-11-01T09:40:00Z"/>
        </w:rPr>
      </w:pPr>
      <w:del w:id="2125" w:author="Huawei" w:date="2024-11-01T09:40:00Z">
        <w:r w:rsidDel="00EC51B6">
          <w:delText xml:space="preserve">        sMDataCodingScheme:</w:delText>
        </w:r>
      </w:del>
    </w:p>
    <w:p w14:paraId="5AE26E3A" w14:textId="7B2B7F3E" w:rsidR="00BC611D" w:rsidDel="00EC51B6" w:rsidRDefault="00BC611D" w:rsidP="00BC611D">
      <w:pPr>
        <w:pStyle w:val="PL"/>
        <w:rPr>
          <w:del w:id="2126" w:author="Huawei" w:date="2024-11-01T09:40:00Z"/>
        </w:rPr>
      </w:pPr>
      <w:del w:id="2127" w:author="Huawei" w:date="2024-11-01T09:40:00Z">
        <w:r w:rsidDel="00EC51B6">
          <w:delText xml:space="preserve">          type: integer</w:delText>
        </w:r>
      </w:del>
    </w:p>
    <w:p w14:paraId="3BAB95BD" w14:textId="560D1463" w:rsidR="00BC611D" w:rsidDel="00EC51B6" w:rsidRDefault="00BC611D" w:rsidP="00BC611D">
      <w:pPr>
        <w:pStyle w:val="PL"/>
        <w:rPr>
          <w:del w:id="2128" w:author="Huawei" w:date="2024-11-01T09:40:00Z"/>
        </w:rPr>
      </w:pPr>
      <w:del w:id="2129" w:author="Huawei" w:date="2024-11-01T09:40:00Z">
        <w:r w:rsidDel="00EC51B6">
          <w:delText xml:space="preserve">        sMMessageType:</w:delText>
        </w:r>
      </w:del>
    </w:p>
    <w:p w14:paraId="409C585D" w14:textId="3348A280" w:rsidR="00BC611D" w:rsidDel="00EC51B6" w:rsidRDefault="00BC611D" w:rsidP="00BC611D">
      <w:pPr>
        <w:pStyle w:val="PL"/>
        <w:rPr>
          <w:del w:id="2130" w:author="Huawei" w:date="2024-11-01T09:40:00Z"/>
        </w:rPr>
      </w:pPr>
      <w:del w:id="2131" w:author="Huawei" w:date="2024-11-01T09:40:00Z">
        <w:r w:rsidDel="00EC51B6">
          <w:delText xml:space="preserve">          $ref: '#/components/schemas/SMMessageType'</w:delText>
        </w:r>
      </w:del>
    </w:p>
    <w:p w14:paraId="48F6C66B" w14:textId="793D4D63" w:rsidR="00BC611D" w:rsidDel="00EC51B6" w:rsidRDefault="00BC611D" w:rsidP="00BC611D">
      <w:pPr>
        <w:pStyle w:val="PL"/>
        <w:rPr>
          <w:del w:id="2132" w:author="Huawei" w:date="2024-11-01T09:40:00Z"/>
        </w:rPr>
      </w:pPr>
      <w:del w:id="2133" w:author="Huawei" w:date="2024-11-01T09:40:00Z">
        <w:r w:rsidDel="00EC51B6">
          <w:delText xml:space="preserve">        sMReplyPathRequested:</w:delText>
        </w:r>
      </w:del>
    </w:p>
    <w:p w14:paraId="3E26E085" w14:textId="08C529FB" w:rsidR="00BC611D" w:rsidDel="00EC51B6" w:rsidRDefault="00BC611D" w:rsidP="00BC611D">
      <w:pPr>
        <w:pStyle w:val="PL"/>
        <w:rPr>
          <w:del w:id="2134" w:author="Huawei" w:date="2024-11-01T09:40:00Z"/>
        </w:rPr>
      </w:pPr>
      <w:del w:id="2135" w:author="Huawei" w:date="2024-11-01T09:40:00Z">
        <w:r w:rsidDel="00EC51B6">
          <w:delText xml:space="preserve">          $ref: '#/components/schemas/ReplyPathRequested'</w:delText>
        </w:r>
      </w:del>
    </w:p>
    <w:p w14:paraId="74802C80" w14:textId="7B70FC4F" w:rsidR="00BC611D" w:rsidDel="00EC51B6" w:rsidRDefault="00BC611D" w:rsidP="00BC611D">
      <w:pPr>
        <w:pStyle w:val="PL"/>
        <w:rPr>
          <w:del w:id="2136" w:author="Huawei" w:date="2024-11-01T09:40:00Z"/>
        </w:rPr>
      </w:pPr>
      <w:del w:id="2137" w:author="Huawei" w:date="2024-11-01T09:40:00Z">
        <w:r w:rsidDel="00EC51B6">
          <w:delText xml:space="preserve">        sMUserDataHeader:</w:delText>
        </w:r>
      </w:del>
    </w:p>
    <w:p w14:paraId="743810B3" w14:textId="79A76D19" w:rsidR="00BC611D" w:rsidDel="00EC51B6" w:rsidRDefault="00BC611D" w:rsidP="00BC611D">
      <w:pPr>
        <w:pStyle w:val="PL"/>
        <w:rPr>
          <w:del w:id="2138" w:author="Huawei" w:date="2024-11-01T09:40:00Z"/>
        </w:rPr>
      </w:pPr>
      <w:del w:id="2139" w:author="Huawei" w:date="2024-11-01T09:40:00Z">
        <w:r w:rsidDel="00EC51B6">
          <w:delText xml:space="preserve">          type: string</w:delText>
        </w:r>
      </w:del>
    </w:p>
    <w:p w14:paraId="25E599F1" w14:textId="5D2D3471" w:rsidR="00BC611D" w:rsidDel="00EC51B6" w:rsidRDefault="00BC611D" w:rsidP="00BC61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0" w:author="Huawei" w:date="2024-11-01T09:40:00Z"/>
          <w:rFonts w:ascii="Courier New" w:hAnsi="Courier New"/>
          <w:sz w:val="16"/>
        </w:rPr>
      </w:pPr>
      <w:del w:id="2141" w:author="Huawei" w:date="2024-11-01T09:40:00Z">
        <w:r w:rsidDel="00EC51B6">
          <w:rPr>
            <w:rFonts w:ascii="Courier New" w:hAnsi="Courier New"/>
            <w:sz w:val="16"/>
          </w:rPr>
          <w:delText xml:space="preserve">          pattern: '^[0-9a-fA-F]+$'</w:delText>
        </w:r>
      </w:del>
    </w:p>
    <w:p w14:paraId="744F7037" w14:textId="392463DD" w:rsidR="00BC611D" w:rsidDel="00EC51B6" w:rsidRDefault="00BC611D" w:rsidP="00BC611D">
      <w:pPr>
        <w:pStyle w:val="PL"/>
        <w:rPr>
          <w:del w:id="2142" w:author="Huawei" w:date="2024-11-01T09:40:00Z"/>
        </w:rPr>
      </w:pPr>
      <w:del w:id="2143" w:author="Huawei" w:date="2024-11-01T09:40:00Z">
        <w:r w:rsidDel="00EC51B6">
          <w:delText xml:space="preserve">        sMStatus:</w:delText>
        </w:r>
      </w:del>
    </w:p>
    <w:p w14:paraId="2690DAA1" w14:textId="66C73E94" w:rsidR="00BC611D" w:rsidDel="00EC51B6" w:rsidRDefault="00BC611D" w:rsidP="00BC611D">
      <w:pPr>
        <w:pStyle w:val="PL"/>
        <w:rPr>
          <w:del w:id="2144" w:author="Huawei" w:date="2024-11-01T09:40:00Z"/>
        </w:rPr>
      </w:pPr>
      <w:del w:id="2145" w:author="Huawei" w:date="2024-11-01T09:40:00Z">
        <w:r w:rsidDel="00EC51B6">
          <w:delText xml:space="preserve">          type: string</w:delText>
        </w:r>
      </w:del>
    </w:p>
    <w:p w14:paraId="1E2014A7" w14:textId="38ACD301" w:rsidR="00BC611D" w:rsidDel="00EC51B6" w:rsidRDefault="00BC611D" w:rsidP="00BC61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6" w:author="Huawei" w:date="2024-11-01T09:40:00Z"/>
          <w:rFonts w:ascii="Courier New" w:hAnsi="Courier New"/>
          <w:sz w:val="16"/>
          <w:lang w:eastAsia="zh-CN"/>
        </w:rPr>
      </w:pPr>
      <w:del w:id="2147" w:author="Huawei" w:date="2024-11-01T09:40:00Z">
        <w:r w:rsidDel="00EC51B6">
          <w:rPr>
            <w:rFonts w:ascii="Courier New" w:hAnsi="Courier New"/>
            <w:sz w:val="16"/>
            <w:lang w:eastAsia="zh-CN"/>
          </w:rPr>
          <w:delText xml:space="preserve">          pattern: '^[0-9a-fA-F]{2}$'</w:delText>
        </w:r>
      </w:del>
    </w:p>
    <w:p w14:paraId="4FC50D0E" w14:textId="6199A3CF" w:rsidR="00BC611D" w:rsidDel="00EC51B6" w:rsidRDefault="00BC611D" w:rsidP="00BC611D">
      <w:pPr>
        <w:pStyle w:val="PL"/>
        <w:rPr>
          <w:del w:id="2148" w:author="Huawei" w:date="2024-11-01T09:40:00Z"/>
        </w:rPr>
      </w:pPr>
      <w:del w:id="2149" w:author="Huawei" w:date="2024-11-01T09:40:00Z">
        <w:r w:rsidDel="00EC51B6">
          <w:delText xml:space="preserve">        sMDischargeTime:</w:delText>
        </w:r>
      </w:del>
    </w:p>
    <w:p w14:paraId="5592A960" w14:textId="7EB221D9" w:rsidR="00BC611D" w:rsidDel="00EC51B6" w:rsidRDefault="00BC611D" w:rsidP="00BC611D">
      <w:pPr>
        <w:pStyle w:val="PL"/>
        <w:rPr>
          <w:del w:id="2150" w:author="Huawei" w:date="2024-11-01T09:40:00Z"/>
        </w:rPr>
      </w:pPr>
      <w:del w:id="2151" w:author="Huawei" w:date="2024-11-01T09:40:00Z">
        <w:r w:rsidDel="00EC51B6">
          <w:delText xml:space="preserve">          $ref: 'TS29571_CommonData.yaml#/components/schemas/DateTime'</w:delText>
        </w:r>
      </w:del>
    </w:p>
    <w:p w14:paraId="7678B92A" w14:textId="57EA60E0" w:rsidR="00BC611D" w:rsidDel="00EC51B6" w:rsidRDefault="00BC611D" w:rsidP="00BC611D">
      <w:pPr>
        <w:pStyle w:val="PL"/>
        <w:rPr>
          <w:del w:id="2152" w:author="Huawei" w:date="2024-11-01T09:40:00Z"/>
        </w:rPr>
      </w:pPr>
      <w:del w:id="2153" w:author="Huawei" w:date="2024-11-01T09:40:00Z">
        <w:r w:rsidDel="00EC51B6">
          <w:delText xml:space="preserve">        numberofMessagesSent:</w:delText>
        </w:r>
      </w:del>
    </w:p>
    <w:p w14:paraId="106472AD" w14:textId="12EF3E28" w:rsidR="00BC611D" w:rsidDel="00EC51B6" w:rsidRDefault="00BC611D" w:rsidP="00BC611D">
      <w:pPr>
        <w:pStyle w:val="PL"/>
        <w:rPr>
          <w:del w:id="2154" w:author="Huawei" w:date="2024-11-01T09:40:00Z"/>
        </w:rPr>
      </w:pPr>
      <w:del w:id="2155" w:author="Huawei" w:date="2024-11-01T09:40:00Z">
        <w:r w:rsidDel="00EC51B6">
          <w:delText xml:space="preserve">          $ref: 'TS29571_CommonData.yaml#/components/schemas/Uint32'</w:delText>
        </w:r>
      </w:del>
    </w:p>
    <w:p w14:paraId="78901868" w14:textId="7BEF27B5" w:rsidR="00BC611D" w:rsidDel="00EC51B6" w:rsidRDefault="00BC611D" w:rsidP="00BC611D">
      <w:pPr>
        <w:pStyle w:val="PL"/>
        <w:rPr>
          <w:del w:id="2156" w:author="Huawei" w:date="2024-11-01T09:40:00Z"/>
        </w:rPr>
      </w:pPr>
      <w:del w:id="2157" w:author="Huawei" w:date="2024-11-01T09:40:00Z">
        <w:r w:rsidDel="00EC51B6">
          <w:delText xml:space="preserve">        sMServiceType:</w:delText>
        </w:r>
      </w:del>
    </w:p>
    <w:p w14:paraId="4B054B83" w14:textId="6625DCC8" w:rsidR="00BC611D" w:rsidDel="00EC51B6" w:rsidRDefault="00BC611D" w:rsidP="00BC611D">
      <w:pPr>
        <w:pStyle w:val="PL"/>
        <w:rPr>
          <w:del w:id="2158" w:author="Huawei" w:date="2024-11-01T09:40:00Z"/>
        </w:rPr>
      </w:pPr>
      <w:del w:id="2159" w:author="Huawei" w:date="2024-11-01T09:40:00Z">
        <w:r w:rsidDel="00EC51B6">
          <w:delText xml:space="preserve">          $ref: '#/components/schemas/SMServiceType'</w:delText>
        </w:r>
      </w:del>
    </w:p>
    <w:p w14:paraId="252EB2A3" w14:textId="23445A2D" w:rsidR="00BC611D" w:rsidDel="00EC51B6" w:rsidRDefault="00BC611D" w:rsidP="00BC611D">
      <w:pPr>
        <w:pStyle w:val="PL"/>
        <w:rPr>
          <w:del w:id="2160" w:author="Huawei" w:date="2024-11-01T09:40:00Z"/>
        </w:rPr>
      </w:pPr>
      <w:del w:id="2161" w:author="Huawei" w:date="2024-11-01T09:40:00Z">
        <w:r w:rsidDel="00EC51B6">
          <w:delText xml:space="preserve">        sMSequenceNumber:</w:delText>
        </w:r>
      </w:del>
    </w:p>
    <w:p w14:paraId="0B87ED16" w14:textId="6FCCBDC2" w:rsidR="00BC611D" w:rsidDel="00EC51B6" w:rsidRDefault="00BC611D" w:rsidP="00BC611D">
      <w:pPr>
        <w:pStyle w:val="PL"/>
        <w:rPr>
          <w:del w:id="2162" w:author="Huawei" w:date="2024-11-01T09:40:00Z"/>
        </w:rPr>
      </w:pPr>
      <w:del w:id="2163" w:author="Huawei" w:date="2024-11-01T09:40:00Z">
        <w:r w:rsidDel="00EC51B6">
          <w:delText xml:space="preserve">          $ref: 'TS29571_CommonData.yaml#/components/schemas/Uint32'</w:delText>
        </w:r>
      </w:del>
    </w:p>
    <w:p w14:paraId="789F1E9C" w14:textId="26993FAC" w:rsidR="00BC611D" w:rsidDel="00EC51B6" w:rsidRDefault="00BC611D" w:rsidP="00BC611D">
      <w:pPr>
        <w:pStyle w:val="PL"/>
        <w:rPr>
          <w:del w:id="2164" w:author="Huawei" w:date="2024-11-01T09:40:00Z"/>
        </w:rPr>
      </w:pPr>
      <w:del w:id="2165" w:author="Huawei" w:date="2024-11-01T09:40:00Z">
        <w:r w:rsidDel="00EC51B6">
          <w:delText xml:space="preserve">        sMSresult:</w:delText>
        </w:r>
      </w:del>
    </w:p>
    <w:p w14:paraId="0B663AAA" w14:textId="23B75B5B" w:rsidR="00BC611D" w:rsidDel="00EC51B6" w:rsidRDefault="00BC611D" w:rsidP="00BC611D">
      <w:pPr>
        <w:pStyle w:val="PL"/>
        <w:rPr>
          <w:del w:id="2166" w:author="Huawei" w:date="2024-11-01T09:40:00Z"/>
        </w:rPr>
      </w:pPr>
      <w:del w:id="2167" w:author="Huawei" w:date="2024-11-01T09:40:00Z">
        <w:r w:rsidDel="00EC51B6">
          <w:delText xml:space="preserve">          $ref: 'TS29571_CommonData.yaml#/components/schemas/Uint32'</w:delText>
        </w:r>
      </w:del>
    </w:p>
    <w:p w14:paraId="6BE54620" w14:textId="2E75FE16" w:rsidR="00BC611D" w:rsidDel="00EC51B6" w:rsidRDefault="00BC611D" w:rsidP="00BC611D">
      <w:pPr>
        <w:pStyle w:val="PL"/>
        <w:rPr>
          <w:del w:id="2168" w:author="Huawei" w:date="2024-11-01T09:40:00Z"/>
        </w:rPr>
      </w:pPr>
      <w:del w:id="2169" w:author="Huawei" w:date="2024-11-01T09:40:00Z">
        <w:r w:rsidDel="00EC51B6">
          <w:delText xml:space="preserve">        submissionTime:</w:delText>
        </w:r>
      </w:del>
    </w:p>
    <w:p w14:paraId="55C02692" w14:textId="69C4B4D3" w:rsidR="00BC611D" w:rsidDel="00EC51B6" w:rsidRDefault="00BC611D" w:rsidP="00BC611D">
      <w:pPr>
        <w:pStyle w:val="PL"/>
        <w:rPr>
          <w:del w:id="2170" w:author="Huawei" w:date="2024-11-01T09:40:00Z"/>
        </w:rPr>
      </w:pPr>
      <w:del w:id="2171" w:author="Huawei" w:date="2024-11-01T09:40:00Z">
        <w:r w:rsidDel="00EC51B6">
          <w:delText xml:space="preserve">          $ref: 'TS29571_CommonData.yaml#/components/schemas/DateTime'</w:delText>
        </w:r>
      </w:del>
    </w:p>
    <w:p w14:paraId="47948D13" w14:textId="3315217F" w:rsidR="00BC611D" w:rsidDel="00EC51B6" w:rsidRDefault="00BC611D" w:rsidP="00BC611D">
      <w:pPr>
        <w:pStyle w:val="PL"/>
        <w:rPr>
          <w:del w:id="2172" w:author="Huawei" w:date="2024-11-01T09:40:00Z"/>
        </w:rPr>
      </w:pPr>
      <w:del w:id="2173" w:author="Huawei" w:date="2024-11-01T09:40:00Z">
        <w:r w:rsidDel="00EC51B6">
          <w:delText xml:space="preserve">        sMPriority:</w:delText>
        </w:r>
      </w:del>
    </w:p>
    <w:p w14:paraId="28F4EA2B" w14:textId="01E7F39D" w:rsidR="00BC611D" w:rsidDel="00EC51B6" w:rsidRDefault="00BC611D" w:rsidP="00BC611D">
      <w:pPr>
        <w:pStyle w:val="PL"/>
        <w:rPr>
          <w:del w:id="2174" w:author="Huawei" w:date="2024-11-01T09:40:00Z"/>
        </w:rPr>
      </w:pPr>
      <w:del w:id="2175" w:author="Huawei" w:date="2024-11-01T09:40:00Z">
        <w:r w:rsidDel="00EC51B6">
          <w:delText xml:space="preserve">          $ref: '#/components/schemas/SMPriority'</w:delText>
        </w:r>
      </w:del>
    </w:p>
    <w:p w14:paraId="56C84C69" w14:textId="1B6D709A" w:rsidR="00BC611D" w:rsidDel="00EC51B6" w:rsidRDefault="00BC611D" w:rsidP="00BC611D">
      <w:pPr>
        <w:pStyle w:val="PL"/>
        <w:rPr>
          <w:del w:id="2176" w:author="Huawei" w:date="2024-11-01T09:40:00Z"/>
        </w:rPr>
      </w:pPr>
      <w:del w:id="2177" w:author="Huawei" w:date="2024-11-01T09:40:00Z">
        <w:r w:rsidDel="00EC51B6">
          <w:delText xml:space="preserve">        </w:delText>
        </w:r>
        <w:r w:rsidDel="00EC51B6">
          <w:rPr>
            <w:szCs w:val="18"/>
          </w:rPr>
          <w:delText>messageReference</w:delText>
        </w:r>
        <w:r w:rsidDel="00EC51B6">
          <w:delText>:</w:delText>
        </w:r>
      </w:del>
    </w:p>
    <w:p w14:paraId="5D283B59" w14:textId="2C5CEF3C" w:rsidR="00BC611D" w:rsidDel="00EC51B6" w:rsidRDefault="00BC611D" w:rsidP="00BC611D">
      <w:pPr>
        <w:pStyle w:val="PL"/>
        <w:rPr>
          <w:del w:id="2178" w:author="Huawei" w:date="2024-11-01T09:40:00Z"/>
        </w:rPr>
      </w:pPr>
      <w:del w:id="2179" w:author="Huawei" w:date="2024-11-01T09:40:00Z">
        <w:r w:rsidDel="00EC51B6">
          <w:delText xml:space="preserve">          type: string</w:delText>
        </w:r>
      </w:del>
    </w:p>
    <w:p w14:paraId="6B79B20D" w14:textId="3B2C70E5" w:rsidR="00BC611D" w:rsidDel="00EC51B6" w:rsidRDefault="00BC611D" w:rsidP="00BC611D">
      <w:pPr>
        <w:pStyle w:val="PL"/>
        <w:rPr>
          <w:del w:id="2180" w:author="Huawei" w:date="2024-11-01T09:40:00Z"/>
        </w:rPr>
      </w:pPr>
      <w:del w:id="2181" w:author="Huawei" w:date="2024-11-01T09:40:00Z">
        <w:r w:rsidDel="00EC51B6">
          <w:delText xml:space="preserve">        </w:delText>
        </w:r>
        <w:r w:rsidDel="00EC51B6">
          <w:rPr>
            <w:szCs w:val="18"/>
          </w:rPr>
          <w:delText>messageSize</w:delText>
        </w:r>
        <w:r w:rsidDel="00EC51B6">
          <w:delText>:</w:delText>
        </w:r>
      </w:del>
    </w:p>
    <w:p w14:paraId="36B08C11" w14:textId="5103E99F" w:rsidR="00BC611D" w:rsidDel="00EC51B6" w:rsidRDefault="00BC611D" w:rsidP="00BC611D">
      <w:pPr>
        <w:pStyle w:val="PL"/>
        <w:rPr>
          <w:del w:id="2182" w:author="Huawei" w:date="2024-11-01T09:40:00Z"/>
        </w:rPr>
      </w:pPr>
      <w:del w:id="2183" w:author="Huawei" w:date="2024-11-01T09:40:00Z">
        <w:r w:rsidDel="00EC51B6">
          <w:delText xml:space="preserve">          $ref: 'TS29571_CommonData.yaml#/components/schemas/Uint32'</w:delText>
        </w:r>
      </w:del>
    </w:p>
    <w:p w14:paraId="2DFA3F05" w14:textId="3D9AE25F" w:rsidR="00BC611D" w:rsidDel="00EC51B6" w:rsidRDefault="00BC611D" w:rsidP="00BC611D">
      <w:pPr>
        <w:pStyle w:val="PL"/>
        <w:rPr>
          <w:del w:id="2184" w:author="Huawei" w:date="2024-11-01T09:40:00Z"/>
        </w:rPr>
      </w:pPr>
      <w:del w:id="2185" w:author="Huawei" w:date="2024-11-01T09:40:00Z">
        <w:r w:rsidDel="00EC51B6">
          <w:delText xml:space="preserve">        messageClass:</w:delText>
        </w:r>
      </w:del>
    </w:p>
    <w:p w14:paraId="74506A4C" w14:textId="77FFB7FE" w:rsidR="00BC611D" w:rsidDel="00EC51B6" w:rsidRDefault="00BC611D" w:rsidP="00BC611D">
      <w:pPr>
        <w:pStyle w:val="PL"/>
        <w:rPr>
          <w:del w:id="2186" w:author="Huawei" w:date="2024-11-01T09:40:00Z"/>
        </w:rPr>
      </w:pPr>
      <w:del w:id="2187" w:author="Huawei" w:date="2024-11-01T09:40:00Z">
        <w:r w:rsidDel="00EC51B6">
          <w:delText xml:space="preserve">          $ref: '#/components/schemas/MessageClass'</w:delText>
        </w:r>
      </w:del>
    </w:p>
    <w:p w14:paraId="4C0ACA63" w14:textId="1A35CCEE" w:rsidR="00BC611D" w:rsidDel="00EC51B6" w:rsidRDefault="00BC611D" w:rsidP="00BC611D">
      <w:pPr>
        <w:pStyle w:val="PL"/>
        <w:rPr>
          <w:del w:id="2188" w:author="Huawei" w:date="2024-11-01T09:40:00Z"/>
        </w:rPr>
      </w:pPr>
      <w:del w:id="2189" w:author="Huawei" w:date="2024-11-01T09:40:00Z">
        <w:r w:rsidDel="00EC51B6">
          <w:delText xml:space="preserve">        deliveryReportRequested:</w:delText>
        </w:r>
      </w:del>
    </w:p>
    <w:p w14:paraId="55031DA4" w14:textId="2DF029BE" w:rsidR="00BC611D" w:rsidDel="00EC51B6" w:rsidRDefault="00BC611D" w:rsidP="00BC611D">
      <w:pPr>
        <w:pStyle w:val="PL"/>
        <w:rPr>
          <w:del w:id="2190" w:author="Huawei" w:date="2024-11-01T09:40:00Z"/>
        </w:rPr>
      </w:pPr>
      <w:del w:id="2191" w:author="Huawei" w:date="2024-11-01T09:40:00Z">
        <w:r w:rsidDel="00EC51B6">
          <w:lastRenderedPageBreak/>
          <w:delText xml:space="preserve">          $ref: '#/components/schemas/DeliveryReportRequested'</w:delText>
        </w:r>
      </w:del>
    </w:p>
    <w:p w14:paraId="73950912" w14:textId="10745F01" w:rsidR="00BC611D" w:rsidDel="00EC51B6" w:rsidRDefault="00BC611D" w:rsidP="00BC611D">
      <w:pPr>
        <w:pStyle w:val="PL"/>
        <w:rPr>
          <w:del w:id="2192" w:author="Huawei" w:date="2024-11-01T09:40:00Z"/>
        </w:rPr>
      </w:pPr>
      <w:del w:id="2193" w:author="Huawei" w:date="2024-11-01T09:40:00Z">
        <w:r w:rsidDel="00EC51B6">
          <w:delText xml:space="preserve">    OriginatorInfo:</w:delText>
        </w:r>
      </w:del>
    </w:p>
    <w:p w14:paraId="3789F857" w14:textId="113E4B5D" w:rsidR="00BC611D" w:rsidDel="00EC51B6" w:rsidRDefault="00BC611D" w:rsidP="00BC611D">
      <w:pPr>
        <w:pStyle w:val="PL"/>
        <w:rPr>
          <w:del w:id="2194" w:author="Huawei" w:date="2024-11-01T09:40:00Z"/>
        </w:rPr>
      </w:pPr>
      <w:del w:id="2195" w:author="Huawei" w:date="2024-11-01T09:40:00Z">
        <w:r w:rsidDel="00EC51B6">
          <w:delText xml:space="preserve">      type: object</w:delText>
        </w:r>
      </w:del>
    </w:p>
    <w:p w14:paraId="430904BC" w14:textId="62D3C64E" w:rsidR="00BC611D" w:rsidDel="00EC51B6" w:rsidRDefault="00BC611D" w:rsidP="00BC611D">
      <w:pPr>
        <w:pStyle w:val="PL"/>
        <w:rPr>
          <w:del w:id="2196" w:author="Huawei" w:date="2024-11-01T09:40:00Z"/>
        </w:rPr>
      </w:pPr>
      <w:del w:id="2197" w:author="Huawei" w:date="2024-11-01T09:40:00Z">
        <w:r w:rsidDel="00EC51B6">
          <w:delText xml:space="preserve">      properties:</w:delText>
        </w:r>
      </w:del>
    </w:p>
    <w:p w14:paraId="4C07860D" w14:textId="45F0855C" w:rsidR="00BC611D" w:rsidDel="00EC51B6" w:rsidRDefault="00BC611D" w:rsidP="00BC611D">
      <w:pPr>
        <w:pStyle w:val="PL"/>
        <w:rPr>
          <w:del w:id="2198" w:author="Huawei" w:date="2024-11-01T09:40:00Z"/>
        </w:rPr>
      </w:pPr>
      <w:del w:id="2199" w:author="Huawei" w:date="2024-11-01T09:40:00Z">
        <w:r w:rsidDel="00EC51B6">
          <w:delText xml:space="preserve">        originatorSUPI:</w:delText>
        </w:r>
      </w:del>
    </w:p>
    <w:p w14:paraId="57AE6DD3" w14:textId="1779D11C" w:rsidR="00BC611D" w:rsidDel="00EC51B6" w:rsidRDefault="00BC611D" w:rsidP="00BC611D">
      <w:pPr>
        <w:pStyle w:val="PL"/>
        <w:rPr>
          <w:del w:id="2200" w:author="Huawei" w:date="2024-11-01T09:40:00Z"/>
        </w:rPr>
      </w:pPr>
      <w:del w:id="2201" w:author="Huawei" w:date="2024-11-01T09:40:00Z">
        <w:r w:rsidDel="00EC51B6">
          <w:delText xml:space="preserve">          $ref: 'TS29571_CommonData.yaml#/components/schemas/Supi'</w:delText>
        </w:r>
      </w:del>
    </w:p>
    <w:p w14:paraId="59B80DF8" w14:textId="43522CC6" w:rsidR="00BC611D" w:rsidDel="00EC51B6" w:rsidRDefault="00BC611D" w:rsidP="00BC611D">
      <w:pPr>
        <w:pStyle w:val="PL"/>
        <w:rPr>
          <w:del w:id="2202" w:author="Huawei" w:date="2024-11-01T09:40:00Z"/>
        </w:rPr>
      </w:pPr>
      <w:del w:id="2203" w:author="Huawei" w:date="2024-11-01T09:40:00Z">
        <w:r w:rsidDel="00EC51B6">
          <w:delText xml:space="preserve">        originatorGPSI:</w:delText>
        </w:r>
      </w:del>
    </w:p>
    <w:p w14:paraId="04FCC687" w14:textId="221662DB" w:rsidR="00BC611D" w:rsidDel="00EC51B6" w:rsidRDefault="00BC611D" w:rsidP="00BC611D">
      <w:pPr>
        <w:pStyle w:val="PL"/>
        <w:rPr>
          <w:del w:id="2204" w:author="Huawei" w:date="2024-11-01T09:40:00Z"/>
        </w:rPr>
      </w:pPr>
      <w:del w:id="2205" w:author="Huawei" w:date="2024-11-01T09:40:00Z">
        <w:r w:rsidDel="00EC51B6">
          <w:delText xml:space="preserve">          $ref: 'TS29571_CommonData.yaml#/components/schemas/Gpsi'</w:delText>
        </w:r>
      </w:del>
    </w:p>
    <w:p w14:paraId="7058DDF1" w14:textId="24FD458A" w:rsidR="00BC611D" w:rsidDel="00EC51B6" w:rsidRDefault="00BC611D" w:rsidP="00BC611D">
      <w:pPr>
        <w:pStyle w:val="PL"/>
        <w:rPr>
          <w:del w:id="2206" w:author="Huawei" w:date="2024-11-01T09:40:00Z"/>
        </w:rPr>
      </w:pPr>
      <w:del w:id="2207" w:author="Huawei" w:date="2024-11-01T09:40:00Z">
        <w:r w:rsidDel="00EC51B6">
          <w:delText xml:space="preserve">        originatorOtherAddress:</w:delText>
        </w:r>
      </w:del>
    </w:p>
    <w:p w14:paraId="1C474989" w14:textId="79174941" w:rsidR="00BC611D" w:rsidDel="00EC51B6" w:rsidRDefault="00BC611D" w:rsidP="00BC611D">
      <w:pPr>
        <w:pStyle w:val="PL"/>
        <w:rPr>
          <w:del w:id="2208" w:author="Huawei" w:date="2024-11-01T09:40:00Z"/>
        </w:rPr>
      </w:pPr>
      <w:del w:id="2209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SMAddressInfo</w:delText>
        </w:r>
        <w:r w:rsidDel="00EC51B6">
          <w:delText>'</w:delText>
        </w:r>
      </w:del>
    </w:p>
    <w:p w14:paraId="75DCBE4B" w14:textId="09F8684D" w:rsidR="00BC611D" w:rsidDel="00EC51B6" w:rsidRDefault="00BC611D" w:rsidP="00BC611D">
      <w:pPr>
        <w:pStyle w:val="PL"/>
        <w:rPr>
          <w:del w:id="2210" w:author="Huawei" w:date="2024-11-01T09:40:00Z"/>
        </w:rPr>
      </w:pPr>
      <w:del w:id="2211" w:author="Huawei" w:date="2024-11-01T09:40:00Z">
        <w:r w:rsidDel="00EC51B6">
          <w:delText xml:space="preserve">        originatorReceivedAddress:</w:delText>
        </w:r>
      </w:del>
    </w:p>
    <w:p w14:paraId="307D45EC" w14:textId="766BF1B9" w:rsidR="00BC611D" w:rsidDel="00EC51B6" w:rsidRDefault="00BC611D" w:rsidP="00BC611D">
      <w:pPr>
        <w:pStyle w:val="PL"/>
        <w:rPr>
          <w:del w:id="2212" w:author="Huawei" w:date="2024-11-01T09:40:00Z"/>
        </w:rPr>
      </w:pPr>
      <w:del w:id="2213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SMAddressInfo</w:delText>
        </w:r>
        <w:r w:rsidDel="00EC51B6">
          <w:delText>'</w:delText>
        </w:r>
      </w:del>
    </w:p>
    <w:p w14:paraId="50F0402E" w14:textId="7FE29243" w:rsidR="00BC611D" w:rsidDel="00EC51B6" w:rsidRDefault="00BC611D" w:rsidP="00BC611D">
      <w:pPr>
        <w:pStyle w:val="PL"/>
        <w:rPr>
          <w:del w:id="2214" w:author="Huawei" w:date="2024-11-01T09:40:00Z"/>
        </w:rPr>
      </w:pPr>
      <w:del w:id="2215" w:author="Huawei" w:date="2024-11-01T09:40:00Z">
        <w:r w:rsidDel="00EC51B6">
          <w:delText xml:space="preserve">        originatorSCCPAddress:</w:delText>
        </w:r>
      </w:del>
    </w:p>
    <w:p w14:paraId="2BDB0F8F" w14:textId="7C5CF6C9" w:rsidR="00BC611D" w:rsidDel="00EC51B6" w:rsidRDefault="00BC611D" w:rsidP="00BC611D">
      <w:pPr>
        <w:pStyle w:val="PL"/>
        <w:rPr>
          <w:del w:id="2216" w:author="Huawei" w:date="2024-11-01T09:40:00Z"/>
        </w:rPr>
      </w:pPr>
      <w:del w:id="2217" w:author="Huawei" w:date="2024-11-01T09:40:00Z">
        <w:r w:rsidDel="00EC51B6">
          <w:delText xml:space="preserve">          type: string</w:delText>
        </w:r>
      </w:del>
    </w:p>
    <w:p w14:paraId="0DF0BB8A" w14:textId="31B55CDD" w:rsidR="00BC611D" w:rsidDel="00EC51B6" w:rsidRDefault="00BC611D" w:rsidP="00BC611D">
      <w:pPr>
        <w:pStyle w:val="PL"/>
        <w:rPr>
          <w:del w:id="2218" w:author="Huawei" w:date="2024-11-01T09:40:00Z"/>
        </w:rPr>
      </w:pPr>
      <w:del w:id="2219" w:author="Huawei" w:date="2024-11-01T09:40:00Z">
        <w:r w:rsidDel="00EC51B6">
          <w:delText xml:space="preserve">        sMOriginatorInterface:</w:delText>
        </w:r>
      </w:del>
    </w:p>
    <w:p w14:paraId="675767C2" w14:textId="5EC90714" w:rsidR="00BC611D" w:rsidDel="00EC51B6" w:rsidRDefault="00BC611D" w:rsidP="00BC611D">
      <w:pPr>
        <w:pStyle w:val="PL"/>
        <w:rPr>
          <w:del w:id="2220" w:author="Huawei" w:date="2024-11-01T09:40:00Z"/>
        </w:rPr>
      </w:pPr>
      <w:del w:id="2221" w:author="Huawei" w:date="2024-11-01T09:40:00Z">
        <w:r w:rsidDel="00EC51B6">
          <w:delText xml:space="preserve">          $ref: '#/components/schemas/SMInterface'</w:delText>
        </w:r>
      </w:del>
    </w:p>
    <w:p w14:paraId="1F347A62" w14:textId="5BECF03E" w:rsidR="00BC611D" w:rsidDel="00EC51B6" w:rsidRDefault="00BC611D" w:rsidP="00BC611D">
      <w:pPr>
        <w:pStyle w:val="PL"/>
        <w:rPr>
          <w:del w:id="2222" w:author="Huawei" w:date="2024-11-01T09:40:00Z"/>
        </w:rPr>
      </w:pPr>
      <w:del w:id="2223" w:author="Huawei" w:date="2024-11-01T09:40:00Z">
        <w:r w:rsidDel="00EC51B6">
          <w:delText xml:space="preserve">        sMOriginatorProtocolId:</w:delText>
        </w:r>
      </w:del>
    </w:p>
    <w:p w14:paraId="3B47D393" w14:textId="67E6CC3D" w:rsidR="00BC611D" w:rsidDel="00EC51B6" w:rsidRDefault="00BC611D" w:rsidP="00BC611D">
      <w:pPr>
        <w:pStyle w:val="PL"/>
        <w:rPr>
          <w:del w:id="2224" w:author="Huawei" w:date="2024-11-01T09:40:00Z"/>
        </w:rPr>
      </w:pPr>
      <w:del w:id="2225" w:author="Huawei" w:date="2024-11-01T09:40:00Z">
        <w:r w:rsidDel="00EC51B6">
          <w:delText xml:space="preserve">          type: string</w:delText>
        </w:r>
      </w:del>
    </w:p>
    <w:p w14:paraId="4D8C7D4D" w14:textId="62CCA0F4" w:rsidR="00BC611D" w:rsidDel="00EC51B6" w:rsidRDefault="00BC611D" w:rsidP="00BC611D">
      <w:pPr>
        <w:pStyle w:val="PL"/>
        <w:rPr>
          <w:del w:id="2226" w:author="Huawei" w:date="2024-11-01T09:40:00Z"/>
        </w:rPr>
      </w:pPr>
      <w:del w:id="2227" w:author="Huawei" w:date="2024-11-01T09:40:00Z">
        <w:r w:rsidDel="00EC51B6">
          <w:delText xml:space="preserve">    RecipientInfo:</w:delText>
        </w:r>
      </w:del>
    </w:p>
    <w:p w14:paraId="21AFD714" w14:textId="5ACE51DB" w:rsidR="00BC611D" w:rsidDel="00EC51B6" w:rsidRDefault="00BC611D" w:rsidP="00BC611D">
      <w:pPr>
        <w:pStyle w:val="PL"/>
        <w:rPr>
          <w:del w:id="2228" w:author="Huawei" w:date="2024-11-01T09:40:00Z"/>
        </w:rPr>
      </w:pPr>
      <w:del w:id="2229" w:author="Huawei" w:date="2024-11-01T09:40:00Z">
        <w:r w:rsidDel="00EC51B6">
          <w:delText xml:space="preserve">      type: object</w:delText>
        </w:r>
      </w:del>
    </w:p>
    <w:p w14:paraId="71DAE784" w14:textId="7CEF557C" w:rsidR="00BC611D" w:rsidDel="00EC51B6" w:rsidRDefault="00BC611D" w:rsidP="00BC611D">
      <w:pPr>
        <w:pStyle w:val="PL"/>
        <w:rPr>
          <w:del w:id="2230" w:author="Huawei" w:date="2024-11-01T09:40:00Z"/>
        </w:rPr>
      </w:pPr>
      <w:del w:id="2231" w:author="Huawei" w:date="2024-11-01T09:40:00Z">
        <w:r w:rsidDel="00EC51B6">
          <w:delText xml:space="preserve">      properties:</w:delText>
        </w:r>
      </w:del>
    </w:p>
    <w:p w14:paraId="75F09734" w14:textId="5B9FF841" w:rsidR="00BC611D" w:rsidDel="00EC51B6" w:rsidRDefault="00BC611D" w:rsidP="00BC611D">
      <w:pPr>
        <w:pStyle w:val="PL"/>
        <w:rPr>
          <w:del w:id="2232" w:author="Huawei" w:date="2024-11-01T09:40:00Z"/>
        </w:rPr>
      </w:pPr>
      <w:del w:id="2233" w:author="Huawei" w:date="2024-11-01T09:40:00Z">
        <w:r w:rsidDel="00EC51B6">
          <w:delText xml:space="preserve">        recipientSUPI:</w:delText>
        </w:r>
      </w:del>
    </w:p>
    <w:p w14:paraId="29E5A798" w14:textId="5EFEABDB" w:rsidR="00BC611D" w:rsidDel="00EC51B6" w:rsidRDefault="00BC611D" w:rsidP="00BC611D">
      <w:pPr>
        <w:pStyle w:val="PL"/>
        <w:rPr>
          <w:del w:id="2234" w:author="Huawei" w:date="2024-11-01T09:40:00Z"/>
        </w:rPr>
      </w:pPr>
      <w:del w:id="2235" w:author="Huawei" w:date="2024-11-01T09:40:00Z">
        <w:r w:rsidDel="00EC51B6">
          <w:delText xml:space="preserve">          $ref: 'TS29571_CommonData.yaml#/components/schemas/Supi'</w:delText>
        </w:r>
      </w:del>
    </w:p>
    <w:p w14:paraId="6A5B35E0" w14:textId="724E10F5" w:rsidR="00BC611D" w:rsidDel="00EC51B6" w:rsidRDefault="00BC611D" w:rsidP="00BC611D">
      <w:pPr>
        <w:pStyle w:val="PL"/>
        <w:rPr>
          <w:del w:id="2236" w:author="Huawei" w:date="2024-11-01T09:40:00Z"/>
        </w:rPr>
      </w:pPr>
      <w:del w:id="2237" w:author="Huawei" w:date="2024-11-01T09:40:00Z">
        <w:r w:rsidDel="00EC51B6">
          <w:delText xml:space="preserve">        recipientGPSI:</w:delText>
        </w:r>
      </w:del>
    </w:p>
    <w:p w14:paraId="482ED367" w14:textId="29E541FE" w:rsidR="00BC611D" w:rsidDel="00EC51B6" w:rsidRDefault="00BC611D" w:rsidP="00BC611D">
      <w:pPr>
        <w:pStyle w:val="PL"/>
        <w:rPr>
          <w:del w:id="2238" w:author="Huawei" w:date="2024-11-01T09:40:00Z"/>
        </w:rPr>
      </w:pPr>
      <w:del w:id="2239" w:author="Huawei" w:date="2024-11-01T09:40:00Z">
        <w:r w:rsidDel="00EC51B6">
          <w:delText xml:space="preserve">          $ref: 'TS29571_CommonData.yaml#/components/schemas/Gpsi'</w:delText>
        </w:r>
      </w:del>
    </w:p>
    <w:p w14:paraId="4770E804" w14:textId="2C91C004" w:rsidR="00BC611D" w:rsidDel="00EC51B6" w:rsidRDefault="00BC611D" w:rsidP="00BC611D">
      <w:pPr>
        <w:pStyle w:val="PL"/>
        <w:rPr>
          <w:del w:id="2240" w:author="Huawei" w:date="2024-11-01T09:40:00Z"/>
        </w:rPr>
      </w:pPr>
      <w:del w:id="2241" w:author="Huawei" w:date="2024-11-01T09:40:00Z">
        <w:r w:rsidDel="00EC51B6">
          <w:delText xml:space="preserve">        recipientOtherAddress:</w:delText>
        </w:r>
      </w:del>
    </w:p>
    <w:p w14:paraId="5181B3E0" w14:textId="6863C0D7" w:rsidR="00BC611D" w:rsidDel="00EC51B6" w:rsidRDefault="00BC611D" w:rsidP="00BC611D">
      <w:pPr>
        <w:pStyle w:val="PL"/>
        <w:rPr>
          <w:del w:id="2242" w:author="Huawei" w:date="2024-11-01T09:40:00Z"/>
        </w:rPr>
      </w:pPr>
      <w:del w:id="2243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SMAddressInfo</w:delText>
        </w:r>
        <w:r w:rsidDel="00EC51B6">
          <w:delText>'</w:delText>
        </w:r>
      </w:del>
    </w:p>
    <w:p w14:paraId="77DE6AB8" w14:textId="0ABCCDD3" w:rsidR="00BC611D" w:rsidDel="00EC51B6" w:rsidRDefault="00BC611D" w:rsidP="00BC611D">
      <w:pPr>
        <w:pStyle w:val="PL"/>
        <w:rPr>
          <w:del w:id="2244" w:author="Huawei" w:date="2024-11-01T09:40:00Z"/>
        </w:rPr>
      </w:pPr>
      <w:del w:id="2245" w:author="Huawei" w:date="2024-11-01T09:40:00Z">
        <w:r w:rsidDel="00EC51B6">
          <w:delText xml:space="preserve">        recipientReceivedAddress:</w:delText>
        </w:r>
      </w:del>
    </w:p>
    <w:p w14:paraId="2AB10696" w14:textId="2477ABE0" w:rsidR="00BC611D" w:rsidDel="00EC51B6" w:rsidRDefault="00BC611D" w:rsidP="00BC611D">
      <w:pPr>
        <w:pStyle w:val="PL"/>
        <w:rPr>
          <w:del w:id="2246" w:author="Huawei" w:date="2024-11-01T09:40:00Z"/>
        </w:rPr>
      </w:pPr>
      <w:del w:id="2247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SMAddressInfo</w:delText>
        </w:r>
        <w:r w:rsidDel="00EC51B6">
          <w:delText>'</w:delText>
        </w:r>
      </w:del>
    </w:p>
    <w:p w14:paraId="64567824" w14:textId="69E3ACE2" w:rsidR="00BC611D" w:rsidDel="00EC51B6" w:rsidRDefault="00BC611D" w:rsidP="00BC611D">
      <w:pPr>
        <w:pStyle w:val="PL"/>
        <w:rPr>
          <w:del w:id="2248" w:author="Huawei" w:date="2024-11-01T09:40:00Z"/>
        </w:rPr>
      </w:pPr>
      <w:del w:id="2249" w:author="Huawei" w:date="2024-11-01T09:40:00Z">
        <w:r w:rsidDel="00EC51B6">
          <w:delText xml:space="preserve">        recipientSCCPAddress:</w:delText>
        </w:r>
      </w:del>
    </w:p>
    <w:p w14:paraId="644BDA23" w14:textId="792569CE" w:rsidR="00BC611D" w:rsidDel="00EC51B6" w:rsidRDefault="00BC611D" w:rsidP="00BC611D">
      <w:pPr>
        <w:pStyle w:val="PL"/>
        <w:rPr>
          <w:del w:id="2250" w:author="Huawei" w:date="2024-11-01T09:40:00Z"/>
        </w:rPr>
      </w:pPr>
      <w:del w:id="2251" w:author="Huawei" w:date="2024-11-01T09:40:00Z">
        <w:r w:rsidDel="00EC51B6">
          <w:delText xml:space="preserve">          type: string</w:delText>
        </w:r>
      </w:del>
    </w:p>
    <w:p w14:paraId="4CFC617B" w14:textId="0F1F9ADA" w:rsidR="00BC611D" w:rsidDel="00EC51B6" w:rsidRDefault="00BC611D" w:rsidP="00BC611D">
      <w:pPr>
        <w:pStyle w:val="PL"/>
        <w:rPr>
          <w:del w:id="2252" w:author="Huawei" w:date="2024-11-01T09:40:00Z"/>
        </w:rPr>
      </w:pPr>
      <w:del w:id="2253" w:author="Huawei" w:date="2024-11-01T09:40:00Z">
        <w:r w:rsidDel="00EC51B6">
          <w:delText xml:space="preserve">        sMDestinationInterface:</w:delText>
        </w:r>
      </w:del>
    </w:p>
    <w:p w14:paraId="093493B0" w14:textId="511A8807" w:rsidR="00BC611D" w:rsidDel="00EC51B6" w:rsidRDefault="00BC611D" w:rsidP="00BC611D">
      <w:pPr>
        <w:pStyle w:val="PL"/>
        <w:rPr>
          <w:del w:id="2254" w:author="Huawei" w:date="2024-11-01T09:40:00Z"/>
        </w:rPr>
      </w:pPr>
      <w:del w:id="2255" w:author="Huawei" w:date="2024-11-01T09:40:00Z">
        <w:r w:rsidDel="00EC51B6">
          <w:delText xml:space="preserve">          $ref: '#/components/schemas/SMInterface'</w:delText>
        </w:r>
      </w:del>
    </w:p>
    <w:p w14:paraId="41127EE9" w14:textId="44F0367E" w:rsidR="00BC611D" w:rsidDel="00EC51B6" w:rsidRDefault="00BC611D" w:rsidP="00BC611D">
      <w:pPr>
        <w:pStyle w:val="PL"/>
        <w:rPr>
          <w:del w:id="2256" w:author="Huawei" w:date="2024-11-01T09:40:00Z"/>
        </w:rPr>
      </w:pPr>
      <w:del w:id="2257" w:author="Huawei" w:date="2024-11-01T09:40:00Z">
        <w:r w:rsidDel="00EC51B6">
          <w:delText xml:space="preserve">        sMrecipientProtocolId:</w:delText>
        </w:r>
      </w:del>
    </w:p>
    <w:p w14:paraId="7D9B7E6B" w14:textId="6C2DE17E" w:rsidR="00BC611D" w:rsidDel="00EC51B6" w:rsidRDefault="00BC611D" w:rsidP="00BC611D">
      <w:pPr>
        <w:pStyle w:val="PL"/>
        <w:rPr>
          <w:del w:id="2258" w:author="Huawei" w:date="2024-11-01T09:40:00Z"/>
        </w:rPr>
      </w:pPr>
      <w:del w:id="2259" w:author="Huawei" w:date="2024-11-01T09:40:00Z">
        <w:r w:rsidDel="00EC51B6">
          <w:delText xml:space="preserve">          type: string</w:delText>
        </w:r>
      </w:del>
    </w:p>
    <w:p w14:paraId="514DBD8A" w14:textId="5BFFB4A4" w:rsidR="00BC611D" w:rsidDel="00EC51B6" w:rsidRDefault="00BC611D" w:rsidP="00BC611D">
      <w:pPr>
        <w:pStyle w:val="PL"/>
        <w:rPr>
          <w:del w:id="2260" w:author="Huawei" w:date="2024-11-01T09:40:00Z"/>
        </w:rPr>
      </w:pPr>
      <w:del w:id="2261" w:author="Huawei" w:date="2024-11-01T09:40:00Z">
        <w:r w:rsidDel="00EC51B6">
          <w:delText xml:space="preserve">    SMAddressInfo:</w:delText>
        </w:r>
      </w:del>
    </w:p>
    <w:p w14:paraId="2E6D3BEA" w14:textId="59713AAA" w:rsidR="00BC611D" w:rsidDel="00EC51B6" w:rsidRDefault="00BC611D" w:rsidP="00BC611D">
      <w:pPr>
        <w:pStyle w:val="PL"/>
        <w:rPr>
          <w:del w:id="2262" w:author="Huawei" w:date="2024-11-01T09:40:00Z"/>
        </w:rPr>
      </w:pPr>
      <w:del w:id="2263" w:author="Huawei" w:date="2024-11-01T09:40:00Z">
        <w:r w:rsidDel="00EC51B6">
          <w:delText xml:space="preserve">      type: object</w:delText>
        </w:r>
      </w:del>
    </w:p>
    <w:p w14:paraId="2FA03F40" w14:textId="443680EC" w:rsidR="00BC611D" w:rsidDel="00EC51B6" w:rsidRDefault="00BC611D" w:rsidP="00BC611D">
      <w:pPr>
        <w:pStyle w:val="PL"/>
        <w:rPr>
          <w:del w:id="2264" w:author="Huawei" w:date="2024-11-01T09:40:00Z"/>
        </w:rPr>
      </w:pPr>
      <w:del w:id="2265" w:author="Huawei" w:date="2024-11-01T09:40:00Z">
        <w:r w:rsidDel="00EC51B6">
          <w:delText xml:space="preserve">      properties:</w:delText>
        </w:r>
      </w:del>
    </w:p>
    <w:p w14:paraId="31A7396A" w14:textId="6D3869CC" w:rsidR="00BC611D" w:rsidDel="00EC51B6" w:rsidRDefault="00BC611D" w:rsidP="00BC611D">
      <w:pPr>
        <w:pStyle w:val="PL"/>
        <w:rPr>
          <w:del w:id="2266" w:author="Huawei" w:date="2024-11-01T09:40:00Z"/>
        </w:rPr>
      </w:pPr>
      <w:del w:id="2267" w:author="Huawei" w:date="2024-11-01T09:40:00Z">
        <w:r w:rsidDel="00EC51B6">
          <w:delText xml:space="preserve">        sMaddressType:</w:delText>
        </w:r>
      </w:del>
    </w:p>
    <w:p w14:paraId="77527610" w14:textId="2FA1C739" w:rsidR="00BC611D" w:rsidDel="00EC51B6" w:rsidRDefault="00BC611D" w:rsidP="00BC611D">
      <w:pPr>
        <w:pStyle w:val="PL"/>
        <w:rPr>
          <w:del w:id="2268" w:author="Huawei" w:date="2024-11-01T09:40:00Z"/>
        </w:rPr>
      </w:pPr>
      <w:del w:id="2269" w:author="Huawei" w:date="2024-11-01T09:40:00Z">
        <w:r w:rsidDel="00EC51B6">
          <w:delText xml:space="preserve">          $ref: '#/components/schemas/SMAddressType'</w:delText>
        </w:r>
      </w:del>
    </w:p>
    <w:p w14:paraId="31884CDC" w14:textId="6DCEFE1B" w:rsidR="00BC611D" w:rsidDel="00EC51B6" w:rsidRDefault="00BC611D" w:rsidP="00BC611D">
      <w:pPr>
        <w:pStyle w:val="PL"/>
        <w:rPr>
          <w:del w:id="2270" w:author="Huawei" w:date="2024-11-01T09:40:00Z"/>
        </w:rPr>
      </w:pPr>
      <w:del w:id="2271" w:author="Huawei" w:date="2024-11-01T09:40:00Z">
        <w:r w:rsidDel="00EC51B6">
          <w:delText xml:space="preserve">        sMaddressData:</w:delText>
        </w:r>
      </w:del>
    </w:p>
    <w:p w14:paraId="54F94FF0" w14:textId="01F85B84" w:rsidR="00BC611D" w:rsidDel="00EC51B6" w:rsidRDefault="00BC611D" w:rsidP="00BC611D">
      <w:pPr>
        <w:pStyle w:val="PL"/>
        <w:rPr>
          <w:del w:id="2272" w:author="Huawei" w:date="2024-11-01T09:40:00Z"/>
        </w:rPr>
      </w:pPr>
      <w:del w:id="2273" w:author="Huawei" w:date="2024-11-01T09:40:00Z">
        <w:r w:rsidDel="00EC51B6">
          <w:delText xml:space="preserve">          type: string</w:delText>
        </w:r>
      </w:del>
    </w:p>
    <w:p w14:paraId="7B7C96FB" w14:textId="129CE3AF" w:rsidR="00BC611D" w:rsidDel="00EC51B6" w:rsidRDefault="00BC611D" w:rsidP="00BC611D">
      <w:pPr>
        <w:pStyle w:val="PL"/>
        <w:rPr>
          <w:del w:id="2274" w:author="Huawei" w:date="2024-11-01T09:40:00Z"/>
        </w:rPr>
      </w:pPr>
      <w:del w:id="2275" w:author="Huawei" w:date="2024-11-01T09:40:00Z">
        <w:r w:rsidDel="00EC51B6">
          <w:delText xml:space="preserve">        sMaddressDomain:</w:delText>
        </w:r>
      </w:del>
    </w:p>
    <w:p w14:paraId="75B9117E" w14:textId="17112ABF" w:rsidR="00BC611D" w:rsidDel="00EC51B6" w:rsidRDefault="00BC611D" w:rsidP="00BC611D">
      <w:pPr>
        <w:pStyle w:val="PL"/>
        <w:rPr>
          <w:del w:id="2276" w:author="Huawei" w:date="2024-11-01T09:40:00Z"/>
        </w:rPr>
      </w:pPr>
      <w:del w:id="2277" w:author="Huawei" w:date="2024-11-01T09:40:00Z">
        <w:r w:rsidDel="00EC51B6">
          <w:delText xml:space="preserve">          $ref: '#/components/schemas/SMAddressDomain'</w:delText>
        </w:r>
      </w:del>
    </w:p>
    <w:p w14:paraId="57E107C8" w14:textId="3934DB54" w:rsidR="00BC611D" w:rsidDel="00EC51B6" w:rsidRDefault="00BC611D" w:rsidP="00BC611D">
      <w:pPr>
        <w:pStyle w:val="PL"/>
        <w:rPr>
          <w:del w:id="2278" w:author="Huawei" w:date="2024-11-01T09:40:00Z"/>
        </w:rPr>
      </w:pPr>
      <w:del w:id="2279" w:author="Huawei" w:date="2024-11-01T09:40:00Z">
        <w:r w:rsidDel="00EC51B6">
          <w:delText xml:space="preserve">    RecipientAddress:</w:delText>
        </w:r>
      </w:del>
    </w:p>
    <w:p w14:paraId="6EF46AFB" w14:textId="0FCAF05D" w:rsidR="00BC611D" w:rsidDel="00EC51B6" w:rsidRDefault="00BC611D" w:rsidP="00BC611D">
      <w:pPr>
        <w:pStyle w:val="PL"/>
        <w:rPr>
          <w:del w:id="2280" w:author="Huawei" w:date="2024-11-01T09:40:00Z"/>
        </w:rPr>
      </w:pPr>
      <w:del w:id="2281" w:author="Huawei" w:date="2024-11-01T09:40:00Z">
        <w:r w:rsidDel="00EC51B6">
          <w:delText xml:space="preserve">      type: object</w:delText>
        </w:r>
      </w:del>
    </w:p>
    <w:p w14:paraId="31B90B88" w14:textId="30B62BF0" w:rsidR="00BC611D" w:rsidDel="00EC51B6" w:rsidRDefault="00BC611D" w:rsidP="00BC611D">
      <w:pPr>
        <w:pStyle w:val="PL"/>
        <w:rPr>
          <w:del w:id="2282" w:author="Huawei" w:date="2024-11-01T09:40:00Z"/>
        </w:rPr>
      </w:pPr>
      <w:del w:id="2283" w:author="Huawei" w:date="2024-11-01T09:40:00Z">
        <w:r w:rsidDel="00EC51B6">
          <w:delText xml:space="preserve">      properties:</w:delText>
        </w:r>
      </w:del>
    </w:p>
    <w:p w14:paraId="22FC2D0F" w14:textId="0926F5CB" w:rsidR="00BC611D" w:rsidDel="00EC51B6" w:rsidRDefault="00BC611D" w:rsidP="00BC611D">
      <w:pPr>
        <w:pStyle w:val="PL"/>
        <w:rPr>
          <w:del w:id="2284" w:author="Huawei" w:date="2024-11-01T09:40:00Z"/>
        </w:rPr>
      </w:pPr>
      <w:del w:id="2285" w:author="Huawei" w:date="2024-11-01T09:40:00Z">
        <w:r w:rsidDel="00EC51B6">
          <w:delText xml:space="preserve">        recipientAddressInfo:</w:delText>
        </w:r>
      </w:del>
    </w:p>
    <w:p w14:paraId="3F596B52" w14:textId="1D0205B1" w:rsidR="00BC611D" w:rsidDel="00EC51B6" w:rsidRDefault="00BC611D" w:rsidP="00BC611D">
      <w:pPr>
        <w:pStyle w:val="PL"/>
        <w:rPr>
          <w:del w:id="2286" w:author="Huawei" w:date="2024-11-01T09:40:00Z"/>
        </w:rPr>
      </w:pPr>
      <w:del w:id="2287" w:author="Huawei" w:date="2024-11-01T09:40:00Z">
        <w:r w:rsidDel="00EC51B6">
          <w:delText xml:space="preserve">          $ref: '#/components/schemas/SMAddressInfo'</w:delText>
        </w:r>
      </w:del>
    </w:p>
    <w:p w14:paraId="6476FE94" w14:textId="4E4ED61D" w:rsidR="00BC611D" w:rsidDel="00EC51B6" w:rsidRDefault="00BC611D" w:rsidP="00BC611D">
      <w:pPr>
        <w:pStyle w:val="PL"/>
        <w:rPr>
          <w:del w:id="2288" w:author="Huawei" w:date="2024-11-01T09:40:00Z"/>
        </w:rPr>
      </w:pPr>
      <w:del w:id="2289" w:author="Huawei" w:date="2024-11-01T09:40:00Z">
        <w:r w:rsidDel="00EC51B6">
          <w:delText xml:space="preserve">        sMaddresseeType:</w:delText>
        </w:r>
      </w:del>
    </w:p>
    <w:p w14:paraId="44117325" w14:textId="28FB72B1" w:rsidR="00BC611D" w:rsidDel="00EC51B6" w:rsidRDefault="00BC611D" w:rsidP="00BC611D">
      <w:pPr>
        <w:pStyle w:val="PL"/>
        <w:rPr>
          <w:del w:id="2290" w:author="Huawei" w:date="2024-11-01T09:40:00Z"/>
        </w:rPr>
      </w:pPr>
      <w:del w:id="2291" w:author="Huawei" w:date="2024-11-01T09:40:00Z">
        <w:r w:rsidDel="00EC51B6">
          <w:delText xml:space="preserve">          $ref: '#/components/schemas/SMAddresseeType'</w:delText>
        </w:r>
      </w:del>
    </w:p>
    <w:p w14:paraId="6C7B2430" w14:textId="53DD94C6" w:rsidR="00BC611D" w:rsidDel="00EC51B6" w:rsidRDefault="00BC611D" w:rsidP="00BC611D">
      <w:pPr>
        <w:pStyle w:val="PL"/>
        <w:rPr>
          <w:del w:id="2292" w:author="Huawei" w:date="2024-11-01T09:40:00Z"/>
        </w:rPr>
      </w:pPr>
      <w:del w:id="2293" w:author="Huawei" w:date="2024-11-01T09:40:00Z">
        <w:r w:rsidDel="00EC51B6">
          <w:delText xml:space="preserve">    </w:delText>
        </w:r>
        <w:r w:rsidDel="00EC51B6">
          <w:rPr>
            <w:rFonts w:cs="Arial"/>
            <w:szCs w:val="18"/>
            <w:lang w:eastAsia="zh-CN"/>
          </w:rPr>
          <w:delText>MessageClass</w:delText>
        </w:r>
        <w:r w:rsidDel="00EC51B6">
          <w:delText>:</w:delText>
        </w:r>
      </w:del>
    </w:p>
    <w:p w14:paraId="4B2825CC" w14:textId="244A3FBB" w:rsidR="00BC611D" w:rsidDel="00EC51B6" w:rsidRDefault="00BC611D" w:rsidP="00BC611D">
      <w:pPr>
        <w:pStyle w:val="PL"/>
        <w:rPr>
          <w:del w:id="2294" w:author="Huawei" w:date="2024-11-01T09:40:00Z"/>
        </w:rPr>
      </w:pPr>
      <w:del w:id="2295" w:author="Huawei" w:date="2024-11-01T09:40:00Z">
        <w:r w:rsidDel="00EC51B6">
          <w:delText xml:space="preserve">      type: object</w:delText>
        </w:r>
      </w:del>
    </w:p>
    <w:p w14:paraId="5E3ECD5D" w14:textId="594AFED8" w:rsidR="00BC611D" w:rsidDel="00EC51B6" w:rsidRDefault="00BC611D" w:rsidP="00BC611D">
      <w:pPr>
        <w:pStyle w:val="PL"/>
        <w:rPr>
          <w:del w:id="2296" w:author="Huawei" w:date="2024-11-01T09:40:00Z"/>
        </w:rPr>
      </w:pPr>
      <w:del w:id="2297" w:author="Huawei" w:date="2024-11-01T09:40:00Z">
        <w:r w:rsidDel="00EC51B6">
          <w:delText xml:space="preserve">      properties:</w:delText>
        </w:r>
      </w:del>
    </w:p>
    <w:p w14:paraId="2A5942DA" w14:textId="2C432E1D" w:rsidR="00BC611D" w:rsidDel="00EC51B6" w:rsidRDefault="00BC611D" w:rsidP="00BC611D">
      <w:pPr>
        <w:pStyle w:val="PL"/>
        <w:rPr>
          <w:del w:id="2298" w:author="Huawei" w:date="2024-11-01T09:40:00Z"/>
        </w:rPr>
      </w:pPr>
      <w:del w:id="2299" w:author="Huawei" w:date="2024-11-01T09:40:00Z">
        <w:r w:rsidDel="00EC51B6">
          <w:delText xml:space="preserve">        classIdentifier:</w:delText>
        </w:r>
      </w:del>
    </w:p>
    <w:p w14:paraId="3D666569" w14:textId="282E0B8D" w:rsidR="00BC611D" w:rsidDel="00EC51B6" w:rsidRDefault="00BC611D" w:rsidP="00BC611D">
      <w:pPr>
        <w:pStyle w:val="PL"/>
        <w:rPr>
          <w:del w:id="2300" w:author="Huawei" w:date="2024-11-01T09:40:00Z"/>
        </w:rPr>
      </w:pPr>
      <w:del w:id="2301" w:author="Huawei" w:date="2024-11-01T09:40:00Z">
        <w:r w:rsidDel="00EC51B6">
          <w:delText xml:space="preserve">          $ref: '#/components/schemas/ClassIdentifier'</w:delText>
        </w:r>
      </w:del>
    </w:p>
    <w:p w14:paraId="1C4D3A2C" w14:textId="3DC46DF4" w:rsidR="00BC611D" w:rsidDel="00EC51B6" w:rsidRDefault="00BC611D" w:rsidP="00BC611D">
      <w:pPr>
        <w:pStyle w:val="PL"/>
        <w:rPr>
          <w:del w:id="2302" w:author="Huawei" w:date="2024-11-01T09:40:00Z"/>
        </w:rPr>
      </w:pPr>
      <w:del w:id="2303" w:author="Huawei" w:date="2024-11-01T09:40:00Z">
        <w:r w:rsidDel="00EC51B6">
          <w:delText xml:space="preserve">        tokenText:</w:delText>
        </w:r>
      </w:del>
    </w:p>
    <w:p w14:paraId="59BD7955" w14:textId="2A1F44BC" w:rsidR="00BC611D" w:rsidDel="00EC51B6" w:rsidRDefault="00BC611D" w:rsidP="00BC611D">
      <w:pPr>
        <w:pStyle w:val="PL"/>
        <w:rPr>
          <w:del w:id="2304" w:author="Huawei" w:date="2024-11-01T09:40:00Z"/>
        </w:rPr>
      </w:pPr>
      <w:del w:id="2305" w:author="Huawei" w:date="2024-11-01T09:40:00Z">
        <w:r w:rsidDel="00EC51B6">
          <w:delText xml:space="preserve">          type: string</w:delText>
        </w:r>
      </w:del>
    </w:p>
    <w:p w14:paraId="54E4996E" w14:textId="70DA8233" w:rsidR="00BC611D" w:rsidDel="00EC51B6" w:rsidRDefault="00BC611D" w:rsidP="00BC611D">
      <w:pPr>
        <w:pStyle w:val="PL"/>
        <w:rPr>
          <w:del w:id="2306" w:author="Huawei" w:date="2024-11-01T09:40:00Z"/>
        </w:rPr>
      </w:pPr>
      <w:del w:id="2307" w:author="Huawei" w:date="2024-11-01T09:40:00Z">
        <w:r w:rsidDel="00EC51B6">
          <w:delText xml:space="preserve">    SMAddressDomain:</w:delText>
        </w:r>
      </w:del>
    </w:p>
    <w:p w14:paraId="60DEEBD9" w14:textId="3A80455F" w:rsidR="00BC611D" w:rsidDel="00EC51B6" w:rsidRDefault="00BC611D" w:rsidP="00BC611D">
      <w:pPr>
        <w:pStyle w:val="PL"/>
        <w:rPr>
          <w:del w:id="2308" w:author="Huawei" w:date="2024-11-01T09:40:00Z"/>
        </w:rPr>
      </w:pPr>
      <w:del w:id="2309" w:author="Huawei" w:date="2024-11-01T09:40:00Z">
        <w:r w:rsidDel="00EC51B6">
          <w:delText xml:space="preserve">      type: object</w:delText>
        </w:r>
      </w:del>
    </w:p>
    <w:p w14:paraId="630ACA55" w14:textId="13E84FDF" w:rsidR="00BC611D" w:rsidDel="00EC51B6" w:rsidRDefault="00BC611D" w:rsidP="00BC611D">
      <w:pPr>
        <w:pStyle w:val="PL"/>
        <w:rPr>
          <w:del w:id="2310" w:author="Huawei" w:date="2024-11-01T09:40:00Z"/>
        </w:rPr>
      </w:pPr>
      <w:del w:id="2311" w:author="Huawei" w:date="2024-11-01T09:40:00Z">
        <w:r w:rsidDel="00EC51B6">
          <w:delText xml:space="preserve">      properties:</w:delText>
        </w:r>
      </w:del>
    </w:p>
    <w:p w14:paraId="30010B4D" w14:textId="6BF5CD13" w:rsidR="00BC611D" w:rsidDel="00EC51B6" w:rsidRDefault="00BC611D" w:rsidP="00BC611D">
      <w:pPr>
        <w:pStyle w:val="PL"/>
        <w:rPr>
          <w:del w:id="2312" w:author="Huawei" w:date="2024-11-01T09:40:00Z"/>
        </w:rPr>
      </w:pPr>
      <w:del w:id="2313" w:author="Huawei" w:date="2024-11-01T09:40:00Z">
        <w:r w:rsidDel="00EC51B6">
          <w:delText xml:space="preserve">        domainName:</w:delText>
        </w:r>
      </w:del>
    </w:p>
    <w:p w14:paraId="331B5C72" w14:textId="771B01AD" w:rsidR="00BC611D" w:rsidDel="00EC51B6" w:rsidRDefault="00BC611D" w:rsidP="00BC611D">
      <w:pPr>
        <w:pStyle w:val="PL"/>
        <w:rPr>
          <w:del w:id="2314" w:author="Huawei" w:date="2024-11-01T09:40:00Z"/>
        </w:rPr>
      </w:pPr>
      <w:del w:id="2315" w:author="Huawei" w:date="2024-11-01T09:40:00Z">
        <w:r w:rsidDel="00EC51B6">
          <w:delText xml:space="preserve">          type: string</w:delText>
        </w:r>
      </w:del>
    </w:p>
    <w:p w14:paraId="3BB6423A" w14:textId="71910F0E" w:rsidR="00BC611D" w:rsidDel="00EC51B6" w:rsidRDefault="00BC611D" w:rsidP="00BC611D">
      <w:pPr>
        <w:pStyle w:val="PL"/>
        <w:rPr>
          <w:del w:id="2316" w:author="Huawei" w:date="2024-11-01T09:40:00Z"/>
        </w:rPr>
      </w:pPr>
      <w:del w:id="2317" w:author="Huawei" w:date="2024-11-01T09:40:00Z">
        <w:r w:rsidDel="00EC51B6">
          <w:delText xml:space="preserve">        3GPPIMSIMCCMNC:</w:delText>
        </w:r>
      </w:del>
    </w:p>
    <w:p w14:paraId="5A17897B" w14:textId="2252D86C" w:rsidR="00BC611D" w:rsidDel="00EC51B6" w:rsidRDefault="00BC611D" w:rsidP="00BC611D">
      <w:pPr>
        <w:pStyle w:val="PL"/>
        <w:rPr>
          <w:del w:id="2318" w:author="Huawei" w:date="2024-11-01T09:40:00Z"/>
        </w:rPr>
      </w:pPr>
      <w:del w:id="2319" w:author="Huawei" w:date="2024-11-01T09:40:00Z">
        <w:r w:rsidDel="00EC51B6">
          <w:delText xml:space="preserve">          type: string</w:delText>
        </w:r>
      </w:del>
    </w:p>
    <w:p w14:paraId="5402086D" w14:textId="038D6018" w:rsidR="00BC611D" w:rsidDel="00EC51B6" w:rsidRDefault="00BC611D" w:rsidP="00BC611D">
      <w:pPr>
        <w:pStyle w:val="PL"/>
        <w:rPr>
          <w:del w:id="2320" w:author="Huawei" w:date="2024-11-01T09:40:00Z"/>
        </w:rPr>
      </w:pPr>
      <w:del w:id="2321" w:author="Huawei" w:date="2024-11-01T09:40:00Z">
        <w:r w:rsidDel="00EC51B6">
          <w:delText xml:space="preserve">    SMInterface:</w:delText>
        </w:r>
      </w:del>
    </w:p>
    <w:p w14:paraId="6D0A2825" w14:textId="24C3B05D" w:rsidR="00BC611D" w:rsidDel="00EC51B6" w:rsidRDefault="00BC611D" w:rsidP="00BC611D">
      <w:pPr>
        <w:pStyle w:val="PL"/>
        <w:rPr>
          <w:del w:id="2322" w:author="Huawei" w:date="2024-11-01T09:40:00Z"/>
        </w:rPr>
      </w:pPr>
      <w:del w:id="2323" w:author="Huawei" w:date="2024-11-01T09:40:00Z">
        <w:r w:rsidDel="00EC51B6">
          <w:delText xml:space="preserve">      type: object</w:delText>
        </w:r>
      </w:del>
    </w:p>
    <w:p w14:paraId="39B2F885" w14:textId="12D8317C" w:rsidR="00BC611D" w:rsidDel="00EC51B6" w:rsidRDefault="00BC611D" w:rsidP="00BC611D">
      <w:pPr>
        <w:pStyle w:val="PL"/>
        <w:rPr>
          <w:del w:id="2324" w:author="Huawei" w:date="2024-11-01T09:40:00Z"/>
        </w:rPr>
      </w:pPr>
      <w:del w:id="2325" w:author="Huawei" w:date="2024-11-01T09:40:00Z">
        <w:r w:rsidDel="00EC51B6">
          <w:delText xml:space="preserve">      properties:</w:delText>
        </w:r>
      </w:del>
    </w:p>
    <w:p w14:paraId="21F4E182" w14:textId="10368893" w:rsidR="00BC611D" w:rsidDel="00EC51B6" w:rsidRDefault="00BC611D" w:rsidP="00BC611D">
      <w:pPr>
        <w:pStyle w:val="PL"/>
        <w:rPr>
          <w:del w:id="2326" w:author="Huawei" w:date="2024-11-01T09:40:00Z"/>
        </w:rPr>
      </w:pPr>
      <w:del w:id="2327" w:author="Huawei" w:date="2024-11-01T09:40:00Z">
        <w:r w:rsidDel="00EC51B6">
          <w:delText xml:space="preserve">        interfaceId:</w:delText>
        </w:r>
      </w:del>
    </w:p>
    <w:p w14:paraId="4A7BEDE0" w14:textId="14FF93A3" w:rsidR="00BC611D" w:rsidDel="00EC51B6" w:rsidRDefault="00BC611D" w:rsidP="00BC611D">
      <w:pPr>
        <w:pStyle w:val="PL"/>
        <w:rPr>
          <w:del w:id="2328" w:author="Huawei" w:date="2024-11-01T09:40:00Z"/>
        </w:rPr>
      </w:pPr>
      <w:del w:id="2329" w:author="Huawei" w:date="2024-11-01T09:40:00Z">
        <w:r w:rsidDel="00EC51B6">
          <w:delText xml:space="preserve">          type: string</w:delText>
        </w:r>
      </w:del>
    </w:p>
    <w:p w14:paraId="0F618651" w14:textId="52E8EABB" w:rsidR="00BC611D" w:rsidDel="00EC51B6" w:rsidRDefault="00BC611D" w:rsidP="00BC611D">
      <w:pPr>
        <w:pStyle w:val="PL"/>
        <w:rPr>
          <w:del w:id="2330" w:author="Huawei" w:date="2024-11-01T09:40:00Z"/>
        </w:rPr>
      </w:pPr>
      <w:del w:id="2331" w:author="Huawei" w:date="2024-11-01T09:40:00Z">
        <w:r w:rsidDel="00EC51B6">
          <w:delText xml:space="preserve">        interfaceText:</w:delText>
        </w:r>
      </w:del>
    </w:p>
    <w:p w14:paraId="2B6A8008" w14:textId="3D47D310" w:rsidR="00BC611D" w:rsidDel="00EC51B6" w:rsidRDefault="00BC611D" w:rsidP="00BC611D">
      <w:pPr>
        <w:pStyle w:val="PL"/>
        <w:rPr>
          <w:del w:id="2332" w:author="Huawei" w:date="2024-11-01T09:40:00Z"/>
        </w:rPr>
      </w:pPr>
      <w:del w:id="2333" w:author="Huawei" w:date="2024-11-01T09:40:00Z">
        <w:r w:rsidDel="00EC51B6">
          <w:delText xml:space="preserve">          type: string</w:delText>
        </w:r>
      </w:del>
    </w:p>
    <w:p w14:paraId="2FBE8BFF" w14:textId="436F0F43" w:rsidR="00BC611D" w:rsidDel="00EC51B6" w:rsidRDefault="00BC611D" w:rsidP="00BC611D">
      <w:pPr>
        <w:pStyle w:val="PL"/>
        <w:rPr>
          <w:del w:id="2334" w:author="Huawei" w:date="2024-11-01T09:40:00Z"/>
        </w:rPr>
      </w:pPr>
      <w:del w:id="2335" w:author="Huawei" w:date="2024-11-01T09:40:00Z">
        <w:r w:rsidDel="00EC51B6">
          <w:delText xml:space="preserve">        interfacePort:</w:delText>
        </w:r>
      </w:del>
    </w:p>
    <w:p w14:paraId="3C0D8E5A" w14:textId="7BCF96DE" w:rsidR="00BC611D" w:rsidDel="00EC51B6" w:rsidRDefault="00BC611D" w:rsidP="00BC611D">
      <w:pPr>
        <w:pStyle w:val="PL"/>
        <w:rPr>
          <w:del w:id="2336" w:author="Huawei" w:date="2024-11-01T09:40:00Z"/>
        </w:rPr>
      </w:pPr>
      <w:del w:id="2337" w:author="Huawei" w:date="2024-11-01T09:40:00Z">
        <w:r w:rsidDel="00EC51B6">
          <w:delText xml:space="preserve">          type: string</w:delText>
        </w:r>
      </w:del>
    </w:p>
    <w:p w14:paraId="6F1AEEEE" w14:textId="3A9E1937" w:rsidR="00BC611D" w:rsidDel="00EC51B6" w:rsidRDefault="00BC611D" w:rsidP="00BC611D">
      <w:pPr>
        <w:pStyle w:val="PL"/>
        <w:rPr>
          <w:del w:id="2338" w:author="Huawei" w:date="2024-11-01T09:40:00Z"/>
        </w:rPr>
      </w:pPr>
      <w:del w:id="2339" w:author="Huawei" w:date="2024-11-01T09:40:00Z">
        <w:r w:rsidDel="00EC51B6">
          <w:delText xml:space="preserve">        interfaceType:</w:delText>
        </w:r>
      </w:del>
    </w:p>
    <w:p w14:paraId="774D114D" w14:textId="79DBDA30" w:rsidR="00BC611D" w:rsidDel="00EC51B6" w:rsidRDefault="00BC611D" w:rsidP="00BC611D">
      <w:pPr>
        <w:pStyle w:val="PL"/>
        <w:rPr>
          <w:del w:id="2340" w:author="Huawei" w:date="2024-11-01T09:40:00Z"/>
        </w:rPr>
      </w:pPr>
      <w:del w:id="2341" w:author="Huawei" w:date="2024-11-01T09:40:00Z">
        <w:r w:rsidDel="00EC51B6">
          <w:delText xml:space="preserve">          $ref: '#/components/schemas/InterfaceType'</w:delText>
        </w:r>
      </w:del>
    </w:p>
    <w:p w14:paraId="629DA617" w14:textId="57378AE8" w:rsidR="00BC611D" w:rsidDel="00EC51B6" w:rsidRDefault="00BC611D" w:rsidP="00BC611D">
      <w:pPr>
        <w:pStyle w:val="PL"/>
        <w:rPr>
          <w:del w:id="2342" w:author="Huawei" w:date="2024-11-01T09:40:00Z"/>
        </w:rPr>
      </w:pPr>
      <w:del w:id="2343" w:author="Huawei" w:date="2024-11-01T09:40:00Z">
        <w:r w:rsidDel="00EC51B6">
          <w:delText xml:space="preserve">    </w:delText>
        </w:r>
        <w:r w:rsidDel="00EC51B6">
          <w:rPr>
            <w:lang w:bidi="ar-IQ"/>
          </w:rPr>
          <w:delText>RANSecondaryRATUsageReport</w:delText>
        </w:r>
        <w:r w:rsidDel="00EC51B6">
          <w:delText>:</w:delText>
        </w:r>
      </w:del>
    </w:p>
    <w:p w14:paraId="54F9A894" w14:textId="008E1D13" w:rsidR="00BC611D" w:rsidDel="00EC51B6" w:rsidRDefault="00BC611D" w:rsidP="00BC611D">
      <w:pPr>
        <w:pStyle w:val="PL"/>
        <w:rPr>
          <w:del w:id="2344" w:author="Huawei" w:date="2024-11-01T09:40:00Z"/>
        </w:rPr>
      </w:pPr>
      <w:del w:id="2345" w:author="Huawei" w:date="2024-11-01T09:40:00Z">
        <w:r w:rsidDel="00EC51B6">
          <w:delText xml:space="preserve">      type: object</w:delText>
        </w:r>
      </w:del>
    </w:p>
    <w:p w14:paraId="08C52902" w14:textId="39ACDCC3" w:rsidR="00BC611D" w:rsidDel="00EC51B6" w:rsidRDefault="00BC611D" w:rsidP="00BC611D">
      <w:pPr>
        <w:pStyle w:val="PL"/>
        <w:rPr>
          <w:del w:id="2346" w:author="Huawei" w:date="2024-11-01T09:40:00Z"/>
        </w:rPr>
      </w:pPr>
      <w:del w:id="2347" w:author="Huawei" w:date="2024-11-01T09:40:00Z">
        <w:r w:rsidDel="00EC51B6">
          <w:lastRenderedPageBreak/>
          <w:delText xml:space="preserve">      properties:</w:delText>
        </w:r>
      </w:del>
    </w:p>
    <w:p w14:paraId="0EC2F324" w14:textId="1A5C8898" w:rsidR="00BC611D" w:rsidDel="00EC51B6" w:rsidRDefault="00BC611D" w:rsidP="00BC611D">
      <w:pPr>
        <w:pStyle w:val="PL"/>
        <w:rPr>
          <w:del w:id="2348" w:author="Huawei" w:date="2024-11-01T09:40:00Z"/>
        </w:rPr>
      </w:pPr>
      <w:del w:id="2349" w:author="Huawei" w:date="2024-11-01T09:40:00Z">
        <w:r w:rsidDel="00EC51B6">
          <w:delText xml:space="preserve">        rANS</w:delText>
        </w:r>
        <w:r w:rsidDel="00EC51B6">
          <w:rPr>
            <w:lang w:eastAsia="zh-CN"/>
          </w:rPr>
          <w:delText>econdaryRATType</w:delText>
        </w:r>
        <w:r w:rsidDel="00EC51B6">
          <w:delText>:</w:delText>
        </w:r>
      </w:del>
    </w:p>
    <w:p w14:paraId="67F67581" w14:textId="26D3E57D" w:rsidR="00BC611D" w:rsidDel="00EC51B6" w:rsidRDefault="00BC611D" w:rsidP="00BC611D">
      <w:pPr>
        <w:pStyle w:val="PL"/>
        <w:rPr>
          <w:del w:id="2350" w:author="Huawei" w:date="2024-11-01T09:40:00Z"/>
        </w:rPr>
      </w:pPr>
      <w:del w:id="2351" w:author="Huawei" w:date="2024-11-01T09:40:00Z">
        <w:r w:rsidDel="00EC51B6">
          <w:delText xml:space="preserve">          $ref: 'TS29571_CommonData.yaml#/components/schemas/RatType'</w:delText>
        </w:r>
      </w:del>
    </w:p>
    <w:p w14:paraId="7506D65D" w14:textId="6A969405" w:rsidR="00BC611D" w:rsidDel="00EC51B6" w:rsidRDefault="00BC611D" w:rsidP="00BC611D">
      <w:pPr>
        <w:pStyle w:val="PL"/>
        <w:rPr>
          <w:del w:id="2352" w:author="Huawei" w:date="2024-11-01T09:40:00Z"/>
        </w:rPr>
      </w:pPr>
      <w:del w:id="2353" w:author="Huawei" w:date="2024-11-01T09:40:00Z">
        <w:r w:rsidDel="00EC51B6">
          <w:delText xml:space="preserve">        qosFlowsUsageReports:</w:delText>
        </w:r>
      </w:del>
    </w:p>
    <w:p w14:paraId="225A9B55" w14:textId="3C339D3A" w:rsidR="00BC611D" w:rsidDel="00EC51B6" w:rsidRDefault="00BC611D" w:rsidP="00BC611D">
      <w:pPr>
        <w:pStyle w:val="PL"/>
        <w:rPr>
          <w:del w:id="2354" w:author="Huawei" w:date="2024-11-01T09:40:00Z"/>
        </w:rPr>
      </w:pPr>
      <w:del w:id="2355" w:author="Huawei" w:date="2024-11-01T09:40:00Z">
        <w:r w:rsidDel="00EC51B6">
          <w:delText xml:space="preserve">          type: array</w:delText>
        </w:r>
      </w:del>
    </w:p>
    <w:p w14:paraId="0905D4F0" w14:textId="2894B04F" w:rsidR="00BC611D" w:rsidDel="00EC51B6" w:rsidRDefault="00BC611D" w:rsidP="00BC611D">
      <w:pPr>
        <w:pStyle w:val="PL"/>
        <w:rPr>
          <w:del w:id="2356" w:author="Huawei" w:date="2024-11-01T09:40:00Z"/>
        </w:rPr>
      </w:pPr>
      <w:del w:id="2357" w:author="Huawei" w:date="2024-11-01T09:40:00Z">
        <w:r w:rsidDel="00EC51B6">
          <w:delText xml:space="preserve">          items:</w:delText>
        </w:r>
      </w:del>
    </w:p>
    <w:p w14:paraId="3FC6B27C" w14:textId="0B4A34F6" w:rsidR="00BC611D" w:rsidDel="00EC51B6" w:rsidRDefault="00BC611D" w:rsidP="00BC611D">
      <w:pPr>
        <w:pStyle w:val="PL"/>
        <w:rPr>
          <w:del w:id="2358" w:author="Huawei" w:date="2024-11-01T09:40:00Z"/>
        </w:rPr>
      </w:pPr>
      <w:del w:id="2359" w:author="Huawei" w:date="2024-11-01T09:40:00Z">
        <w:r w:rsidDel="00EC51B6">
          <w:delText xml:space="preserve">            $ref: '#/components/schemas/QosFlowsUsageReport'</w:delText>
        </w:r>
      </w:del>
    </w:p>
    <w:p w14:paraId="44BA1AD6" w14:textId="4A044AD4" w:rsidR="00BC611D" w:rsidDel="00EC51B6" w:rsidRDefault="00BC611D" w:rsidP="00BC611D">
      <w:pPr>
        <w:pStyle w:val="PL"/>
        <w:rPr>
          <w:del w:id="2360" w:author="Huawei" w:date="2024-11-01T09:40:00Z"/>
        </w:rPr>
      </w:pPr>
      <w:del w:id="2361" w:author="Huawei" w:date="2024-11-01T09:40:00Z">
        <w:r w:rsidDel="00EC51B6">
          <w:delText xml:space="preserve">    Diagnostics:</w:delText>
        </w:r>
      </w:del>
    </w:p>
    <w:p w14:paraId="32A44AC6" w14:textId="194CD26C" w:rsidR="00BC611D" w:rsidDel="00EC51B6" w:rsidRDefault="00BC611D" w:rsidP="00BC611D">
      <w:pPr>
        <w:pStyle w:val="PL"/>
        <w:rPr>
          <w:del w:id="2362" w:author="Huawei" w:date="2024-11-01T09:40:00Z"/>
        </w:rPr>
      </w:pPr>
      <w:del w:id="2363" w:author="Huawei" w:date="2024-11-01T09:40:00Z">
        <w:r w:rsidDel="00EC51B6">
          <w:delText xml:space="preserve">      type: integer</w:delText>
        </w:r>
      </w:del>
    </w:p>
    <w:p w14:paraId="63D56F42" w14:textId="00AF923E" w:rsidR="00BC611D" w:rsidDel="00EC51B6" w:rsidRDefault="00BC611D" w:rsidP="00BC611D">
      <w:pPr>
        <w:pStyle w:val="PL"/>
        <w:rPr>
          <w:del w:id="2364" w:author="Huawei" w:date="2024-11-01T09:40:00Z"/>
        </w:rPr>
      </w:pPr>
      <w:del w:id="2365" w:author="Huawei" w:date="2024-11-01T09:40:00Z">
        <w:r w:rsidDel="00EC51B6">
          <w:delText xml:space="preserve">    IPFilterRule:</w:delText>
        </w:r>
      </w:del>
    </w:p>
    <w:p w14:paraId="0E1A354F" w14:textId="05C12D2E" w:rsidR="00BC611D" w:rsidDel="00EC51B6" w:rsidRDefault="00BC611D" w:rsidP="00BC611D">
      <w:pPr>
        <w:pStyle w:val="PL"/>
        <w:rPr>
          <w:del w:id="2366" w:author="Huawei" w:date="2024-11-01T09:40:00Z"/>
        </w:rPr>
      </w:pPr>
      <w:del w:id="2367" w:author="Huawei" w:date="2024-11-01T09:40:00Z">
        <w:r w:rsidDel="00EC51B6">
          <w:delText xml:space="preserve">      type: string</w:delText>
        </w:r>
      </w:del>
    </w:p>
    <w:p w14:paraId="1E7BD49E" w14:textId="0F909126" w:rsidR="00BC611D" w:rsidDel="00EC51B6" w:rsidRDefault="00BC611D" w:rsidP="00BC611D">
      <w:pPr>
        <w:pStyle w:val="PL"/>
        <w:rPr>
          <w:del w:id="2368" w:author="Huawei" w:date="2024-11-01T09:40:00Z"/>
        </w:rPr>
      </w:pPr>
      <w:del w:id="2369" w:author="Huawei" w:date="2024-11-01T09:40:00Z">
        <w:r w:rsidDel="00EC51B6">
          <w:delText xml:space="preserve">    QosFlowsUsageReport:</w:delText>
        </w:r>
      </w:del>
    </w:p>
    <w:p w14:paraId="0F987EBA" w14:textId="4D72EFEA" w:rsidR="00BC611D" w:rsidDel="00EC51B6" w:rsidRDefault="00BC611D" w:rsidP="00BC611D">
      <w:pPr>
        <w:pStyle w:val="PL"/>
        <w:rPr>
          <w:del w:id="2370" w:author="Huawei" w:date="2024-11-01T09:40:00Z"/>
        </w:rPr>
      </w:pPr>
      <w:del w:id="2371" w:author="Huawei" w:date="2024-11-01T09:40:00Z">
        <w:r w:rsidDel="00EC51B6">
          <w:delText xml:space="preserve">      type: object</w:delText>
        </w:r>
      </w:del>
    </w:p>
    <w:p w14:paraId="68426A6D" w14:textId="151E6732" w:rsidR="00BC611D" w:rsidDel="00EC51B6" w:rsidRDefault="00BC611D" w:rsidP="00BC611D">
      <w:pPr>
        <w:pStyle w:val="PL"/>
        <w:rPr>
          <w:del w:id="2372" w:author="Huawei" w:date="2024-11-01T09:40:00Z"/>
        </w:rPr>
      </w:pPr>
      <w:del w:id="2373" w:author="Huawei" w:date="2024-11-01T09:40:00Z">
        <w:r w:rsidDel="00EC51B6">
          <w:delText xml:space="preserve">      properties:</w:delText>
        </w:r>
      </w:del>
    </w:p>
    <w:p w14:paraId="56F9D507" w14:textId="4F7A5EF5" w:rsidR="00BC611D" w:rsidDel="00EC51B6" w:rsidRDefault="00BC611D" w:rsidP="00BC611D">
      <w:pPr>
        <w:pStyle w:val="PL"/>
        <w:rPr>
          <w:del w:id="2374" w:author="Huawei" w:date="2024-11-01T09:40:00Z"/>
        </w:rPr>
      </w:pPr>
      <w:del w:id="2375" w:author="Huawei" w:date="2024-11-01T09:40:00Z">
        <w:r w:rsidDel="00EC51B6">
          <w:delText xml:space="preserve">        qFI:</w:delText>
        </w:r>
      </w:del>
    </w:p>
    <w:p w14:paraId="496E49EE" w14:textId="3A303550" w:rsidR="00BC611D" w:rsidDel="00EC51B6" w:rsidRDefault="00BC611D" w:rsidP="00BC611D">
      <w:pPr>
        <w:pStyle w:val="PL"/>
        <w:rPr>
          <w:del w:id="2376" w:author="Huawei" w:date="2024-11-01T09:40:00Z"/>
        </w:rPr>
      </w:pPr>
      <w:del w:id="2377" w:author="Huawei" w:date="2024-11-01T09:40:00Z">
        <w:r w:rsidDel="00EC51B6">
          <w:delText xml:space="preserve">          $ref: 'TS29571_CommonData.yaml#/components/schemas/Qfi'</w:delText>
        </w:r>
      </w:del>
    </w:p>
    <w:p w14:paraId="271707E1" w14:textId="714AB4BF" w:rsidR="00BC611D" w:rsidDel="00EC51B6" w:rsidRDefault="00BC611D" w:rsidP="00BC611D">
      <w:pPr>
        <w:pStyle w:val="PL"/>
        <w:rPr>
          <w:del w:id="2378" w:author="Huawei" w:date="2024-11-01T09:40:00Z"/>
        </w:rPr>
      </w:pPr>
      <w:del w:id="2379" w:author="Huawei" w:date="2024-11-01T09:40:00Z">
        <w:r w:rsidDel="00EC51B6">
          <w:delText xml:space="preserve">        startTimestamp:</w:delText>
        </w:r>
      </w:del>
    </w:p>
    <w:p w14:paraId="3996031A" w14:textId="0D730917" w:rsidR="00BC611D" w:rsidDel="00EC51B6" w:rsidRDefault="00BC611D" w:rsidP="00BC611D">
      <w:pPr>
        <w:pStyle w:val="PL"/>
        <w:rPr>
          <w:del w:id="2380" w:author="Huawei" w:date="2024-11-01T09:40:00Z"/>
        </w:rPr>
      </w:pPr>
      <w:del w:id="2381" w:author="Huawei" w:date="2024-11-01T09:40:00Z">
        <w:r w:rsidDel="00EC51B6">
          <w:delText xml:space="preserve">          $ref: 'TS29571_CommonData.yaml#/components/schemas/DateTime'</w:delText>
        </w:r>
      </w:del>
    </w:p>
    <w:p w14:paraId="4B01D768" w14:textId="270DABA8" w:rsidR="00BC611D" w:rsidDel="00EC51B6" w:rsidRDefault="00BC611D" w:rsidP="00BC611D">
      <w:pPr>
        <w:pStyle w:val="PL"/>
        <w:rPr>
          <w:del w:id="2382" w:author="Huawei" w:date="2024-11-01T09:40:00Z"/>
        </w:rPr>
      </w:pPr>
      <w:del w:id="2383" w:author="Huawei" w:date="2024-11-01T09:40:00Z">
        <w:r w:rsidDel="00EC51B6">
          <w:delText xml:space="preserve">        endTimestamp:</w:delText>
        </w:r>
      </w:del>
    </w:p>
    <w:p w14:paraId="20B19E41" w14:textId="6F675583" w:rsidR="00BC611D" w:rsidDel="00EC51B6" w:rsidRDefault="00BC611D" w:rsidP="00BC611D">
      <w:pPr>
        <w:pStyle w:val="PL"/>
        <w:rPr>
          <w:del w:id="2384" w:author="Huawei" w:date="2024-11-01T09:40:00Z"/>
        </w:rPr>
      </w:pPr>
      <w:del w:id="2385" w:author="Huawei" w:date="2024-11-01T09:40:00Z">
        <w:r w:rsidDel="00EC51B6">
          <w:delText xml:space="preserve">          $ref: 'TS29571_CommonData.yaml#/components/schemas/DateTime'</w:delText>
        </w:r>
      </w:del>
    </w:p>
    <w:p w14:paraId="5910E58D" w14:textId="7B3BB293" w:rsidR="00BC611D" w:rsidDel="00EC51B6" w:rsidRDefault="00BC611D" w:rsidP="00BC611D">
      <w:pPr>
        <w:pStyle w:val="PL"/>
        <w:rPr>
          <w:del w:id="2386" w:author="Huawei" w:date="2024-11-01T09:40:00Z"/>
        </w:rPr>
      </w:pPr>
      <w:del w:id="2387" w:author="Huawei" w:date="2024-11-01T09:40:00Z">
        <w:r w:rsidDel="00EC51B6">
          <w:delText xml:space="preserve">        uplinkVolume:</w:delText>
        </w:r>
      </w:del>
    </w:p>
    <w:p w14:paraId="78432610" w14:textId="4CB1B329" w:rsidR="00BC611D" w:rsidDel="00EC51B6" w:rsidRDefault="00BC611D" w:rsidP="00BC611D">
      <w:pPr>
        <w:pStyle w:val="PL"/>
        <w:rPr>
          <w:del w:id="2388" w:author="Huawei" w:date="2024-11-01T09:40:00Z"/>
        </w:rPr>
      </w:pPr>
      <w:del w:id="2389" w:author="Huawei" w:date="2024-11-01T09:40:00Z">
        <w:r w:rsidDel="00EC51B6">
          <w:delText xml:space="preserve">          $ref: 'TS29571_CommonData.yaml#/components/schemas/Uint64'</w:delText>
        </w:r>
      </w:del>
    </w:p>
    <w:p w14:paraId="43183DD5" w14:textId="3952E4C1" w:rsidR="00BC611D" w:rsidDel="00EC51B6" w:rsidRDefault="00BC611D" w:rsidP="00BC611D">
      <w:pPr>
        <w:pStyle w:val="PL"/>
        <w:rPr>
          <w:del w:id="2390" w:author="Huawei" w:date="2024-11-01T09:40:00Z"/>
        </w:rPr>
      </w:pPr>
      <w:del w:id="2391" w:author="Huawei" w:date="2024-11-01T09:40:00Z">
        <w:r w:rsidDel="00EC51B6">
          <w:delText xml:space="preserve">        downlinkVolume:</w:delText>
        </w:r>
      </w:del>
    </w:p>
    <w:p w14:paraId="1408DE56" w14:textId="6A6D1755" w:rsidR="00BC611D" w:rsidDel="00EC51B6" w:rsidRDefault="00BC611D" w:rsidP="00BC611D">
      <w:pPr>
        <w:pStyle w:val="PL"/>
        <w:rPr>
          <w:del w:id="2392" w:author="Huawei" w:date="2024-11-01T09:40:00Z"/>
        </w:rPr>
      </w:pPr>
      <w:del w:id="2393" w:author="Huawei" w:date="2024-11-01T09:40:00Z">
        <w:r w:rsidDel="00EC51B6">
          <w:delText xml:space="preserve">          $ref: 'TS29571_CommonData.yaml#/components/schemas/Uint64'</w:delText>
        </w:r>
      </w:del>
    </w:p>
    <w:p w14:paraId="3346476F" w14:textId="409D49D6" w:rsidR="00BC611D" w:rsidDel="00EC51B6" w:rsidRDefault="00BC611D" w:rsidP="00BC611D">
      <w:pPr>
        <w:pStyle w:val="PL"/>
        <w:rPr>
          <w:del w:id="2394" w:author="Huawei" w:date="2024-11-01T09:40:00Z"/>
          <w:lang w:val="fr-FR"/>
        </w:rPr>
      </w:pPr>
      <w:del w:id="2395" w:author="Huawei" w:date="2024-11-01T09:40:00Z">
        <w:r w:rsidDel="00EC51B6">
          <w:delText xml:space="preserve">    </w:delText>
        </w:r>
        <w:r w:rsidDel="00EC51B6">
          <w:rPr>
            <w:lang w:val="fr-FR" w:eastAsia="zh-CN"/>
          </w:rPr>
          <w:delText>5GLANTypeService</w:delText>
        </w:r>
        <w:r w:rsidDel="00EC51B6">
          <w:rPr>
            <w:lang w:val="fr-FR"/>
          </w:rPr>
          <w:delText>:</w:delText>
        </w:r>
      </w:del>
    </w:p>
    <w:p w14:paraId="2A2F3E06" w14:textId="73DFB6A6" w:rsidR="00BC611D" w:rsidDel="00EC51B6" w:rsidRDefault="00BC611D" w:rsidP="00BC611D">
      <w:pPr>
        <w:pStyle w:val="PL"/>
        <w:rPr>
          <w:del w:id="2396" w:author="Huawei" w:date="2024-11-01T09:40:00Z"/>
          <w:lang w:val="fr-FR"/>
        </w:rPr>
      </w:pPr>
      <w:del w:id="2397" w:author="Huawei" w:date="2024-11-01T09:40:00Z">
        <w:r w:rsidDel="00EC51B6">
          <w:rPr>
            <w:lang w:val="fr-FR"/>
          </w:rPr>
          <w:delText xml:space="preserve">      type: object</w:delText>
        </w:r>
      </w:del>
    </w:p>
    <w:p w14:paraId="716B37B4" w14:textId="00F94316" w:rsidR="00BC611D" w:rsidDel="00EC51B6" w:rsidRDefault="00BC611D" w:rsidP="00BC611D">
      <w:pPr>
        <w:pStyle w:val="PL"/>
        <w:rPr>
          <w:del w:id="2398" w:author="Huawei" w:date="2024-11-01T09:40:00Z"/>
          <w:lang w:val="fr-FR"/>
        </w:rPr>
      </w:pPr>
      <w:del w:id="2399" w:author="Huawei" w:date="2024-11-01T09:40:00Z">
        <w:r w:rsidDel="00EC51B6">
          <w:rPr>
            <w:lang w:val="fr-FR"/>
          </w:rPr>
          <w:delText xml:space="preserve">      properties:</w:delText>
        </w:r>
      </w:del>
    </w:p>
    <w:p w14:paraId="3944F831" w14:textId="17B5A29B" w:rsidR="00BC611D" w:rsidDel="00EC51B6" w:rsidRDefault="00BC611D" w:rsidP="00BC611D">
      <w:pPr>
        <w:pStyle w:val="PL"/>
        <w:rPr>
          <w:del w:id="2400" w:author="Huawei" w:date="2024-11-01T09:40:00Z"/>
          <w:lang w:val="fr-FR"/>
        </w:rPr>
      </w:pPr>
      <w:del w:id="2401" w:author="Huawei" w:date="2024-11-01T09:40:00Z">
        <w:r w:rsidDel="00EC51B6">
          <w:rPr>
            <w:lang w:val="fr-FR"/>
          </w:rPr>
          <w:delText xml:space="preserve">        internalGroupIdentifier:</w:delText>
        </w:r>
      </w:del>
    </w:p>
    <w:p w14:paraId="25F236C3" w14:textId="11DEA972" w:rsidR="00BC611D" w:rsidDel="00EC51B6" w:rsidRDefault="00BC611D" w:rsidP="00BC611D">
      <w:pPr>
        <w:pStyle w:val="PL"/>
        <w:rPr>
          <w:del w:id="2402" w:author="Huawei" w:date="2024-11-01T09:40:00Z"/>
        </w:rPr>
      </w:pPr>
      <w:del w:id="2403" w:author="Huawei" w:date="2024-11-01T09:40:00Z">
        <w:r w:rsidDel="00EC51B6">
          <w:rPr>
            <w:lang w:val="fr-FR"/>
          </w:rPr>
          <w:delText xml:space="preserve">          </w:delText>
        </w:r>
        <w:r w:rsidDel="00EC51B6">
          <w:delText>$ref: 'TS29571_CommonData.yaml#/components/schemas/GroupId'</w:delText>
        </w:r>
      </w:del>
    </w:p>
    <w:p w14:paraId="582B8AD7" w14:textId="4BBDE24A" w:rsidR="00BC611D" w:rsidDel="00EC51B6" w:rsidRDefault="00BC611D" w:rsidP="00BC611D">
      <w:pPr>
        <w:pStyle w:val="PL"/>
        <w:rPr>
          <w:del w:id="2404" w:author="Huawei" w:date="2024-11-01T09:40:00Z"/>
        </w:rPr>
      </w:pPr>
      <w:del w:id="2405" w:author="Huawei" w:date="2024-11-01T09:40:00Z">
        <w:r w:rsidDel="00EC51B6">
          <w:delText xml:space="preserve">    </w:delText>
        </w:r>
        <w:r w:rsidDel="00EC51B6">
          <w:rPr>
            <w:kern w:val="2"/>
            <w:szCs w:val="22"/>
            <w:lang w:val="en-US"/>
          </w:rPr>
          <w:delText>5GSBridgeInformation</w:delText>
        </w:r>
        <w:r w:rsidDel="00EC51B6">
          <w:delText>:</w:delText>
        </w:r>
      </w:del>
    </w:p>
    <w:p w14:paraId="197A3632" w14:textId="45711821" w:rsidR="00BC611D" w:rsidDel="00EC51B6" w:rsidRDefault="00BC611D" w:rsidP="00BC611D">
      <w:pPr>
        <w:pStyle w:val="PL"/>
        <w:rPr>
          <w:del w:id="2406" w:author="Huawei" w:date="2024-11-01T09:40:00Z"/>
        </w:rPr>
      </w:pPr>
      <w:del w:id="2407" w:author="Huawei" w:date="2024-11-01T09:40:00Z">
        <w:r w:rsidDel="00EC51B6">
          <w:delText xml:space="preserve">      type: object</w:delText>
        </w:r>
      </w:del>
    </w:p>
    <w:p w14:paraId="007DD8B6" w14:textId="0334B794" w:rsidR="00BC611D" w:rsidDel="00EC51B6" w:rsidRDefault="00BC611D" w:rsidP="00BC611D">
      <w:pPr>
        <w:pStyle w:val="PL"/>
        <w:rPr>
          <w:del w:id="2408" w:author="Huawei" w:date="2024-11-01T09:40:00Z"/>
        </w:rPr>
      </w:pPr>
      <w:del w:id="2409" w:author="Huawei" w:date="2024-11-01T09:40:00Z">
        <w:r w:rsidDel="00EC51B6">
          <w:delText xml:space="preserve">      properties:</w:delText>
        </w:r>
      </w:del>
    </w:p>
    <w:p w14:paraId="76EF6899" w14:textId="5FE9D991" w:rsidR="00BC611D" w:rsidDel="00EC51B6" w:rsidRDefault="00BC611D" w:rsidP="00BC611D">
      <w:pPr>
        <w:pStyle w:val="PL"/>
        <w:rPr>
          <w:del w:id="2410" w:author="Huawei" w:date="2024-11-01T09:40:00Z"/>
        </w:rPr>
      </w:pPr>
      <w:del w:id="2411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bridgeId</w:delText>
        </w:r>
        <w:r w:rsidDel="00EC51B6">
          <w:delText>:</w:delText>
        </w:r>
      </w:del>
    </w:p>
    <w:p w14:paraId="598CB569" w14:textId="50535276" w:rsidR="00BC611D" w:rsidDel="00EC51B6" w:rsidRDefault="00BC611D" w:rsidP="00BC611D">
      <w:pPr>
        <w:pStyle w:val="PL"/>
        <w:rPr>
          <w:del w:id="2412" w:author="Huawei" w:date="2024-11-01T09:40:00Z"/>
        </w:rPr>
      </w:pPr>
      <w:del w:id="2413" w:author="Huawei" w:date="2024-11-01T09:40:00Z">
        <w:r w:rsidDel="00EC51B6">
          <w:delText xml:space="preserve">          $ref: 'TS29571_CommonData.yaml#/components/schemas/Uint64'</w:delText>
        </w:r>
      </w:del>
    </w:p>
    <w:p w14:paraId="06185DE1" w14:textId="59EA1234" w:rsidR="00BC611D" w:rsidDel="00EC51B6" w:rsidRDefault="00BC611D" w:rsidP="00BC611D">
      <w:pPr>
        <w:pStyle w:val="PL"/>
        <w:rPr>
          <w:del w:id="2414" w:author="Huawei" w:date="2024-11-01T09:40:00Z"/>
        </w:rPr>
      </w:pPr>
      <w:del w:id="2415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nWTTPortNumber</w:delText>
        </w:r>
        <w:r w:rsidDel="00EC51B6">
          <w:delText>:</w:delText>
        </w:r>
      </w:del>
    </w:p>
    <w:p w14:paraId="6FD64751" w14:textId="5A79B1EE" w:rsidR="00BC611D" w:rsidDel="00EC51B6" w:rsidRDefault="00BC611D" w:rsidP="00BC611D">
      <w:pPr>
        <w:pStyle w:val="PL"/>
        <w:rPr>
          <w:del w:id="2416" w:author="Huawei" w:date="2024-11-01T09:40:00Z"/>
        </w:rPr>
      </w:pPr>
      <w:del w:id="2417" w:author="Huawei" w:date="2024-11-01T09:40:00Z">
        <w:r w:rsidDel="00EC51B6">
          <w:delText xml:space="preserve">          $ref: 'TS29571_CommonData.yaml#/components/schemas/Uint16'</w:delText>
        </w:r>
      </w:del>
    </w:p>
    <w:p w14:paraId="0A7AF2AE" w14:textId="60837A1A" w:rsidR="00BC611D" w:rsidDel="00EC51B6" w:rsidRDefault="00BC611D" w:rsidP="00BC611D">
      <w:pPr>
        <w:pStyle w:val="PL"/>
        <w:rPr>
          <w:del w:id="2418" w:author="Huawei" w:date="2024-11-01T09:40:00Z"/>
        </w:rPr>
      </w:pPr>
      <w:del w:id="2419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dSTTPortNumber</w:delText>
        </w:r>
        <w:r w:rsidDel="00EC51B6">
          <w:delText>:</w:delText>
        </w:r>
      </w:del>
    </w:p>
    <w:p w14:paraId="29BCA141" w14:textId="4E77454A" w:rsidR="00BC611D" w:rsidDel="00EC51B6" w:rsidRDefault="00BC611D" w:rsidP="00BC611D">
      <w:pPr>
        <w:pStyle w:val="PL"/>
        <w:rPr>
          <w:del w:id="2420" w:author="Huawei" w:date="2024-11-01T09:40:00Z"/>
        </w:rPr>
      </w:pPr>
      <w:del w:id="2421" w:author="Huawei" w:date="2024-11-01T09:40:00Z">
        <w:r w:rsidDel="00EC51B6">
          <w:delText xml:space="preserve">          $ref: 'TS29571_CommonData.yaml#/components/schemas/Uint16'</w:delText>
        </w:r>
      </w:del>
    </w:p>
    <w:p w14:paraId="4482FC40" w14:textId="12775DDA" w:rsidR="00BC611D" w:rsidDel="00EC51B6" w:rsidRDefault="00BC611D" w:rsidP="00BC611D">
      <w:pPr>
        <w:pStyle w:val="PL"/>
        <w:rPr>
          <w:del w:id="2422" w:author="Huawei" w:date="2024-11-01T09:40:00Z"/>
        </w:rPr>
      </w:pPr>
      <w:del w:id="2423" w:author="Huawei" w:date="2024-11-01T09:40:00Z">
        <w:r w:rsidDel="00EC51B6">
          <w:delText xml:space="preserve">      required:</w:delText>
        </w:r>
      </w:del>
    </w:p>
    <w:p w14:paraId="70140195" w14:textId="3C803A6B" w:rsidR="00BC611D" w:rsidDel="00EC51B6" w:rsidRDefault="00BC611D" w:rsidP="00BC611D">
      <w:pPr>
        <w:pStyle w:val="PL"/>
        <w:rPr>
          <w:del w:id="2424" w:author="Huawei" w:date="2024-11-01T09:40:00Z"/>
        </w:rPr>
      </w:pPr>
      <w:del w:id="2425" w:author="Huawei" w:date="2024-11-01T09:40:00Z">
        <w:r w:rsidDel="00EC51B6">
          <w:delText xml:space="preserve">        - bridgeId</w:delText>
        </w:r>
      </w:del>
    </w:p>
    <w:p w14:paraId="4A8DA544" w14:textId="308F11D5" w:rsidR="00BC611D" w:rsidDel="00EC51B6" w:rsidRDefault="00BC611D" w:rsidP="00BC611D">
      <w:pPr>
        <w:pStyle w:val="PL"/>
        <w:rPr>
          <w:del w:id="2426" w:author="Huawei" w:date="2024-11-01T09:40:00Z"/>
          <w:lang w:eastAsia="zh-CN"/>
        </w:rPr>
      </w:pPr>
      <w:del w:id="2427" w:author="Huawei" w:date="2024-11-01T09:40:00Z">
        <w:r w:rsidDel="00EC51B6">
          <w:rPr>
            <w:lang w:eastAsia="zh-CN"/>
          </w:rPr>
          <w:delText xml:space="preserve">    NEFChargingInformation:</w:delText>
        </w:r>
      </w:del>
    </w:p>
    <w:p w14:paraId="370A1086" w14:textId="0CD752C5" w:rsidR="00BC611D" w:rsidDel="00EC51B6" w:rsidRDefault="00BC611D" w:rsidP="00BC611D">
      <w:pPr>
        <w:pStyle w:val="PL"/>
        <w:rPr>
          <w:del w:id="2428" w:author="Huawei" w:date="2024-11-01T09:40:00Z"/>
        </w:rPr>
      </w:pPr>
      <w:del w:id="2429" w:author="Huawei" w:date="2024-11-01T09:40:00Z">
        <w:r w:rsidDel="00EC51B6">
          <w:delText xml:space="preserve">      type: object</w:delText>
        </w:r>
      </w:del>
    </w:p>
    <w:p w14:paraId="1828B0F6" w14:textId="7BB62929" w:rsidR="00BC611D" w:rsidDel="00EC51B6" w:rsidRDefault="00BC611D" w:rsidP="00BC611D">
      <w:pPr>
        <w:pStyle w:val="PL"/>
        <w:rPr>
          <w:del w:id="2430" w:author="Huawei" w:date="2024-11-01T09:40:00Z"/>
        </w:rPr>
      </w:pPr>
      <w:del w:id="2431" w:author="Huawei" w:date="2024-11-01T09:40:00Z">
        <w:r w:rsidDel="00EC51B6">
          <w:delText xml:space="preserve">      properties:</w:delText>
        </w:r>
      </w:del>
    </w:p>
    <w:p w14:paraId="6C197D65" w14:textId="7CDCBDB0" w:rsidR="00BC611D" w:rsidDel="00EC51B6" w:rsidRDefault="00BC611D" w:rsidP="00BC611D">
      <w:pPr>
        <w:pStyle w:val="PL"/>
        <w:rPr>
          <w:del w:id="2432" w:author="Huawei" w:date="2024-11-01T09:40:00Z"/>
        </w:rPr>
      </w:pPr>
      <w:del w:id="2433" w:author="Huawei" w:date="2024-11-01T09:40:00Z">
        <w:r w:rsidDel="00EC51B6">
          <w:delText xml:space="preserve">        externalIndividualIdentifier:</w:delText>
        </w:r>
      </w:del>
    </w:p>
    <w:p w14:paraId="28EC7617" w14:textId="55960F18" w:rsidR="00BC611D" w:rsidDel="00EC51B6" w:rsidRDefault="00BC611D" w:rsidP="00BC611D">
      <w:pPr>
        <w:pStyle w:val="PL"/>
        <w:rPr>
          <w:del w:id="2434" w:author="Huawei" w:date="2024-11-01T09:40:00Z"/>
        </w:rPr>
      </w:pPr>
      <w:del w:id="2435" w:author="Huawei" w:date="2024-11-01T09:40:00Z">
        <w:r w:rsidDel="00EC51B6">
          <w:delText xml:space="preserve">          $ref: 'TS29571_CommonData.yaml#/components/schemas/Gpsi'</w:delText>
        </w:r>
      </w:del>
    </w:p>
    <w:p w14:paraId="127B2780" w14:textId="120B6129" w:rsidR="00BC611D" w:rsidDel="00EC51B6" w:rsidRDefault="00BC611D" w:rsidP="00BC611D">
      <w:pPr>
        <w:pStyle w:val="PL"/>
        <w:rPr>
          <w:del w:id="2436" w:author="Huawei" w:date="2024-11-01T09:40:00Z"/>
        </w:rPr>
      </w:pPr>
      <w:del w:id="2437" w:author="Huawei" w:date="2024-11-01T09:40:00Z">
        <w:r w:rsidDel="00EC51B6">
          <w:delText xml:space="preserve">        externalIndividualIdList:</w:delText>
        </w:r>
      </w:del>
    </w:p>
    <w:p w14:paraId="19A7167F" w14:textId="30D149AE" w:rsidR="00BC611D" w:rsidDel="00EC51B6" w:rsidRDefault="00BC611D" w:rsidP="00BC611D">
      <w:pPr>
        <w:pStyle w:val="PL"/>
        <w:rPr>
          <w:del w:id="2438" w:author="Huawei" w:date="2024-11-01T09:40:00Z"/>
        </w:rPr>
      </w:pPr>
      <w:del w:id="2439" w:author="Huawei" w:date="2024-11-01T09:40:00Z">
        <w:r w:rsidDel="00EC51B6">
          <w:delText xml:space="preserve">          type: array</w:delText>
        </w:r>
      </w:del>
    </w:p>
    <w:p w14:paraId="3A16B412" w14:textId="731DF343" w:rsidR="00BC611D" w:rsidDel="00EC51B6" w:rsidRDefault="00BC611D" w:rsidP="00BC611D">
      <w:pPr>
        <w:pStyle w:val="PL"/>
        <w:rPr>
          <w:del w:id="2440" w:author="Huawei" w:date="2024-11-01T09:40:00Z"/>
        </w:rPr>
      </w:pPr>
      <w:del w:id="2441" w:author="Huawei" w:date="2024-11-01T09:40:00Z">
        <w:r w:rsidDel="00EC51B6">
          <w:delText xml:space="preserve">          items:</w:delText>
        </w:r>
      </w:del>
    </w:p>
    <w:p w14:paraId="1406D748" w14:textId="2931FB51" w:rsidR="00BC611D" w:rsidDel="00EC51B6" w:rsidRDefault="00BC611D" w:rsidP="00BC611D">
      <w:pPr>
        <w:pStyle w:val="PL"/>
        <w:rPr>
          <w:del w:id="2442" w:author="Huawei" w:date="2024-11-01T09:40:00Z"/>
        </w:rPr>
      </w:pPr>
      <w:del w:id="2443" w:author="Huawei" w:date="2024-11-01T09:40:00Z">
        <w:r w:rsidDel="00EC51B6">
          <w:delText xml:space="preserve">            $ref: 'TS29571_CommonData.yaml#/components/schemas/Gpsi'</w:delText>
        </w:r>
      </w:del>
    </w:p>
    <w:p w14:paraId="657D963B" w14:textId="2ADEAE8B" w:rsidR="00BC611D" w:rsidDel="00EC51B6" w:rsidRDefault="00BC611D" w:rsidP="00BC611D">
      <w:pPr>
        <w:pStyle w:val="PL"/>
        <w:rPr>
          <w:del w:id="2444" w:author="Huawei" w:date="2024-11-01T09:40:00Z"/>
        </w:rPr>
      </w:pPr>
      <w:del w:id="2445" w:author="Huawei" w:date="2024-11-01T09:40:00Z">
        <w:r w:rsidDel="00EC51B6">
          <w:delText xml:space="preserve">          minItems: 1</w:delText>
        </w:r>
      </w:del>
    </w:p>
    <w:p w14:paraId="1DF954AA" w14:textId="541DEF74" w:rsidR="00BC611D" w:rsidDel="00EC51B6" w:rsidRDefault="00BC611D" w:rsidP="00BC611D">
      <w:pPr>
        <w:pStyle w:val="PL"/>
        <w:rPr>
          <w:del w:id="2446" w:author="Huawei" w:date="2024-11-01T09:40:00Z"/>
        </w:rPr>
      </w:pPr>
      <w:del w:id="2447" w:author="Huawei" w:date="2024-11-01T09:40:00Z">
        <w:r w:rsidDel="00EC51B6">
          <w:delText xml:space="preserve">        internalIndividualIdentifier:</w:delText>
        </w:r>
      </w:del>
    </w:p>
    <w:p w14:paraId="0131C192" w14:textId="67E384DA" w:rsidR="00BC611D" w:rsidDel="00EC51B6" w:rsidRDefault="00BC611D" w:rsidP="00BC611D">
      <w:pPr>
        <w:pStyle w:val="PL"/>
        <w:rPr>
          <w:del w:id="2448" w:author="Huawei" w:date="2024-11-01T09:40:00Z"/>
        </w:rPr>
      </w:pPr>
      <w:del w:id="2449" w:author="Huawei" w:date="2024-11-01T09:40:00Z">
        <w:r w:rsidDel="00EC51B6">
          <w:delText xml:space="preserve">          $ref: 'TS29571_CommonData.yaml#/components/schemas/Supi'</w:delText>
        </w:r>
      </w:del>
    </w:p>
    <w:p w14:paraId="6CDBC046" w14:textId="481A9E81" w:rsidR="00BC611D" w:rsidDel="00EC51B6" w:rsidRDefault="00BC611D" w:rsidP="00BC611D">
      <w:pPr>
        <w:pStyle w:val="PL"/>
        <w:rPr>
          <w:del w:id="2450" w:author="Huawei" w:date="2024-11-01T09:40:00Z"/>
        </w:rPr>
      </w:pPr>
      <w:del w:id="2451" w:author="Huawei" w:date="2024-11-01T09:40:00Z">
        <w:r w:rsidDel="00EC51B6">
          <w:delText xml:space="preserve">        internalIndividualIdList:</w:delText>
        </w:r>
      </w:del>
    </w:p>
    <w:p w14:paraId="456C2D26" w14:textId="331F6EC2" w:rsidR="00BC611D" w:rsidDel="00EC51B6" w:rsidRDefault="00BC611D" w:rsidP="00BC611D">
      <w:pPr>
        <w:pStyle w:val="PL"/>
        <w:rPr>
          <w:del w:id="2452" w:author="Huawei" w:date="2024-11-01T09:40:00Z"/>
        </w:rPr>
      </w:pPr>
      <w:del w:id="2453" w:author="Huawei" w:date="2024-11-01T09:40:00Z">
        <w:r w:rsidDel="00EC51B6">
          <w:delText xml:space="preserve">          type: array</w:delText>
        </w:r>
      </w:del>
    </w:p>
    <w:p w14:paraId="620CE996" w14:textId="1B72F848" w:rsidR="00BC611D" w:rsidDel="00EC51B6" w:rsidRDefault="00BC611D" w:rsidP="00BC611D">
      <w:pPr>
        <w:pStyle w:val="PL"/>
        <w:rPr>
          <w:del w:id="2454" w:author="Huawei" w:date="2024-11-01T09:40:00Z"/>
        </w:rPr>
      </w:pPr>
      <w:del w:id="2455" w:author="Huawei" w:date="2024-11-01T09:40:00Z">
        <w:r w:rsidDel="00EC51B6">
          <w:delText xml:space="preserve">          items:</w:delText>
        </w:r>
      </w:del>
    </w:p>
    <w:p w14:paraId="246A1714" w14:textId="6921B0C9" w:rsidR="00BC611D" w:rsidDel="00EC51B6" w:rsidRDefault="00BC611D" w:rsidP="00BC611D">
      <w:pPr>
        <w:pStyle w:val="PL"/>
        <w:rPr>
          <w:del w:id="2456" w:author="Huawei" w:date="2024-11-01T09:40:00Z"/>
        </w:rPr>
      </w:pPr>
      <w:del w:id="2457" w:author="Huawei" w:date="2024-11-01T09:40:00Z">
        <w:r w:rsidDel="00EC51B6">
          <w:delText xml:space="preserve">            $ref: 'TS29571_CommonData.yaml#/components/schemas/Supi'</w:delText>
        </w:r>
      </w:del>
    </w:p>
    <w:p w14:paraId="15043036" w14:textId="15DA67A3" w:rsidR="00BC611D" w:rsidDel="00EC51B6" w:rsidRDefault="00BC611D" w:rsidP="00BC611D">
      <w:pPr>
        <w:pStyle w:val="PL"/>
        <w:rPr>
          <w:del w:id="2458" w:author="Huawei" w:date="2024-11-01T09:40:00Z"/>
        </w:rPr>
      </w:pPr>
      <w:del w:id="2459" w:author="Huawei" w:date="2024-11-01T09:40:00Z">
        <w:r w:rsidDel="00EC51B6">
          <w:delText xml:space="preserve">          minItems: 1</w:delText>
        </w:r>
      </w:del>
    </w:p>
    <w:p w14:paraId="5CBA4834" w14:textId="3E08C783" w:rsidR="00BC611D" w:rsidDel="00EC51B6" w:rsidRDefault="00BC611D" w:rsidP="00BC611D">
      <w:pPr>
        <w:pStyle w:val="PL"/>
        <w:rPr>
          <w:del w:id="2460" w:author="Huawei" w:date="2024-11-01T09:40:00Z"/>
        </w:rPr>
      </w:pPr>
      <w:del w:id="2461" w:author="Huawei" w:date="2024-11-01T09:40:00Z">
        <w:r w:rsidDel="00EC51B6">
          <w:delText xml:space="preserve">        externalGroupIdentifier:</w:delText>
        </w:r>
      </w:del>
    </w:p>
    <w:p w14:paraId="7170E2C2" w14:textId="6E7D1857" w:rsidR="00BC611D" w:rsidDel="00EC51B6" w:rsidRDefault="00BC611D" w:rsidP="00BC611D">
      <w:pPr>
        <w:pStyle w:val="PL"/>
        <w:rPr>
          <w:del w:id="2462" w:author="Huawei" w:date="2024-11-01T09:40:00Z"/>
        </w:rPr>
      </w:pPr>
      <w:del w:id="2463" w:author="Huawei" w:date="2024-11-01T09:40:00Z">
        <w:r w:rsidDel="00EC51B6">
          <w:delText xml:space="preserve">          $ref: 'TS29571_CommonData.yaml#/components/schemas/ExternalGroupId'</w:delText>
        </w:r>
      </w:del>
    </w:p>
    <w:p w14:paraId="12B80D96" w14:textId="52F57ECF" w:rsidR="00BC611D" w:rsidDel="00EC51B6" w:rsidRDefault="00BC611D" w:rsidP="00BC611D">
      <w:pPr>
        <w:pStyle w:val="PL"/>
        <w:rPr>
          <w:del w:id="2464" w:author="Huawei" w:date="2024-11-01T09:40:00Z"/>
          <w:lang w:eastAsia="zh-CN"/>
        </w:rPr>
      </w:pPr>
      <w:del w:id="2465" w:author="Huawei" w:date="2024-11-01T09:40:00Z">
        <w:r w:rsidDel="00EC51B6">
          <w:rPr>
            <w:lang w:eastAsia="zh-CN"/>
          </w:rPr>
          <w:delText xml:space="preserve">        groupIdentifier:</w:delText>
        </w:r>
      </w:del>
    </w:p>
    <w:p w14:paraId="39EDF68E" w14:textId="11DD76E7" w:rsidR="00BC611D" w:rsidDel="00EC51B6" w:rsidRDefault="00BC611D" w:rsidP="00BC611D">
      <w:pPr>
        <w:pStyle w:val="PL"/>
        <w:rPr>
          <w:del w:id="2466" w:author="Huawei" w:date="2024-11-01T09:40:00Z"/>
        </w:rPr>
      </w:pPr>
      <w:del w:id="2467" w:author="Huawei" w:date="2024-11-01T09:40:00Z">
        <w:r w:rsidDel="00EC51B6">
          <w:delText xml:space="preserve">          $ref: 'TS29571_CommonData.yaml#/components/schemas/GroupId'</w:delText>
        </w:r>
      </w:del>
    </w:p>
    <w:p w14:paraId="79186EDD" w14:textId="16235B65" w:rsidR="00BC611D" w:rsidDel="00EC51B6" w:rsidRDefault="00BC611D" w:rsidP="00BC611D">
      <w:pPr>
        <w:pStyle w:val="PL"/>
        <w:rPr>
          <w:del w:id="2468" w:author="Huawei" w:date="2024-11-01T09:40:00Z"/>
          <w:lang w:eastAsia="zh-CN"/>
        </w:rPr>
      </w:pPr>
      <w:del w:id="2469" w:author="Huawei" w:date="2024-11-01T09:40:00Z">
        <w:r w:rsidDel="00EC51B6">
          <w:rPr>
            <w:lang w:eastAsia="zh-CN"/>
          </w:rPr>
          <w:delText xml:space="preserve">        aPIDirection:</w:delText>
        </w:r>
      </w:del>
    </w:p>
    <w:p w14:paraId="396206DA" w14:textId="79975540" w:rsidR="00BC611D" w:rsidDel="00EC51B6" w:rsidRDefault="00BC611D" w:rsidP="00BC611D">
      <w:pPr>
        <w:pStyle w:val="PL"/>
        <w:rPr>
          <w:del w:id="2470" w:author="Huawei" w:date="2024-11-01T09:40:00Z"/>
        </w:rPr>
      </w:pPr>
      <w:del w:id="2471" w:author="Huawei" w:date="2024-11-01T09:40:00Z">
        <w:r w:rsidDel="00EC51B6">
          <w:delText xml:space="preserve">          $ref: '#/components/schemas/APIDirection'</w:delText>
        </w:r>
      </w:del>
    </w:p>
    <w:p w14:paraId="00ADA8B3" w14:textId="6A807E2D" w:rsidR="00BC611D" w:rsidDel="00EC51B6" w:rsidRDefault="00BC611D" w:rsidP="00BC611D">
      <w:pPr>
        <w:pStyle w:val="PL"/>
        <w:rPr>
          <w:del w:id="2472" w:author="Huawei" w:date="2024-11-01T09:40:00Z"/>
          <w:lang w:eastAsia="zh-CN"/>
        </w:rPr>
      </w:pPr>
      <w:del w:id="2473" w:author="Huawei" w:date="2024-11-01T09:40:00Z">
        <w:r w:rsidDel="00EC51B6">
          <w:rPr>
            <w:lang w:eastAsia="zh-CN"/>
          </w:rPr>
          <w:delText xml:space="preserve">        aPITargetNetworkFunction:</w:delText>
        </w:r>
      </w:del>
    </w:p>
    <w:p w14:paraId="212D83CA" w14:textId="5C2BD540" w:rsidR="00BC611D" w:rsidDel="00EC51B6" w:rsidRDefault="00BC611D" w:rsidP="00BC611D">
      <w:pPr>
        <w:pStyle w:val="PL"/>
        <w:rPr>
          <w:del w:id="2474" w:author="Huawei" w:date="2024-11-01T09:40:00Z"/>
        </w:rPr>
      </w:pPr>
      <w:del w:id="2475" w:author="Huawei" w:date="2024-11-01T09:40:00Z">
        <w:r w:rsidDel="00EC51B6">
          <w:delText xml:space="preserve">          $ref: '#/components/schemas/NFIdentification'</w:delText>
        </w:r>
      </w:del>
    </w:p>
    <w:p w14:paraId="6A25AF07" w14:textId="6C2733D8" w:rsidR="00BC611D" w:rsidDel="00EC51B6" w:rsidRDefault="00BC611D" w:rsidP="00BC611D">
      <w:pPr>
        <w:pStyle w:val="PL"/>
        <w:rPr>
          <w:del w:id="2476" w:author="Huawei" w:date="2024-11-01T09:40:00Z"/>
          <w:lang w:eastAsia="zh-CN"/>
        </w:rPr>
      </w:pPr>
      <w:del w:id="2477" w:author="Huawei" w:date="2024-11-01T09:40:00Z">
        <w:r w:rsidDel="00EC51B6">
          <w:rPr>
            <w:lang w:eastAsia="zh-CN"/>
          </w:rPr>
          <w:delText xml:space="preserve">        aPIResultCode:</w:delText>
        </w:r>
      </w:del>
    </w:p>
    <w:p w14:paraId="42B8924C" w14:textId="3C4138DF" w:rsidR="00BC611D" w:rsidDel="00EC51B6" w:rsidRDefault="00BC611D" w:rsidP="00BC611D">
      <w:pPr>
        <w:pStyle w:val="PL"/>
        <w:rPr>
          <w:del w:id="2478" w:author="Huawei" w:date="2024-11-01T09:40:00Z"/>
        </w:rPr>
      </w:pPr>
      <w:del w:id="2479" w:author="Huawei" w:date="2024-11-01T09:40:00Z">
        <w:r w:rsidDel="00EC51B6">
          <w:delText xml:space="preserve">          $ref: 'TS29571_CommonData.yaml#/components/schemas/Uint32'</w:delText>
        </w:r>
      </w:del>
    </w:p>
    <w:p w14:paraId="3DD13B3C" w14:textId="1587758B" w:rsidR="00BC611D" w:rsidDel="00EC51B6" w:rsidRDefault="00BC611D" w:rsidP="00BC611D">
      <w:pPr>
        <w:pStyle w:val="PL"/>
        <w:rPr>
          <w:del w:id="2480" w:author="Huawei" w:date="2024-11-01T09:40:00Z"/>
          <w:lang w:eastAsia="zh-CN"/>
        </w:rPr>
      </w:pPr>
      <w:del w:id="2481" w:author="Huawei" w:date="2024-11-01T09:40:00Z">
        <w:r w:rsidDel="00EC51B6">
          <w:rPr>
            <w:lang w:eastAsia="zh-CN"/>
          </w:rPr>
          <w:delText xml:space="preserve">        aPIName:</w:delText>
        </w:r>
      </w:del>
    </w:p>
    <w:p w14:paraId="1EDA4D88" w14:textId="271CE7FD" w:rsidR="00BC611D" w:rsidDel="00EC51B6" w:rsidRDefault="00BC611D" w:rsidP="00BC611D">
      <w:pPr>
        <w:pStyle w:val="PL"/>
        <w:rPr>
          <w:del w:id="2482" w:author="Huawei" w:date="2024-11-01T09:40:00Z"/>
        </w:rPr>
      </w:pPr>
      <w:del w:id="2483" w:author="Huawei" w:date="2024-11-01T09:40:00Z">
        <w:r w:rsidDel="00EC51B6">
          <w:delText xml:space="preserve">          type: string</w:delText>
        </w:r>
      </w:del>
    </w:p>
    <w:p w14:paraId="37DD20FD" w14:textId="68A6A5FE" w:rsidR="00BC611D" w:rsidDel="00EC51B6" w:rsidRDefault="00BC611D" w:rsidP="00BC611D">
      <w:pPr>
        <w:pStyle w:val="PL"/>
        <w:rPr>
          <w:del w:id="2484" w:author="Huawei" w:date="2024-11-01T09:40:00Z"/>
          <w:lang w:eastAsia="zh-CN"/>
        </w:rPr>
      </w:pPr>
      <w:del w:id="2485" w:author="Huawei" w:date="2024-11-01T09:40:00Z">
        <w:r w:rsidDel="00EC51B6">
          <w:rPr>
            <w:lang w:eastAsia="zh-CN"/>
          </w:rPr>
          <w:delText xml:space="preserve">        aPIReference:</w:delText>
        </w:r>
      </w:del>
    </w:p>
    <w:p w14:paraId="394767CC" w14:textId="5B3F1ED3" w:rsidR="00BC611D" w:rsidDel="00EC51B6" w:rsidRDefault="00BC611D" w:rsidP="00BC611D">
      <w:pPr>
        <w:pStyle w:val="PL"/>
        <w:rPr>
          <w:del w:id="2486" w:author="Huawei" w:date="2024-11-01T09:40:00Z"/>
        </w:rPr>
      </w:pPr>
      <w:del w:id="2487" w:author="Huawei" w:date="2024-11-01T09:40:00Z">
        <w:r w:rsidDel="00EC51B6">
          <w:delText xml:space="preserve">          $ref: 'TS29571_CommonData.yaml#/components/schemas/Uri'</w:delText>
        </w:r>
      </w:del>
    </w:p>
    <w:p w14:paraId="0365C771" w14:textId="34391488" w:rsidR="00BC611D" w:rsidDel="00EC51B6" w:rsidRDefault="00BC611D" w:rsidP="00BC611D">
      <w:pPr>
        <w:pStyle w:val="PL"/>
        <w:rPr>
          <w:del w:id="2488" w:author="Huawei" w:date="2024-11-01T09:40:00Z"/>
          <w:lang w:eastAsia="zh-CN"/>
        </w:rPr>
      </w:pPr>
      <w:del w:id="2489" w:author="Huawei" w:date="2024-11-01T09:40:00Z">
        <w:r w:rsidDel="00EC51B6">
          <w:rPr>
            <w:lang w:eastAsia="zh-CN"/>
          </w:rPr>
          <w:delText xml:space="preserve">        aPIOperation:</w:delText>
        </w:r>
      </w:del>
    </w:p>
    <w:p w14:paraId="72A0F4B8" w14:textId="06341D97" w:rsidR="00BC611D" w:rsidDel="00EC51B6" w:rsidRDefault="00BC611D" w:rsidP="00BC611D">
      <w:pPr>
        <w:pStyle w:val="PL"/>
        <w:rPr>
          <w:del w:id="2490" w:author="Huawei" w:date="2024-11-01T09:40:00Z"/>
          <w:lang w:eastAsia="zh-CN"/>
        </w:rPr>
      </w:pPr>
      <w:del w:id="2491" w:author="Huawei" w:date="2024-11-01T09:40:00Z">
        <w:r w:rsidDel="00EC51B6">
          <w:rPr>
            <w:lang w:eastAsia="zh-CN"/>
          </w:rPr>
          <w:delText xml:space="preserve">          $ref: '#/components/schemas/APIOperation'</w:delText>
        </w:r>
      </w:del>
    </w:p>
    <w:p w14:paraId="23D9194D" w14:textId="320E084B" w:rsidR="00BC611D" w:rsidDel="00EC51B6" w:rsidRDefault="00BC611D" w:rsidP="00BC611D">
      <w:pPr>
        <w:pStyle w:val="PL"/>
        <w:rPr>
          <w:del w:id="2492" w:author="Huawei" w:date="2024-11-01T09:40:00Z"/>
          <w:lang w:eastAsia="zh-CN"/>
        </w:rPr>
      </w:pPr>
      <w:del w:id="2493" w:author="Huawei" w:date="2024-11-01T09:40:00Z">
        <w:r w:rsidDel="00EC51B6">
          <w:rPr>
            <w:lang w:eastAsia="zh-CN"/>
          </w:rPr>
          <w:delText xml:space="preserve">        aPIContent:</w:delText>
        </w:r>
      </w:del>
    </w:p>
    <w:p w14:paraId="5AAC6C86" w14:textId="2332EE30" w:rsidR="00BC611D" w:rsidDel="00EC51B6" w:rsidRDefault="00BC611D" w:rsidP="00BC611D">
      <w:pPr>
        <w:pStyle w:val="PL"/>
        <w:rPr>
          <w:del w:id="2494" w:author="Huawei" w:date="2024-11-01T09:40:00Z"/>
        </w:rPr>
      </w:pPr>
      <w:del w:id="2495" w:author="Huawei" w:date="2024-11-01T09:40:00Z">
        <w:r w:rsidDel="00EC51B6">
          <w:delText xml:space="preserve">          type: string</w:delText>
        </w:r>
      </w:del>
    </w:p>
    <w:p w14:paraId="23CC2A72" w14:textId="388F1FA8" w:rsidR="00BC611D" w:rsidDel="00EC51B6" w:rsidRDefault="00BC611D" w:rsidP="00BC611D">
      <w:pPr>
        <w:pStyle w:val="PL"/>
        <w:rPr>
          <w:del w:id="2496" w:author="Huawei" w:date="2024-11-01T09:40:00Z"/>
        </w:rPr>
      </w:pPr>
      <w:del w:id="2497" w:author="Huawei" w:date="2024-11-01T09:40:00Z">
        <w:r w:rsidDel="00EC51B6">
          <w:delText xml:space="preserve">      required:</w:delText>
        </w:r>
      </w:del>
    </w:p>
    <w:p w14:paraId="6A85221E" w14:textId="1D739B07" w:rsidR="00BC611D" w:rsidDel="00EC51B6" w:rsidRDefault="00BC611D" w:rsidP="00BC611D">
      <w:pPr>
        <w:pStyle w:val="PL"/>
        <w:rPr>
          <w:del w:id="2498" w:author="Huawei" w:date="2024-11-01T09:40:00Z"/>
          <w:lang w:eastAsia="zh-CN"/>
        </w:rPr>
      </w:pPr>
      <w:del w:id="2499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aPIName</w:delText>
        </w:r>
      </w:del>
    </w:p>
    <w:p w14:paraId="107AB66A" w14:textId="1A2FC86D" w:rsidR="00BC611D" w:rsidDel="00EC51B6" w:rsidRDefault="00BC611D" w:rsidP="00BC611D">
      <w:pPr>
        <w:pStyle w:val="PL"/>
        <w:rPr>
          <w:del w:id="2500" w:author="Huawei" w:date="2024-11-01T09:40:00Z"/>
          <w:lang w:eastAsia="zh-CN"/>
        </w:rPr>
      </w:pPr>
      <w:del w:id="2501" w:author="Huawei" w:date="2024-11-01T09:40:00Z">
        <w:r w:rsidDel="00EC51B6">
          <w:rPr>
            <w:lang w:eastAsia="zh-CN"/>
          </w:rPr>
          <w:delText xml:space="preserve">    SNPNInformation:</w:delText>
        </w:r>
      </w:del>
    </w:p>
    <w:p w14:paraId="4EB4A7FF" w14:textId="56064A91" w:rsidR="00BC611D" w:rsidDel="00EC51B6" w:rsidRDefault="00BC611D" w:rsidP="00BC611D">
      <w:pPr>
        <w:pStyle w:val="PL"/>
        <w:rPr>
          <w:del w:id="2502" w:author="Huawei" w:date="2024-11-01T09:40:00Z"/>
          <w:lang w:eastAsia="zh-CN"/>
        </w:rPr>
      </w:pPr>
      <w:del w:id="2503" w:author="Huawei" w:date="2024-11-01T09:40:00Z">
        <w:r w:rsidDel="00EC51B6">
          <w:rPr>
            <w:lang w:eastAsia="zh-CN"/>
          </w:rPr>
          <w:lastRenderedPageBreak/>
          <w:delText xml:space="preserve">      type: object</w:delText>
        </w:r>
      </w:del>
    </w:p>
    <w:p w14:paraId="039DB0EA" w14:textId="01B58F8A" w:rsidR="00BC611D" w:rsidDel="00EC51B6" w:rsidRDefault="00BC611D" w:rsidP="00BC611D">
      <w:pPr>
        <w:pStyle w:val="PL"/>
        <w:rPr>
          <w:del w:id="2504" w:author="Huawei" w:date="2024-11-01T09:40:00Z"/>
          <w:lang w:eastAsia="zh-CN"/>
        </w:rPr>
      </w:pPr>
      <w:del w:id="2505" w:author="Huawei" w:date="2024-11-01T09:40:00Z">
        <w:r w:rsidDel="00EC51B6">
          <w:rPr>
            <w:lang w:eastAsia="zh-CN"/>
          </w:rPr>
          <w:delText xml:space="preserve">      properties:</w:delText>
        </w:r>
      </w:del>
    </w:p>
    <w:p w14:paraId="5398BB3A" w14:textId="7BFECB09" w:rsidR="00BC611D" w:rsidDel="00EC51B6" w:rsidRDefault="00BC611D" w:rsidP="00BC611D">
      <w:pPr>
        <w:pStyle w:val="PL"/>
        <w:rPr>
          <w:del w:id="2506" w:author="Huawei" w:date="2024-11-01T09:40:00Z"/>
          <w:lang w:eastAsia="zh-CN"/>
        </w:rPr>
      </w:pPr>
      <w:del w:id="2507" w:author="Huawei" w:date="2024-11-01T09:40:00Z">
        <w:r w:rsidDel="00EC51B6">
          <w:rPr>
            <w:lang w:eastAsia="zh-CN"/>
          </w:rPr>
          <w:delText xml:space="preserve">        sNPNID:</w:delText>
        </w:r>
      </w:del>
    </w:p>
    <w:p w14:paraId="25537F15" w14:textId="7B2D1A80" w:rsidR="00BC611D" w:rsidDel="00EC51B6" w:rsidRDefault="00BC611D" w:rsidP="00BC611D">
      <w:pPr>
        <w:pStyle w:val="PL"/>
        <w:rPr>
          <w:del w:id="2508" w:author="Huawei" w:date="2024-11-01T09:40:00Z"/>
          <w:lang w:eastAsia="zh-CN"/>
        </w:rPr>
      </w:pPr>
      <w:del w:id="2509" w:author="Huawei" w:date="2024-11-01T09:40:00Z">
        <w:r w:rsidDel="00EC51B6">
          <w:rPr>
            <w:lang w:eastAsia="zh-CN"/>
          </w:rPr>
          <w:delText xml:space="preserve">          $ref: 'TS29571_CommonData.yaml#/components/schemas/PlmnIdNid'</w:delText>
        </w:r>
      </w:del>
    </w:p>
    <w:p w14:paraId="0F3F0865" w14:textId="21821698" w:rsidR="00BC611D" w:rsidDel="00EC51B6" w:rsidRDefault="00BC611D" w:rsidP="00BC611D">
      <w:pPr>
        <w:pStyle w:val="PL"/>
        <w:rPr>
          <w:del w:id="2510" w:author="Huawei" w:date="2024-11-01T09:40:00Z"/>
          <w:lang w:eastAsia="zh-CN"/>
        </w:rPr>
      </w:pPr>
      <w:del w:id="2511" w:author="Huawei" w:date="2024-11-01T09:40:00Z">
        <w:r w:rsidDel="00EC51B6">
          <w:rPr>
            <w:lang w:eastAsia="zh-CN"/>
          </w:rPr>
          <w:delText xml:space="preserve">        accessType:</w:delText>
        </w:r>
      </w:del>
    </w:p>
    <w:p w14:paraId="0031D446" w14:textId="6CEF91DE" w:rsidR="00BC611D" w:rsidDel="00EC51B6" w:rsidRDefault="00BC611D" w:rsidP="00BC611D">
      <w:pPr>
        <w:pStyle w:val="PL"/>
        <w:rPr>
          <w:del w:id="2512" w:author="Huawei" w:date="2024-11-01T09:40:00Z"/>
          <w:lang w:eastAsia="zh-CN"/>
        </w:rPr>
      </w:pPr>
      <w:del w:id="2513" w:author="Huawei" w:date="2024-11-01T09:40:00Z">
        <w:r w:rsidDel="00EC51B6">
          <w:rPr>
            <w:lang w:eastAsia="zh-CN"/>
          </w:rPr>
          <w:delText xml:space="preserve">          $ref: 'TS29571_CommonData.yaml#/components/schemas/AccessType'</w:delText>
        </w:r>
      </w:del>
    </w:p>
    <w:p w14:paraId="12A94325" w14:textId="6E51168B" w:rsidR="00BC611D" w:rsidDel="00EC51B6" w:rsidRDefault="00BC611D" w:rsidP="00BC611D">
      <w:pPr>
        <w:pStyle w:val="PL"/>
        <w:rPr>
          <w:del w:id="2514" w:author="Huawei" w:date="2024-11-01T09:40:00Z"/>
          <w:lang w:eastAsia="zh-CN"/>
        </w:rPr>
      </w:pPr>
      <w:del w:id="2515" w:author="Huawei" w:date="2024-11-01T09:40:00Z">
        <w:r w:rsidDel="00EC51B6">
          <w:rPr>
            <w:lang w:eastAsia="zh-CN"/>
          </w:rPr>
          <w:delText xml:space="preserve">        n3IwfFqdn:</w:delText>
        </w:r>
      </w:del>
    </w:p>
    <w:p w14:paraId="0281A163" w14:textId="464EFF9A" w:rsidR="00BC611D" w:rsidDel="00EC51B6" w:rsidRDefault="00BC611D" w:rsidP="00BC611D">
      <w:pPr>
        <w:pStyle w:val="PL"/>
        <w:rPr>
          <w:del w:id="2516" w:author="Huawei" w:date="2024-11-01T09:40:00Z"/>
          <w:lang w:eastAsia="zh-CN"/>
        </w:rPr>
      </w:pPr>
      <w:del w:id="2517" w:author="Huawei" w:date="2024-11-01T09:40:00Z">
        <w:r w:rsidDel="00EC51B6">
          <w:rPr>
            <w:lang w:eastAsia="zh-CN"/>
          </w:rPr>
          <w:delText xml:space="preserve">          $ref: 'TS29571_CommonData.yaml#/components/schemas/</w:delText>
        </w:r>
        <w:r w:rsidDel="00EC51B6">
          <w:rPr>
            <w:lang w:val="en-US"/>
          </w:rPr>
          <w:delText>Fqdn</w:delText>
        </w:r>
        <w:r w:rsidDel="00EC51B6">
          <w:rPr>
            <w:lang w:eastAsia="zh-CN"/>
          </w:rPr>
          <w:delText>'</w:delText>
        </w:r>
      </w:del>
    </w:p>
    <w:p w14:paraId="421904A0" w14:textId="15500DF1" w:rsidR="00BC611D" w:rsidDel="00EC51B6" w:rsidRDefault="00BC611D" w:rsidP="00BC611D">
      <w:pPr>
        <w:pStyle w:val="PL"/>
        <w:rPr>
          <w:del w:id="2518" w:author="Huawei" w:date="2024-11-01T09:40:00Z"/>
          <w:lang w:eastAsia="zh-CN"/>
        </w:rPr>
      </w:pPr>
      <w:del w:id="2519" w:author="Huawei" w:date="2024-11-01T09:40:00Z">
        <w:r w:rsidDel="00EC51B6">
          <w:rPr>
            <w:lang w:eastAsia="zh-CN"/>
          </w:rPr>
          <w:delText xml:space="preserve">      required:</w:delText>
        </w:r>
      </w:del>
    </w:p>
    <w:p w14:paraId="54D339DC" w14:textId="45A184ED" w:rsidR="00BC611D" w:rsidDel="00EC51B6" w:rsidRDefault="00BC611D" w:rsidP="00BC611D">
      <w:pPr>
        <w:pStyle w:val="PL"/>
        <w:rPr>
          <w:del w:id="2520" w:author="Huawei" w:date="2024-11-01T09:40:00Z"/>
        </w:rPr>
      </w:pPr>
      <w:del w:id="2521" w:author="Huawei" w:date="2024-11-01T09:40:00Z">
        <w:r w:rsidDel="00EC51B6">
          <w:rPr>
            <w:lang w:eastAsia="zh-CN"/>
          </w:rPr>
          <w:delText xml:space="preserve">        - sNPNID</w:delText>
        </w:r>
      </w:del>
    </w:p>
    <w:p w14:paraId="465F97C5" w14:textId="11AF8086" w:rsidR="00BC611D" w:rsidDel="00EC51B6" w:rsidRDefault="00BC611D" w:rsidP="00BC611D">
      <w:pPr>
        <w:pStyle w:val="PL"/>
        <w:rPr>
          <w:del w:id="2522" w:author="Huawei" w:date="2024-11-01T09:40:00Z"/>
        </w:rPr>
      </w:pPr>
      <w:del w:id="2523" w:author="Huawei" w:date="2024-11-01T09:40:00Z">
        <w:r w:rsidDel="00EC51B6">
          <w:delText xml:space="preserve">    RegistrationChargingInformation:</w:delText>
        </w:r>
      </w:del>
    </w:p>
    <w:p w14:paraId="5C4E3B27" w14:textId="497B06BE" w:rsidR="00BC611D" w:rsidDel="00EC51B6" w:rsidRDefault="00BC611D" w:rsidP="00BC611D">
      <w:pPr>
        <w:pStyle w:val="PL"/>
        <w:rPr>
          <w:del w:id="2524" w:author="Huawei" w:date="2024-11-01T09:40:00Z"/>
        </w:rPr>
      </w:pPr>
      <w:del w:id="2525" w:author="Huawei" w:date="2024-11-01T09:40:00Z">
        <w:r w:rsidDel="00EC51B6">
          <w:delText xml:space="preserve">      type: object</w:delText>
        </w:r>
      </w:del>
    </w:p>
    <w:p w14:paraId="40403829" w14:textId="0FEAE22C" w:rsidR="00BC611D" w:rsidDel="00EC51B6" w:rsidRDefault="00BC611D" w:rsidP="00BC611D">
      <w:pPr>
        <w:pStyle w:val="PL"/>
        <w:rPr>
          <w:del w:id="2526" w:author="Huawei" w:date="2024-11-01T09:40:00Z"/>
        </w:rPr>
      </w:pPr>
      <w:del w:id="2527" w:author="Huawei" w:date="2024-11-01T09:40:00Z">
        <w:r w:rsidDel="00EC51B6">
          <w:delText xml:space="preserve">      properties:</w:delText>
        </w:r>
      </w:del>
    </w:p>
    <w:p w14:paraId="7AB7536F" w14:textId="4421144A" w:rsidR="00BC611D" w:rsidDel="00EC51B6" w:rsidRDefault="00BC611D" w:rsidP="00BC611D">
      <w:pPr>
        <w:pStyle w:val="PL"/>
        <w:rPr>
          <w:del w:id="2528" w:author="Huawei" w:date="2024-11-01T09:40:00Z"/>
        </w:rPr>
      </w:pPr>
      <w:del w:id="2529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registrationMessagetype</w:delText>
        </w:r>
        <w:r w:rsidDel="00EC51B6">
          <w:delText>:</w:delText>
        </w:r>
      </w:del>
    </w:p>
    <w:p w14:paraId="6608C1A8" w14:textId="53CA8AD0" w:rsidR="00BC611D" w:rsidDel="00EC51B6" w:rsidRDefault="00BC611D" w:rsidP="00BC611D">
      <w:pPr>
        <w:pStyle w:val="PL"/>
        <w:rPr>
          <w:del w:id="2530" w:author="Huawei" w:date="2024-11-01T09:40:00Z"/>
        </w:rPr>
      </w:pPr>
      <w:del w:id="2531" w:author="Huawei" w:date="2024-11-01T09:40:00Z">
        <w:r w:rsidDel="00EC51B6">
          <w:delText xml:space="preserve">          $ref: '#/components/schemas/RegistrationMessageType'</w:delText>
        </w:r>
      </w:del>
    </w:p>
    <w:p w14:paraId="78FA3F71" w14:textId="4BDA1F6A" w:rsidR="00BC611D" w:rsidDel="00EC51B6" w:rsidRDefault="00BC611D" w:rsidP="00BC611D">
      <w:pPr>
        <w:pStyle w:val="PL"/>
        <w:rPr>
          <w:del w:id="2532" w:author="Huawei" w:date="2024-11-01T09:40:00Z"/>
        </w:rPr>
      </w:pPr>
      <w:del w:id="2533" w:author="Huawei" w:date="2024-11-01T09:40:00Z">
        <w:r w:rsidDel="00EC51B6">
          <w:delText xml:space="preserve">        userInformation:</w:delText>
        </w:r>
      </w:del>
    </w:p>
    <w:p w14:paraId="3360C418" w14:textId="733E2C7B" w:rsidR="00BC611D" w:rsidDel="00EC51B6" w:rsidRDefault="00BC611D" w:rsidP="00BC611D">
      <w:pPr>
        <w:pStyle w:val="PL"/>
        <w:rPr>
          <w:del w:id="2534" w:author="Huawei" w:date="2024-11-01T09:40:00Z"/>
        </w:rPr>
      </w:pPr>
      <w:del w:id="2535" w:author="Huawei" w:date="2024-11-01T09:40:00Z">
        <w:r w:rsidDel="00EC51B6">
          <w:delText xml:space="preserve">          $ref: '#/components/schemas/UserInformation'</w:delText>
        </w:r>
      </w:del>
    </w:p>
    <w:p w14:paraId="224F91E1" w14:textId="5423B044" w:rsidR="00BC611D" w:rsidDel="00EC51B6" w:rsidRDefault="00BC611D" w:rsidP="00BC611D">
      <w:pPr>
        <w:pStyle w:val="PL"/>
        <w:rPr>
          <w:del w:id="2536" w:author="Huawei" w:date="2024-11-01T09:40:00Z"/>
        </w:rPr>
      </w:pPr>
      <w:del w:id="2537" w:author="Huawei" w:date="2024-11-01T09:40:00Z">
        <w:r w:rsidDel="00EC51B6">
          <w:delText xml:space="preserve">        userLocationinfo:</w:delText>
        </w:r>
      </w:del>
    </w:p>
    <w:p w14:paraId="619C3150" w14:textId="73C9BCAA" w:rsidR="00BC611D" w:rsidDel="00EC51B6" w:rsidRDefault="00BC611D" w:rsidP="00BC611D">
      <w:pPr>
        <w:pStyle w:val="PL"/>
        <w:rPr>
          <w:del w:id="2538" w:author="Huawei" w:date="2024-11-01T09:40:00Z"/>
        </w:rPr>
      </w:pPr>
      <w:del w:id="2539" w:author="Huawei" w:date="2024-11-01T09:40:00Z">
        <w:r w:rsidDel="00EC51B6">
          <w:delText xml:space="preserve">          $ref: 'TS29571_CommonData.yaml#/components/schemas/UserLocation'</w:delText>
        </w:r>
      </w:del>
    </w:p>
    <w:p w14:paraId="401CBC54" w14:textId="4932F8A2" w:rsidR="00BC611D" w:rsidDel="00EC51B6" w:rsidRDefault="00BC611D" w:rsidP="00BC611D">
      <w:pPr>
        <w:pStyle w:val="PL"/>
        <w:rPr>
          <w:del w:id="2540" w:author="Huawei" w:date="2024-11-01T09:40:00Z"/>
        </w:rPr>
      </w:pPr>
      <w:del w:id="2541" w:author="Huawei" w:date="2024-11-01T09:40:00Z">
        <w:r w:rsidDel="00EC51B6">
          <w:delText xml:space="preserve">        pSCellInformation:</w:delText>
        </w:r>
      </w:del>
    </w:p>
    <w:p w14:paraId="2971BC6E" w14:textId="1A83E6DE" w:rsidR="00BC611D" w:rsidDel="00EC51B6" w:rsidRDefault="00BC611D" w:rsidP="00BC611D">
      <w:pPr>
        <w:pStyle w:val="PL"/>
        <w:rPr>
          <w:del w:id="2542" w:author="Huawei" w:date="2024-11-01T09:40:00Z"/>
        </w:rPr>
      </w:pPr>
      <w:del w:id="2543" w:author="Huawei" w:date="2024-11-01T09:40:00Z">
        <w:r w:rsidDel="00EC51B6">
          <w:delText xml:space="preserve">          $ref: '#/components/schemas/PSCellInformation'</w:delText>
        </w:r>
      </w:del>
    </w:p>
    <w:p w14:paraId="0B56A09B" w14:textId="19F52B2C" w:rsidR="00BC611D" w:rsidDel="00EC51B6" w:rsidRDefault="00BC611D" w:rsidP="00BC611D">
      <w:pPr>
        <w:pStyle w:val="PL"/>
        <w:rPr>
          <w:del w:id="2544" w:author="Huawei" w:date="2024-11-01T09:40:00Z"/>
        </w:rPr>
      </w:pPr>
      <w:del w:id="2545" w:author="Huawei" w:date="2024-11-01T09:40:00Z">
        <w:r w:rsidDel="00EC51B6">
          <w:delText xml:space="preserve">        uetimeZone:</w:delText>
        </w:r>
      </w:del>
    </w:p>
    <w:p w14:paraId="155C0937" w14:textId="44D12A6E" w:rsidR="00BC611D" w:rsidDel="00EC51B6" w:rsidRDefault="00BC611D" w:rsidP="00BC611D">
      <w:pPr>
        <w:pStyle w:val="PL"/>
        <w:rPr>
          <w:del w:id="2546" w:author="Huawei" w:date="2024-11-01T09:40:00Z"/>
        </w:rPr>
      </w:pPr>
      <w:del w:id="2547" w:author="Huawei" w:date="2024-11-01T09:40:00Z">
        <w:r w:rsidDel="00EC51B6">
          <w:delText xml:space="preserve">          $ref: 'TS29571_CommonData.yaml#/components/schemas/TimeZone'</w:delText>
        </w:r>
      </w:del>
    </w:p>
    <w:p w14:paraId="06DA5196" w14:textId="170CC369" w:rsidR="00BC611D" w:rsidDel="00EC51B6" w:rsidRDefault="00BC611D" w:rsidP="00BC611D">
      <w:pPr>
        <w:pStyle w:val="PL"/>
        <w:rPr>
          <w:del w:id="2548" w:author="Huawei" w:date="2024-11-01T09:40:00Z"/>
        </w:rPr>
      </w:pPr>
      <w:del w:id="2549" w:author="Huawei" w:date="2024-11-01T09:40:00Z">
        <w:r w:rsidDel="00EC51B6">
          <w:delText xml:space="preserve">        rATType:</w:delText>
        </w:r>
      </w:del>
    </w:p>
    <w:p w14:paraId="0078895D" w14:textId="3663DBB8" w:rsidR="00BC611D" w:rsidDel="00EC51B6" w:rsidRDefault="00BC611D" w:rsidP="00BC611D">
      <w:pPr>
        <w:pStyle w:val="PL"/>
        <w:rPr>
          <w:del w:id="2550" w:author="Huawei" w:date="2024-11-01T09:40:00Z"/>
        </w:rPr>
      </w:pPr>
      <w:del w:id="2551" w:author="Huawei" w:date="2024-11-01T09:40:00Z">
        <w:r w:rsidDel="00EC51B6">
          <w:delText xml:space="preserve">          $ref: 'TS29571_CommonData.yaml#/components/schemas/RatType'</w:delText>
        </w:r>
      </w:del>
    </w:p>
    <w:p w14:paraId="2B3A6C29" w14:textId="470EC71F" w:rsidR="00BC611D" w:rsidDel="00EC51B6" w:rsidRDefault="00BC611D" w:rsidP="00BC611D">
      <w:pPr>
        <w:pStyle w:val="PL"/>
        <w:rPr>
          <w:del w:id="2552" w:author="Huawei" w:date="2024-11-01T09:40:00Z"/>
        </w:rPr>
      </w:pPr>
      <w:del w:id="2553" w:author="Huawei" w:date="2024-11-01T09:40:00Z">
        <w:r w:rsidDel="00EC51B6">
          <w:delText xml:space="preserve">        5GMMCapability:</w:delText>
        </w:r>
      </w:del>
    </w:p>
    <w:p w14:paraId="7B541D49" w14:textId="374F27A9" w:rsidR="00BC611D" w:rsidDel="00EC51B6" w:rsidRDefault="00BC611D" w:rsidP="00BC611D">
      <w:pPr>
        <w:pStyle w:val="PL"/>
        <w:rPr>
          <w:del w:id="2554" w:author="Huawei" w:date="2024-11-01T09:40:00Z"/>
        </w:rPr>
      </w:pPr>
      <w:del w:id="2555" w:author="Huawei" w:date="2024-11-01T09:40:00Z">
        <w:r w:rsidDel="00EC51B6">
          <w:delText xml:space="preserve">          $ref: 'TS29571_CommonData.yaml#/components/schemas/Bytes'</w:delText>
        </w:r>
      </w:del>
    </w:p>
    <w:p w14:paraId="64F46E4B" w14:textId="46A34F51" w:rsidR="00BC611D" w:rsidDel="00EC51B6" w:rsidRDefault="00BC611D" w:rsidP="00BC611D">
      <w:pPr>
        <w:pStyle w:val="PL"/>
        <w:rPr>
          <w:del w:id="2556" w:author="Huawei" w:date="2024-11-01T09:40:00Z"/>
        </w:rPr>
      </w:pPr>
      <w:del w:id="2557" w:author="Huawei" w:date="2024-11-01T09:40:00Z">
        <w:r w:rsidDel="00EC51B6">
          <w:delText xml:space="preserve">        </w:delText>
        </w:r>
        <w:r w:rsidDel="00EC51B6">
          <w:rPr>
            <w:lang w:eastAsia="ko-KR"/>
          </w:rPr>
          <w:delText>mICOModeIndication</w:delText>
        </w:r>
        <w:r w:rsidDel="00EC51B6">
          <w:delText>:</w:delText>
        </w:r>
      </w:del>
    </w:p>
    <w:p w14:paraId="103823B7" w14:textId="6202A176" w:rsidR="00BC611D" w:rsidDel="00EC51B6" w:rsidRDefault="00BC611D" w:rsidP="00BC611D">
      <w:pPr>
        <w:pStyle w:val="PL"/>
        <w:rPr>
          <w:del w:id="2558" w:author="Huawei" w:date="2024-11-01T09:40:00Z"/>
        </w:rPr>
      </w:pPr>
      <w:del w:id="2559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MICOModeIndication</w:delText>
        </w:r>
        <w:r w:rsidDel="00EC51B6">
          <w:delText>'</w:delText>
        </w:r>
      </w:del>
    </w:p>
    <w:p w14:paraId="54BEEF9B" w14:textId="17FB1058" w:rsidR="00BC611D" w:rsidDel="00EC51B6" w:rsidRDefault="00BC611D" w:rsidP="00BC611D">
      <w:pPr>
        <w:pStyle w:val="PL"/>
        <w:rPr>
          <w:del w:id="2560" w:author="Huawei" w:date="2024-11-01T09:40:00Z"/>
        </w:rPr>
      </w:pPr>
      <w:del w:id="2561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smsIndication</w:delText>
        </w:r>
        <w:r w:rsidDel="00EC51B6">
          <w:delText>:</w:delText>
        </w:r>
      </w:del>
    </w:p>
    <w:p w14:paraId="3BFAFC21" w14:textId="55E2B082" w:rsidR="00BC611D" w:rsidDel="00EC51B6" w:rsidRDefault="00BC611D" w:rsidP="00BC611D">
      <w:pPr>
        <w:pStyle w:val="PL"/>
        <w:rPr>
          <w:del w:id="2562" w:author="Huawei" w:date="2024-11-01T09:40:00Z"/>
        </w:rPr>
      </w:pPr>
      <w:del w:id="2563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SmsIndication</w:delText>
        </w:r>
        <w:r w:rsidDel="00EC51B6">
          <w:delText>'</w:delText>
        </w:r>
      </w:del>
    </w:p>
    <w:p w14:paraId="26A74A44" w14:textId="5E7E83E6" w:rsidR="00BC611D" w:rsidDel="00EC51B6" w:rsidRDefault="00BC611D" w:rsidP="00BC611D">
      <w:pPr>
        <w:pStyle w:val="PL"/>
        <w:rPr>
          <w:del w:id="2564" w:author="Huawei" w:date="2024-11-01T09:40:00Z"/>
        </w:rPr>
      </w:pPr>
      <w:del w:id="2565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taiList</w:delText>
        </w:r>
        <w:r w:rsidDel="00EC51B6">
          <w:delText>:</w:delText>
        </w:r>
      </w:del>
    </w:p>
    <w:p w14:paraId="7AD8E918" w14:textId="5943DAFF" w:rsidR="00BC611D" w:rsidDel="00EC51B6" w:rsidRDefault="00BC611D" w:rsidP="00BC611D">
      <w:pPr>
        <w:pStyle w:val="PL"/>
        <w:rPr>
          <w:del w:id="2566" w:author="Huawei" w:date="2024-11-01T09:40:00Z"/>
        </w:rPr>
      </w:pPr>
      <w:del w:id="2567" w:author="Huawei" w:date="2024-11-01T09:40:00Z">
        <w:r w:rsidDel="00EC51B6">
          <w:delText xml:space="preserve">          type: array</w:delText>
        </w:r>
      </w:del>
    </w:p>
    <w:p w14:paraId="6E73281D" w14:textId="66D681E2" w:rsidR="00BC611D" w:rsidDel="00EC51B6" w:rsidRDefault="00BC611D" w:rsidP="00BC611D">
      <w:pPr>
        <w:pStyle w:val="PL"/>
        <w:rPr>
          <w:del w:id="2568" w:author="Huawei" w:date="2024-11-01T09:40:00Z"/>
        </w:rPr>
      </w:pPr>
      <w:del w:id="2569" w:author="Huawei" w:date="2024-11-01T09:40:00Z">
        <w:r w:rsidDel="00EC51B6">
          <w:delText xml:space="preserve">          items:</w:delText>
        </w:r>
      </w:del>
    </w:p>
    <w:p w14:paraId="52D6DE0A" w14:textId="4A70B45F" w:rsidR="00BC611D" w:rsidDel="00EC51B6" w:rsidRDefault="00BC611D" w:rsidP="00BC611D">
      <w:pPr>
        <w:pStyle w:val="PL"/>
        <w:rPr>
          <w:del w:id="2570" w:author="Huawei" w:date="2024-11-01T09:40:00Z"/>
        </w:rPr>
      </w:pPr>
      <w:del w:id="2571" w:author="Huawei" w:date="2024-11-01T09:40:00Z">
        <w:r w:rsidDel="00EC51B6">
          <w:delText xml:space="preserve">            $ref: 'TS29571_CommonData.yaml#/components/schemas/Tai'</w:delText>
        </w:r>
      </w:del>
    </w:p>
    <w:p w14:paraId="18110911" w14:textId="6B54AED9" w:rsidR="00BC611D" w:rsidDel="00EC51B6" w:rsidRDefault="00BC611D" w:rsidP="00BC611D">
      <w:pPr>
        <w:pStyle w:val="PL"/>
        <w:rPr>
          <w:del w:id="2572" w:author="Huawei" w:date="2024-11-01T09:40:00Z"/>
        </w:rPr>
      </w:pPr>
      <w:del w:id="2573" w:author="Huawei" w:date="2024-11-01T09:40:00Z">
        <w:r w:rsidDel="00EC51B6">
          <w:delText xml:space="preserve">          minItems: 0</w:delText>
        </w:r>
      </w:del>
    </w:p>
    <w:p w14:paraId="60958613" w14:textId="5864D8B9" w:rsidR="00BC611D" w:rsidDel="00EC51B6" w:rsidRDefault="00BC611D" w:rsidP="00BC611D">
      <w:pPr>
        <w:pStyle w:val="PL"/>
        <w:rPr>
          <w:del w:id="2574" w:author="Huawei" w:date="2024-11-01T09:40:00Z"/>
        </w:rPr>
      </w:pPr>
      <w:del w:id="2575" w:author="Huawei" w:date="2024-11-01T09:40:00Z">
        <w:r w:rsidDel="00EC51B6">
          <w:delText xml:space="preserve">        serviceAreaRestriction:</w:delText>
        </w:r>
      </w:del>
    </w:p>
    <w:p w14:paraId="634569E1" w14:textId="01D076B3" w:rsidR="00BC611D" w:rsidDel="00EC51B6" w:rsidRDefault="00BC611D" w:rsidP="00BC611D">
      <w:pPr>
        <w:pStyle w:val="PL"/>
        <w:rPr>
          <w:del w:id="2576" w:author="Huawei" w:date="2024-11-01T09:40:00Z"/>
        </w:rPr>
      </w:pPr>
      <w:del w:id="2577" w:author="Huawei" w:date="2024-11-01T09:40:00Z">
        <w:r w:rsidDel="00EC51B6">
          <w:delText xml:space="preserve">          type: array</w:delText>
        </w:r>
      </w:del>
    </w:p>
    <w:p w14:paraId="78FBDAEA" w14:textId="32952CC6" w:rsidR="00BC611D" w:rsidDel="00EC51B6" w:rsidRDefault="00BC611D" w:rsidP="00BC611D">
      <w:pPr>
        <w:pStyle w:val="PL"/>
        <w:rPr>
          <w:del w:id="2578" w:author="Huawei" w:date="2024-11-01T09:40:00Z"/>
        </w:rPr>
      </w:pPr>
      <w:del w:id="2579" w:author="Huawei" w:date="2024-11-01T09:40:00Z">
        <w:r w:rsidDel="00EC51B6">
          <w:delText xml:space="preserve">          items:</w:delText>
        </w:r>
      </w:del>
    </w:p>
    <w:p w14:paraId="710A3EB6" w14:textId="6BD6A06B" w:rsidR="00BC611D" w:rsidDel="00EC51B6" w:rsidRDefault="00BC611D" w:rsidP="00BC611D">
      <w:pPr>
        <w:pStyle w:val="PL"/>
        <w:rPr>
          <w:del w:id="2580" w:author="Huawei" w:date="2024-11-01T09:40:00Z"/>
        </w:rPr>
      </w:pPr>
      <w:del w:id="2581" w:author="Huawei" w:date="2024-11-01T09:40:00Z">
        <w:r w:rsidDel="00EC51B6">
          <w:delText xml:space="preserve">            $ref: 'TS29571_CommonData.yaml#/components/schemas/ServiceAreaRestriction'</w:delText>
        </w:r>
      </w:del>
    </w:p>
    <w:p w14:paraId="3114C820" w14:textId="3FF7F94B" w:rsidR="00BC611D" w:rsidDel="00EC51B6" w:rsidRDefault="00BC611D" w:rsidP="00BC611D">
      <w:pPr>
        <w:pStyle w:val="PL"/>
        <w:rPr>
          <w:del w:id="2582" w:author="Huawei" w:date="2024-11-01T09:40:00Z"/>
        </w:rPr>
      </w:pPr>
      <w:del w:id="2583" w:author="Huawei" w:date="2024-11-01T09:40:00Z">
        <w:r w:rsidDel="00EC51B6">
          <w:delText xml:space="preserve">          minItems: 0</w:delText>
        </w:r>
      </w:del>
    </w:p>
    <w:p w14:paraId="054E3EC8" w14:textId="18606993" w:rsidR="00BC611D" w:rsidDel="00EC51B6" w:rsidRDefault="00BC611D" w:rsidP="00BC611D">
      <w:pPr>
        <w:pStyle w:val="PL"/>
        <w:rPr>
          <w:del w:id="2584" w:author="Huawei" w:date="2024-11-01T09:40:00Z"/>
        </w:rPr>
      </w:pPr>
      <w:del w:id="2585" w:author="Huawei" w:date="2024-11-01T09:40:00Z">
        <w:r w:rsidDel="00EC51B6">
          <w:delText xml:space="preserve">        requestedNSSAI:</w:delText>
        </w:r>
      </w:del>
    </w:p>
    <w:p w14:paraId="25CB3941" w14:textId="47C79F17" w:rsidR="00BC611D" w:rsidDel="00EC51B6" w:rsidRDefault="00BC611D" w:rsidP="00BC611D">
      <w:pPr>
        <w:pStyle w:val="PL"/>
        <w:rPr>
          <w:del w:id="2586" w:author="Huawei" w:date="2024-11-01T09:40:00Z"/>
        </w:rPr>
      </w:pPr>
      <w:del w:id="2587" w:author="Huawei" w:date="2024-11-01T09:40:00Z">
        <w:r w:rsidDel="00EC51B6">
          <w:delText xml:space="preserve">          type: array</w:delText>
        </w:r>
      </w:del>
    </w:p>
    <w:p w14:paraId="006027BE" w14:textId="37F6A7E1" w:rsidR="00BC611D" w:rsidDel="00EC51B6" w:rsidRDefault="00BC611D" w:rsidP="00BC611D">
      <w:pPr>
        <w:pStyle w:val="PL"/>
        <w:rPr>
          <w:del w:id="2588" w:author="Huawei" w:date="2024-11-01T09:40:00Z"/>
        </w:rPr>
      </w:pPr>
      <w:del w:id="2589" w:author="Huawei" w:date="2024-11-01T09:40:00Z">
        <w:r w:rsidDel="00EC51B6">
          <w:delText xml:space="preserve">          items:</w:delText>
        </w:r>
      </w:del>
    </w:p>
    <w:p w14:paraId="03E14F30" w14:textId="267D8CF2" w:rsidR="00BC611D" w:rsidDel="00EC51B6" w:rsidRDefault="00BC611D" w:rsidP="00BC611D">
      <w:pPr>
        <w:pStyle w:val="PL"/>
        <w:rPr>
          <w:del w:id="2590" w:author="Huawei" w:date="2024-11-01T09:40:00Z"/>
        </w:rPr>
      </w:pPr>
      <w:del w:id="2591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Snssai</w:delText>
        </w:r>
        <w:r w:rsidDel="00EC51B6">
          <w:delText>'</w:delText>
        </w:r>
      </w:del>
    </w:p>
    <w:p w14:paraId="75A78987" w14:textId="30B080C1" w:rsidR="00BC611D" w:rsidDel="00EC51B6" w:rsidRDefault="00BC611D" w:rsidP="00BC611D">
      <w:pPr>
        <w:pStyle w:val="PL"/>
        <w:rPr>
          <w:del w:id="2592" w:author="Huawei" w:date="2024-11-01T09:40:00Z"/>
        </w:rPr>
      </w:pPr>
      <w:del w:id="2593" w:author="Huawei" w:date="2024-11-01T09:40:00Z">
        <w:r w:rsidDel="00EC51B6">
          <w:delText xml:space="preserve">          minItems: 0</w:delText>
        </w:r>
      </w:del>
    </w:p>
    <w:p w14:paraId="3753E4E2" w14:textId="7AAE02D6" w:rsidR="00BC611D" w:rsidDel="00EC51B6" w:rsidRDefault="00BC611D" w:rsidP="00BC611D">
      <w:pPr>
        <w:pStyle w:val="PL"/>
        <w:rPr>
          <w:del w:id="2594" w:author="Huawei" w:date="2024-11-01T09:40:00Z"/>
        </w:rPr>
      </w:pPr>
      <w:del w:id="2595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allowed</w:delText>
        </w:r>
        <w:r w:rsidDel="00EC51B6">
          <w:delText>NSSAI:</w:delText>
        </w:r>
      </w:del>
    </w:p>
    <w:p w14:paraId="288087E5" w14:textId="7346D3A0" w:rsidR="00BC611D" w:rsidDel="00EC51B6" w:rsidRDefault="00BC611D" w:rsidP="00BC611D">
      <w:pPr>
        <w:pStyle w:val="PL"/>
        <w:rPr>
          <w:del w:id="2596" w:author="Huawei" w:date="2024-11-01T09:40:00Z"/>
        </w:rPr>
      </w:pPr>
      <w:del w:id="2597" w:author="Huawei" w:date="2024-11-01T09:40:00Z">
        <w:r w:rsidDel="00EC51B6">
          <w:delText xml:space="preserve">          type: array</w:delText>
        </w:r>
      </w:del>
    </w:p>
    <w:p w14:paraId="65EA3534" w14:textId="2A103E61" w:rsidR="00BC611D" w:rsidDel="00EC51B6" w:rsidRDefault="00BC611D" w:rsidP="00BC611D">
      <w:pPr>
        <w:pStyle w:val="PL"/>
        <w:rPr>
          <w:del w:id="2598" w:author="Huawei" w:date="2024-11-01T09:40:00Z"/>
        </w:rPr>
      </w:pPr>
      <w:del w:id="2599" w:author="Huawei" w:date="2024-11-01T09:40:00Z">
        <w:r w:rsidDel="00EC51B6">
          <w:delText xml:space="preserve">          items:</w:delText>
        </w:r>
      </w:del>
    </w:p>
    <w:p w14:paraId="65080400" w14:textId="36EB9CD3" w:rsidR="00BC611D" w:rsidDel="00EC51B6" w:rsidRDefault="00BC611D" w:rsidP="00BC611D">
      <w:pPr>
        <w:pStyle w:val="PL"/>
        <w:rPr>
          <w:del w:id="2600" w:author="Huawei" w:date="2024-11-01T09:40:00Z"/>
        </w:rPr>
      </w:pPr>
      <w:del w:id="2601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Snssai</w:delText>
        </w:r>
        <w:r w:rsidDel="00EC51B6">
          <w:delText>'</w:delText>
        </w:r>
      </w:del>
    </w:p>
    <w:p w14:paraId="7F8E545B" w14:textId="0A0FBE23" w:rsidR="00BC611D" w:rsidDel="00EC51B6" w:rsidRDefault="00BC611D" w:rsidP="00BC611D">
      <w:pPr>
        <w:pStyle w:val="PL"/>
        <w:rPr>
          <w:del w:id="2602" w:author="Huawei" w:date="2024-11-01T09:40:00Z"/>
        </w:rPr>
      </w:pPr>
      <w:del w:id="2603" w:author="Huawei" w:date="2024-11-01T09:40:00Z">
        <w:r w:rsidDel="00EC51B6">
          <w:delText xml:space="preserve">          minItems: 0</w:delText>
        </w:r>
      </w:del>
    </w:p>
    <w:p w14:paraId="12471787" w14:textId="639CF0A9" w:rsidR="00BC611D" w:rsidDel="00EC51B6" w:rsidRDefault="00BC611D" w:rsidP="00BC611D">
      <w:pPr>
        <w:pStyle w:val="PL"/>
        <w:rPr>
          <w:del w:id="2604" w:author="Huawei" w:date="2024-11-01T09:40:00Z"/>
        </w:rPr>
      </w:pPr>
      <w:del w:id="2605" w:author="Huawei" w:date="2024-11-01T09:40:00Z">
        <w:r w:rsidDel="00EC51B6">
          <w:delText xml:space="preserve">        rejectedNSSAI:</w:delText>
        </w:r>
      </w:del>
    </w:p>
    <w:p w14:paraId="4C5E623F" w14:textId="462D16EB" w:rsidR="00BC611D" w:rsidDel="00EC51B6" w:rsidRDefault="00BC611D" w:rsidP="00BC611D">
      <w:pPr>
        <w:pStyle w:val="PL"/>
        <w:rPr>
          <w:del w:id="2606" w:author="Huawei" w:date="2024-11-01T09:40:00Z"/>
        </w:rPr>
      </w:pPr>
      <w:del w:id="2607" w:author="Huawei" w:date="2024-11-01T09:40:00Z">
        <w:r w:rsidDel="00EC51B6">
          <w:delText xml:space="preserve">          type: array</w:delText>
        </w:r>
      </w:del>
    </w:p>
    <w:p w14:paraId="5BEBDA4F" w14:textId="68FAB034" w:rsidR="00BC611D" w:rsidDel="00EC51B6" w:rsidRDefault="00BC611D" w:rsidP="00BC611D">
      <w:pPr>
        <w:pStyle w:val="PL"/>
        <w:rPr>
          <w:del w:id="2608" w:author="Huawei" w:date="2024-11-01T09:40:00Z"/>
        </w:rPr>
      </w:pPr>
      <w:del w:id="2609" w:author="Huawei" w:date="2024-11-01T09:40:00Z">
        <w:r w:rsidDel="00EC51B6">
          <w:delText xml:space="preserve">          items:</w:delText>
        </w:r>
      </w:del>
    </w:p>
    <w:p w14:paraId="0222F739" w14:textId="581CA083" w:rsidR="00BC611D" w:rsidDel="00EC51B6" w:rsidRDefault="00BC611D" w:rsidP="00BC611D">
      <w:pPr>
        <w:pStyle w:val="PL"/>
        <w:rPr>
          <w:del w:id="2610" w:author="Huawei" w:date="2024-11-01T09:40:00Z"/>
        </w:rPr>
      </w:pPr>
      <w:del w:id="2611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Snssai</w:delText>
        </w:r>
        <w:r w:rsidDel="00EC51B6">
          <w:delText>'</w:delText>
        </w:r>
      </w:del>
    </w:p>
    <w:p w14:paraId="1272F61D" w14:textId="7C045741" w:rsidR="00BC611D" w:rsidDel="00EC51B6" w:rsidRDefault="00BC611D" w:rsidP="00BC611D">
      <w:pPr>
        <w:pStyle w:val="PL"/>
        <w:rPr>
          <w:del w:id="2612" w:author="Huawei" w:date="2024-11-01T09:40:00Z"/>
        </w:rPr>
      </w:pPr>
      <w:del w:id="2613" w:author="Huawei" w:date="2024-11-01T09:40:00Z">
        <w:r w:rsidDel="00EC51B6">
          <w:delText xml:space="preserve">          minItems: 0</w:delText>
        </w:r>
        <w:bookmarkStart w:id="2614" w:name="_Hlk68183573"/>
      </w:del>
    </w:p>
    <w:p w14:paraId="5F58770D" w14:textId="4ECCBF7F" w:rsidR="00BC611D" w:rsidDel="00EC51B6" w:rsidRDefault="00BC611D" w:rsidP="00BC611D">
      <w:pPr>
        <w:pStyle w:val="PL"/>
        <w:rPr>
          <w:del w:id="2615" w:author="Huawei" w:date="2024-11-01T09:40:00Z"/>
        </w:rPr>
      </w:pPr>
      <w:del w:id="2616" w:author="Huawei" w:date="2024-11-01T09:40:00Z">
        <w:r w:rsidDel="00EC51B6">
          <w:delText xml:space="preserve">        nSSAIMapList:</w:delText>
        </w:r>
      </w:del>
    </w:p>
    <w:p w14:paraId="5FDC0743" w14:textId="3CA0FD95" w:rsidR="00BC611D" w:rsidDel="00EC51B6" w:rsidRDefault="00BC611D" w:rsidP="00BC611D">
      <w:pPr>
        <w:pStyle w:val="PL"/>
        <w:rPr>
          <w:del w:id="2617" w:author="Huawei" w:date="2024-11-01T09:40:00Z"/>
        </w:rPr>
      </w:pPr>
      <w:del w:id="2618" w:author="Huawei" w:date="2024-11-01T09:40:00Z">
        <w:r w:rsidDel="00EC51B6">
          <w:delText xml:space="preserve">          type: array</w:delText>
        </w:r>
      </w:del>
    </w:p>
    <w:p w14:paraId="170F7181" w14:textId="69A5C4F1" w:rsidR="00BC611D" w:rsidDel="00EC51B6" w:rsidRDefault="00BC611D" w:rsidP="00BC611D">
      <w:pPr>
        <w:pStyle w:val="PL"/>
        <w:rPr>
          <w:del w:id="2619" w:author="Huawei" w:date="2024-11-01T09:40:00Z"/>
        </w:rPr>
      </w:pPr>
      <w:del w:id="2620" w:author="Huawei" w:date="2024-11-01T09:40:00Z">
        <w:r w:rsidDel="00EC51B6">
          <w:delText xml:space="preserve">          items:</w:delText>
        </w:r>
      </w:del>
    </w:p>
    <w:p w14:paraId="46822560" w14:textId="5566DF17" w:rsidR="00BC611D" w:rsidDel="00EC51B6" w:rsidRDefault="00BC611D" w:rsidP="00BC611D">
      <w:pPr>
        <w:pStyle w:val="PL"/>
        <w:rPr>
          <w:del w:id="2621" w:author="Huawei" w:date="2024-11-01T09:40:00Z"/>
        </w:rPr>
      </w:pPr>
      <w:del w:id="2622" w:author="Huawei" w:date="2024-11-01T09:40:00Z">
        <w:r w:rsidDel="00EC51B6">
          <w:delText xml:space="preserve">            $ref: '#/components/schemas/NSSAIMap'</w:delText>
        </w:r>
      </w:del>
    </w:p>
    <w:p w14:paraId="09E0A09B" w14:textId="3BD86C89" w:rsidR="00BC611D" w:rsidDel="00EC51B6" w:rsidRDefault="00BC611D" w:rsidP="00BC611D">
      <w:pPr>
        <w:pStyle w:val="PL"/>
        <w:rPr>
          <w:del w:id="2623" w:author="Huawei" w:date="2024-11-01T09:40:00Z"/>
        </w:rPr>
      </w:pPr>
      <w:del w:id="2624" w:author="Huawei" w:date="2024-11-01T09:40:00Z">
        <w:r w:rsidDel="00EC51B6">
          <w:delText xml:space="preserve">          minItems: 0</w:delText>
        </w:r>
      </w:del>
    </w:p>
    <w:p w14:paraId="097E0DCA" w14:textId="4395585F" w:rsidR="00BC611D" w:rsidDel="00EC51B6" w:rsidRDefault="00BC611D" w:rsidP="00BC611D">
      <w:pPr>
        <w:pStyle w:val="PL"/>
        <w:rPr>
          <w:del w:id="2625" w:author="Huawei" w:date="2024-11-01T09:40:00Z"/>
        </w:rPr>
      </w:pPr>
      <w:del w:id="2626" w:author="Huawei" w:date="2024-11-01T09:40:00Z">
        <w:r w:rsidDel="00EC51B6">
          <w:delText xml:space="preserve">        alternativeNSSAIMap:</w:delText>
        </w:r>
      </w:del>
    </w:p>
    <w:p w14:paraId="43E3A9B1" w14:textId="70AC442E" w:rsidR="00BC611D" w:rsidDel="00EC51B6" w:rsidRDefault="00BC611D" w:rsidP="00BC611D">
      <w:pPr>
        <w:pStyle w:val="PL"/>
        <w:rPr>
          <w:del w:id="2627" w:author="Huawei" w:date="2024-11-01T09:40:00Z"/>
        </w:rPr>
      </w:pPr>
      <w:del w:id="2628" w:author="Huawei" w:date="2024-11-01T09:40:00Z">
        <w:r w:rsidDel="00EC51B6">
          <w:delText xml:space="preserve">          type: array</w:delText>
        </w:r>
      </w:del>
    </w:p>
    <w:p w14:paraId="0FF1C4B2" w14:textId="3F062746" w:rsidR="00BC611D" w:rsidDel="00EC51B6" w:rsidRDefault="00BC611D" w:rsidP="00BC611D">
      <w:pPr>
        <w:pStyle w:val="PL"/>
        <w:rPr>
          <w:del w:id="2629" w:author="Huawei" w:date="2024-11-01T09:40:00Z"/>
        </w:rPr>
      </w:pPr>
      <w:del w:id="2630" w:author="Huawei" w:date="2024-11-01T09:40:00Z">
        <w:r w:rsidDel="00EC51B6">
          <w:delText xml:space="preserve">          items:</w:delText>
        </w:r>
      </w:del>
    </w:p>
    <w:p w14:paraId="49138887" w14:textId="0727393F" w:rsidR="00BC611D" w:rsidDel="00EC51B6" w:rsidRDefault="00BC611D" w:rsidP="00BC611D">
      <w:pPr>
        <w:pStyle w:val="PL"/>
        <w:rPr>
          <w:del w:id="2631" w:author="Huawei" w:date="2024-11-01T09:40:00Z"/>
        </w:rPr>
      </w:pPr>
      <w:del w:id="2632" w:author="Huawei" w:date="2024-11-01T09:40:00Z">
        <w:r w:rsidDel="00EC51B6">
          <w:delText xml:space="preserve">            $ref: '#/components/schemas/AlternativeNSSAIMap'</w:delText>
        </w:r>
      </w:del>
    </w:p>
    <w:p w14:paraId="0D696ECD" w14:textId="53872BAA" w:rsidR="00BC611D" w:rsidDel="00EC51B6" w:rsidRDefault="00BC611D" w:rsidP="00BC611D">
      <w:pPr>
        <w:pStyle w:val="PL"/>
        <w:rPr>
          <w:del w:id="2633" w:author="Huawei" w:date="2024-11-01T09:40:00Z"/>
        </w:rPr>
      </w:pPr>
      <w:del w:id="2634" w:author="Huawei" w:date="2024-11-01T09:40:00Z">
        <w:r w:rsidDel="00EC51B6">
          <w:delText xml:space="preserve">          minItems: 0</w:delText>
        </w:r>
      </w:del>
    </w:p>
    <w:p w14:paraId="20CC5417" w14:textId="20BCC12A" w:rsidR="00BC611D" w:rsidDel="00EC51B6" w:rsidRDefault="00BC611D" w:rsidP="00BC611D">
      <w:pPr>
        <w:pStyle w:val="PL"/>
        <w:rPr>
          <w:del w:id="2635" w:author="Huawei" w:date="2024-11-01T09:40:00Z"/>
        </w:rPr>
      </w:pPr>
      <w:bookmarkStart w:id="2636" w:name="_Hlk68183587"/>
      <w:bookmarkEnd w:id="2614"/>
      <w:del w:id="2637" w:author="Huawei" w:date="2024-11-01T09:40:00Z">
        <w:r w:rsidDel="00EC51B6">
          <w:delText xml:space="preserve">        amfUeNgapId:</w:delText>
        </w:r>
      </w:del>
    </w:p>
    <w:p w14:paraId="59C2B0E0" w14:textId="54679F72" w:rsidR="00BC611D" w:rsidDel="00EC51B6" w:rsidRDefault="00BC611D" w:rsidP="00BC611D">
      <w:pPr>
        <w:pStyle w:val="PL"/>
        <w:rPr>
          <w:del w:id="2638" w:author="Huawei" w:date="2024-11-01T09:40:00Z"/>
        </w:rPr>
      </w:pPr>
      <w:del w:id="2639" w:author="Huawei" w:date="2024-11-01T09:40:00Z">
        <w:r w:rsidDel="00EC51B6">
          <w:delText xml:space="preserve">          type: integer</w:delText>
        </w:r>
      </w:del>
    </w:p>
    <w:p w14:paraId="1D0855E6" w14:textId="4E31EDA5" w:rsidR="00BC611D" w:rsidDel="00EC51B6" w:rsidRDefault="00BC611D" w:rsidP="00BC611D">
      <w:pPr>
        <w:pStyle w:val="PL"/>
        <w:rPr>
          <w:del w:id="2640" w:author="Huawei" w:date="2024-11-01T09:40:00Z"/>
        </w:rPr>
      </w:pPr>
      <w:del w:id="2641" w:author="Huawei" w:date="2024-11-01T09:40:00Z">
        <w:r w:rsidDel="00EC51B6">
          <w:delText xml:space="preserve">        ranUeNgapId:</w:delText>
        </w:r>
      </w:del>
    </w:p>
    <w:p w14:paraId="63D407D5" w14:textId="21A6B11F" w:rsidR="00BC611D" w:rsidDel="00EC51B6" w:rsidRDefault="00BC611D" w:rsidP="00BC611D">
      <w:pPr>
        <w:pStyle w:val="PL"/>
        <w:rPr>
          <w:del w:id="2642" w:author="Huawei" w:date="2024-11-01T09:40:00Z"/>
        </w:rPr>
      </w:pPr>
      <w:del w:id="2643" w:author="Huawei" w:date="2024-11-01T09:40:00Z">
        <w:r w:rsidDel="00EC51B6">
          <w:delText xml:space="preserve">          type: integer</w:delText>
        </w:r>
      </w:del>
    </w:p>
    <w:p w14:paraId="583D67D2" w14:textId="113BFC81" w:rsidR="00BC611D" w:rsidDel="00EC51B6" w:rsidRDefault="00BC611D" w:rsidP="00BC611D">
      <w:pPr>
        <w:pStyle w:val="PL"/>
        <w:rPr>
          <w:del w:id="2644" w:author="Huawei" w:date="2024-11-01T09:40:00Z"/>
        </w:rPr>
      </w:pPr>
      <w:del w:id="2645" w:author="Huawei" w:date="2024-11-01T09:40:00Z">
        <w:r w:rsidDel="00EC51B6">
          <w:delText xml:space="preserve">        ranNodeId:</w:delText>
        </w:r>
      </w:del>
    </w:p>
    <w:p w14:paraId="46C4BD47" w14:textId="21AAE55C" w:rsidR="00BC611D" w:rsidDel="00EC51B6" w:rsidRDefault="00BC611D" w:rsidP="00BC611D">
      <w:pPr>
        <w:pStyle w:val="PL"/>
        <w:rPr>
          <w:del w:id="2646" w:author="Huawei" w:date="2024-11-01T09:40:00Z"/>
        </w:rPr>
      </w:pPr>
      <w:del w:id="2647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eastAsia="zh-CN"/>
          </w:rPr>
          <w:delText>GlobalRanNodeId</w:delText>
        </w:r>
        <w:r w:rsidDel="00EC51B6">
          <w:delText>'</w:delText>
        </w:r>
      </w:del>
    </w:p>
    <w:p w14:paraId="049E2C68" w14:textId="5BB3B157" w:rsidR="00BC611D" w:rsidDel="00EC51B6" w:rsidRDefault="00BC611D" w:rsidP="00BC611D">
      <w:pPr>
        <w:pStyle w:val="PL"/>
        <w:rPr>
          <w:del w:id="2648" w:author="Huawei" w:date="2024-11-01T09:40:00Z"/>
        </w:rPr>
      </w:pPr>
      <w:del w:id="2649" w:author="Huawei" w:date="2024-11-01T09:40:00Z">
        <w:r w:rsidDel="00EC51B6">
          <w:delText xml:space="preserve">        sNPNID:</w:delText>
        </w:r>
      </w:del>
    </w:p>
    <w:p w14:paraId="431A3C91" w14:textId="062DBDBE" w:rsidR="00BC611D" w:rsidDel="00EC51B6" w:rsidRDefault="00BC611D" w:rsidP="00BC611D">
      <w:pPr>
        <w:pStyle w:val="PL"/>
        <w:rPr>
          <w:del w:id="2650" w:author="Huawei" w:date="2024-11-01T09:40:00Z"/>
        </w:rPr>
      </w:pPr>
      <w:del w:id="2651" w:author="Huawei" w:date="2024-11-01T09:40:00Z">
        <w:r w:rsidDel="00EC51B6">
          <w:delText xml:space="preserve">          $ref: 'TS29571_CommonData.yaml#/components/schemas/PlmnIdNid'</w:delText>
        </w:r>
      </w:del>
    </w:p>
    <w:p w14:paraId="609255A6" w14:textId="36ADA592" w:rsidR="00BC611D" w:rsidDel="00EC51B6" w:rsidRDefault="00BC611D" w:rsidP="00BC611D">
      <w:pPr>
        <w:pStyle w:val="PL"/>
        <w:rPr>
          <w:del w:id="2652" w:author="Huawei" w:date="2024-11-01T09:40:00Z"/>
        </w:rPr>
      </w:pPr>
      <w:del w:id="2653" w:author="Huawei" w:date="2024-11-01T09:40:00Z">
        <w:r w:rsidDel="00EC51B6">
          <w:delText xml:space="preserve">        cAGIDList:</w:delText>
        </w:r>
      </w:del>
    </w:p>
    <w:p w14:paraId="68ECAC60" w14:textId="587EC034" w:rsidR="00BC611D" w:rsidDel="00EC51B6" w:rsidRDefault="00BC611D" w:rsidP="00BC611D">
      <w:pPr>
        <w:pStyle w:val="PL"/>
        <w:rPr>
          <w:del w:id="2654" w:author="Huawei" w:date="2024-11-01T09:40:00Z"/>
        </w:rPr>
      </w:pPr>
      <w:del w:id="2655" w:author="Huawei" w:date="2024-11-01T09:40:00Z">
        <w:r w:rsidDel="00EC51B6">
          <w:delText xml:space="preserve">          type: array</w:delText>
        </w:r>
      </w:del>
    </w:p>
    <w:p w14:paraId="5A9DCE5E" w14:textId="559AB9AF" w:rsidR="00BC611D" w:rsidDel="00EC51B6" w:rsidRDefault="00BC611D" w:rsidP="00BC611D">
      <w:pPr>
        <w:pStyle w:val="PL"/>
        <w:rPr>
          <w:del w:id="2656" w:author="Huawei" w:date="2024-11-01T09:40:00Z"/>
        </w:rPr>
      </w:pPr>
      <w:del w:id="2657" w:author="Huawei" w:date="2024-11-01T09:40:00Z">
        <w:r w:rsidDel="00EC51B6">
          <w:delText xml:space="preserve">          items:</w:delText>
        </w:r>
      </w:del>
    </w:p>
    <w:p w14:paraId="7302D0C6" w14:textId="083284CD" w:rsidR="00BC611D" w:rsidDel="00EC51B6" w:rsidRDefault="00BC611D" w:rsidP="00BC611D">
      <w:pPr>
        <w:pStyle w:val="PL"/>
        <w:rPr>
          <w:del w:id="2658" w:author="Huawei" w:date="2024-11-01T09:40:00Z"/>
        </w:rPr>
      </w:pPr>
      <w:del w:id="2659" w:author="Huawei" w:date="2024-11-01T09:40:00Z">
        <w:r w:rsidDel="00EC51B6">
          <w:delText xml:space="preserve">            $ref: 'TS29571_CommonData.yaml#/components/schemas/CagId'</w:delText>
        </w:r>
      </w:del>
    </w:p>
    <w:p w14:paraId="4E1039F5" w14:textId="24C58A21" w:rsidR="00BC611D" w:rsidDel="00EC51B6" w:rsidRDefault="00BC611D" w:rsidP="00BC611D">
      <w:pPr>
        <w:pStyle w:val="PL"/>
        <w:rPr>
          <w:del w:id="2660" w:author="Huawei" w:date="2024-11-01T09:40:00Z"/>
        </w:rPr>
      </w:pPr>
      <w:del w:id="2661" w:author="Huawei" w:date="2024-11-01T09:40:00Z">
        <w:r w:rsidDel="00EC51B6">
          <w:lastRenderedPageBreak/>
          <w:delText xml:space="preserve">          minItems: 0</w:delText>
        </w:r>
      </w:del>
    </w:p>
    <w:p w14:paraId="5F8C59EC" w14:textId="19F1DB7F" w:rsidR="00BC611D" w:rsidDel="00EC51B6" w:rsidRDefault="00BC611D" w:rsidP="00BC611D">
      <w:pPr>
        <w:pStyle w:val="PL"/>
        <w:rPr>
          <w:del w:id="2662" w:author="Huawei" w:date="2024-11-01T09:40:00Z"/>
          <w:lang w:eastAsia="zh-CN"/>
        </w:rPr>
      </w:pPr>
      <w:del w:id="2663" w:author="Huawei" w:date="2024-11-01T09:40:00Z">
        <w:r w:rsidDel="00EC51B6">
          <w:delText xml:space="preserve">        satelliteAccessIndicator</w:delText>
        </w:r>
        <w:r w:rsidDel="00EC51B6">
          <w:rPr>
            <w:lang w:eastAsia="zh-CN"/>
          </w:rPr>
          <w:delText>:</w:delText>
        </w:r>
      </w:del>
    </w:p>
    <w:p w14:paraId="26629E7C" w14:textId="7EF2AFD7" w:rsidR="00BC611D" w:rsidDel="00EC51B6" w:rsidRDefault="00BC611D" w:rsidP="00BC611D">
      <w:pPr>
        <w:pStyle w:val="PL"/>
        <w:rPr>
          <w:del w:id="2664" w:author="Huawei" w:date="2024-11-01T09:40:00Z"/>
        </w:rPr>
      </w:pPr>
      <w:del w:id="2665" w:author="Huawei" w:date="2024-11-01T09:40:00Z">
        <w:r w:rsidDel="00EC51B6">
          <w:delText xml:space="preserve">          type: boolean</w:delText>
        </w:r>
      </w:del>
    </w:p>
    <w:bookmarkEnd w:id="2636"/>
    <w:p w14:paraId="3066B62B" w14:textId="65B5ED7E" w:rsidR="00BC611D" w:rsidDel="00EC51B6" w:rsidRDefault="00BC611D" w:rsidP="00BC611D">
      <w:pPr>
        <w:pStyle w:val="PL"/>
        <w:rPr>
          <w:del w:id="2666" w:author="Huawei" w:date="2024-11-01T09:40:00Z"/>
        </w:rPr>
      </w:pPr>
      <w:del w:id="2667" w:author="Huawei" w:date="2024-11-01T09:40:00Z">
        <w:r w:rsidDel="00EC51B6">
          <w:delText xml:space="preserve">      required:</w:delText>
        </w:r>
      </w:del>
    </w:p>
    <w:p w14:paraId="6F674F28" w14:textId="12E82D46" w:rsidR="00BC611D" w:rsidDel="00EC51B6" w:rsidRDefault="00BC611D" w:rsidP="00BC611D">
      <w:pPr>
        <w:pStyle w:val="PL"/>
        <w:rPr>
          <w:del w:id="2668" w:author="Huawei" w:date="2024-11-01T09:40:00Z"/>
          <w:lang w:eastAsia="zh-CN" w:bidi="ar-IQ"/>
        </w:rPr>
      </w:pPr>
      <w:del w:id="2669" w:author="Huawei" w:date="2024-11-01T09:40:00Z">
        <w:r w:rsidDel="00EC51B6">
          <w:delText xml:space="preserve">        - </w:delText>
        </w:r>
        <w:r w:rsidDel="00EC51B6">
          <w:rPr>
            <w:lang w:eastAsia="zh-CN" w:bidi="ar-IQ"/>
          </w:rPr>
          <w:delText>registrationMessagetype</w:delText>
        </w:r>
      </w:del>
    </w:p>
    <w:p w14:paraId="6954B2EE" w14:textId="3A8DA071" w:rsidR="00BC611D" w:rsidDel="00EC51B6" w:rsidRDefault="00BC611D" w:rsidP="00BC611D">
      <w:pPr>
        <w:pStyle w:val="PL"/>
        <w:rPr>
          <w:del w:id="2670" w:author="Huawei" w:date="2024-11-01T09:40:00Z"/>
        </w:rPr>
      </w:pPr>
      <w:del w:id="2671" w:author="Huawei" w:date="2024-11-01T09:40:00Z">
        <w:r w:rsidDel="00EC51B6">
          <w:delText xml:space="preserve">    PSCellInformation:</w:delText>
        </w:r>
      </w:del>
    </w:p>
    <w:p w14:paraId="716148F9" w14:textId="48D54692" w:rsidR="00BC611D" w:rsidDel="00EC51B6" w:rsidRDefault="00BC611D" w:rsidP="00BC611D">
      <w:pPr>
        <w:pStyle w:val="PL"/>
        <w:rPr>
          <w:del w:id="2672" w:author="Huawei" w:date="2024-11-01T09:40:00Z"/>
        </w:rPr>
      </w:pPr>
      <w:del w:id="2673" w:author="Huawei" w:date="2024-11-01T09:40:00Z">
        <w:r w:rsidDel="00EC51B6">
          <w:delText xml:space="preserve">      type: object</w:delText>
        </w:r>
      </w:del>
    </w:p>
    <w:p w14:paraId="3C39639B" w14:textId="7ADAE4CE" w:rsidR="00BC611D" w:rsidDel="00EC51B6" w:rsidRDefault="00BC611D" w:rsidP="00BC611D">
      <w:pPr>
        <w:pStyle w:val="PL"/>
        <w:rPr>
          <w:del w:id="2674" w:author="Huawei" w:date="2024-11-01T09:40:00Z"/>
        </w:rPr>
      </w:pPr>
      <w:del w:id="2675" w:author="Huawei" w:date="2024-11-01T09:40:00Z">
        <w:r w:rsidDel="00EC51B6">
          <w:delText xml:space="preserve">      properties:</w:delText>
        </w:r>
      </w:del>
    </w:p>
    <w:p w14:paraId="00AF0190" w14:textId="69BD3F3A" w:rsidR="00BC611D" w:rsidDel="00EC51B6" w:rsidRDefault="00BC611D" w:rsidP="00BC611D">
      <w:pPr>
        <w:pStyle w:val="PL"/>
        <w:rPr>
          <w:del w:id="2676" w:author="Huawei" w:date="2024-11-01T09:40:00Z"/>
        </w:rPr>
      </w:pPr>
      <w:del w:id="2677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nrcgi</w:delText>
        </w:r>
        <w:r w:rsidDel="00EC51B6">
          <w:delText>:</w:delText>
        </w:r>
      </w:del>
    </w:p>
    <w:p w14:paraId="54DB9307" w14:textId="477C2820" w:rsidR="00BC611D" w:rsidDel="00EC51B6" w:rsidRDefault="00BC611D" w:rsidP="00BC611D">
      <w:pPr>
        <w:pStyle w:val="PL"/>
        <w:rPr>
          <w:del w:id="2678" w:author="Huawei" w:date="2024-11-01T09:40:00Z"/>
        </w:rPr>
      </w:pPr>
      <w:del w:id="2679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eastAsia="zh-CN"/>
          </w:rPr>
          <w:delText>Ncgi</w:delText>
        </w:r>
        <w:r w:rsidDel="00EC51B6">
          <w:delText>'</w:delText>
        </w:r>
      </w:del>
    </w:p>
    <w:p w14:paraId="06A469B6" w14:textId="7317FB7E" w:rsidR="00BC611D" w:rsidDel="00EC51B6" w:rsidRDefault="00BC611D" w:rsidP="00BC611D">
      <w:pPr>
        <w:pStyle w:val="PL"/>
        <w:rPr>
          <w:del w:id="2680" w:author="Huawei" w:date="2024-11-01T09:40:00Z"/>
        </w:rPr>
      </w:pPr>
      <w:del w:id="2681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ecgi</w:delText>
        </w:r>
        <w:r w:rsidDel="00EC51B6">
          <w:delText>:</w:delText>
        </w:r>
      </w:del>
    </w:p>
    <w:p w14:paraId="6C7814DA" w14:textId="063DC078" w:rsidR="00BC611D" w:rsidDel="00EC51B6" w:rsidRDefault="00BC611D" w:rsidP="00BC611D">
      <w:pPr>
        <w:pStyle w:val="PL"/>
        <w:rPr>
          <w:del w:id="2682" w:author="Huawei" w:date="2024-11-01T09:40:00Z"/>
        </w:rPr>
      </w:pPr>
      <w:del w:id="2683" w:author="Huawei" w:date="2024-11-01T09:40:00Z">
        <w:r w:rsidDel="00EC51B6">
          <w:delText xml:space="preserve">          $ref: 'TS29571_CommonData.yaml#/components/schemas/Ecgi'</w:delText>
        </w:r>
      </w:del>
    </w:p>
    <w:p w14:paraId="55C4CFB4" w14:textId="40E391C8" w:rsidR="00BC611D" w:rsidDel="00EC51B6" w:rsidRDefault="00BC611D" w:rsidP="00BC611D">
      <w:pPr>
        <w:pStyle w:val="PL"/>
        <w:rPr>
          <w:del w:id="2684" w:author="Huawei" w:date="2024-11-01T09:40:00Z"/>
        </w:rPr>
      </w:pPr>
      <w:del w:id="2685" w:author="Huawei" w:date="2024-11-01T09:40:00Z">
        <w:r w:rsidDel="00EC51B6">
          <w:delText xml:space="preserve">    NSSAIMap:</w:delText>
        </w:r>
      </w:del>
    </w:p>
    <w:p w14:paraId="7A61046E" w14:textId="75919F77" w:rsidR="00BC611D" w:rsidDel="00EC51B6" w:rsidRDefault="00BC611D" w:rsidP="00BC611D">
      <w:pPr>
        <w:pStyle w:val="PL"/>
        <w:rPr>
          <w:del w:id="2686" w:author="Huawei" w:date="2024-11-01T09:40:00Z"/>
        </w:rPr>
      </w:pPr>
      <w:del w:id="2687" w:author="Huawei" w:date="2024-11-01T09:40:00Z">
        <w:r w:rsidDel="00EC51B6">
          <w:delText xml:space="preserve">      type: object</w:delText>
        </w:r>
      </w:del>
    </w:p>
    <w:p w14:paraId="76F3DA35" w14:textId="7A65BA8D" w:rsidR="00BC611D" w:rsidDel="00EC51B6" w:rsidRDefault="00BC611D" w:rsidP="00BC611D">
      <w:pPr>
        <w:pStyle w:val="PL"/>
        <w:rPr>
          <w:del w:id="2688" w:author="Huawei" w:date="2024-11-01T09:40:00Z"/>
        </w:rPr>
      </w:pPr>
      <w:del w:id="2689" w:author="Huawei" w:date="2024-11-01T09:40:00Z">
        <w:r w:rsidDel="00EC51B6">
          <w:delText xml:space="preserve">      properties:</w:delText>
        </w:r>
      </w:del>
    </w:p>
    <w:p w14:paraId="040712FA" w14:textId="10F5E3B7" w:rsidR="00BC611D" w:rsidDel="00EC51B6" w:rsidRDefault="00BC611D" w:rsidP="00BC611D">
      <w:pPr>
        <w:pStyle w:val="PL"/>
        <w:rPr>
          <w:del w:id="2690" w:author="Huawei" w:date="2024-11-01T09:40:00Z"/>
        </w:rPr>
      </w:pPr>
      <w:del w:id="2691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servingSnssai</w:delText>
        </w:r>
        <w:r w:rsidDel="00EC51B6">
          <w:delText>:</w:delText>
        </w:r>
      </w:del>
    </w:p>
    <w:p w14:paraId="1E6FADB4" w14:textId="3CF56D4B" w:rsidR="00BC611D" w:rsidDel="00EC51B6" w:rsidRDefault="00BC611D" w:rsidP="00BC611D">
      <w:pPr>
        <w:pStyle w:val="PL"/>
        <w:rPr>
          <w:del w:id="2692" w:author="Huawei" w:date="2024-11-01T09:40:00Z"/>
        </w:rPr>
      </w:pPr>
      <w:del w:id="2693" w:author="Huawei" w:date="2024-11-01T09:40:00Z">
        <w:r w:rsidDel="00EC51B6">
          <w:delText xml:space="preserve">          $ref: 'TS29571_CommonData.yaml#/components/schemas/Snssai'</w:delText>
        </w:r>
      </w:del>
    </w:p>
    <w:p w14:paraId="3D67A4AA" w14:textId="0791BE14" w:rsidR="00BC611D" w:rsidDel="00EC51B6" w:rsidRDefault="00BC611D" w:rsidP="00BC611D">
      <w:pPr>
        <w:pStyle w:val="PL"/>
        <w:rPr>
          <w:del w:id="2694" w:author="Huawei" w:date="2024-11-01T09:40:00Z"/>
        </w:rPr>
      </w:pPr>
      <w:del w:id="2695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homeSnssai</w:delText>
        </w:r>
        <w:r w:rsidDel="00EC51B6">
          <w:delText>:</w:delText>
        </w:r>
      </w:del>
    </w:p>
    <w:p w14:paraId="4C24D22B" w14:textId="13A6640C" w:rsidR="00BC611D" w:rsidDel="00EC51B6" w:rsidRDefault="00BC611D" w:rsidP="00BC611D">
      <w:pPr>
        <w:pStyle w:val="PL"/>
        <w:rPr>
          <w:del w:id="2696" w:author="Huawei" w:date="2024-11-01T09:40:00Z"/>
        </w:rPr>
      </w:pPr>
      <w:del w:id="2697" w:author="Huawei" w:date="2024-11-01T09:40:00Z">
        <w:r w:rsidDel="00EC51B6">
          <w:delText xml:space="preserve">          $ref: 'TS29571_CommonData.yaml#/components/schemas/Snssai'</w:delText>
        </w:r>
      </w:del>
    </w:p>
    <w:p w14:paraId="3B9F8F3E" w14:textId="7AD1673C" w:rsidR="00BC611D" w:rsidDel="00EC51B6" w:rsidRDefault="00BC611D" w:rsidP="00BC611D">
      <w:pPr>
        <w:pStyle w:val="PL"/>
        <w:rPr>
          <w:del w:id="2698" w:author="Huawei" w:date="2024-11-01T09:40:00Z"/>
        </w:rPr>
      </w:pPr>
      <w:del w:id="2699" w:author="Huawei" w:date="2024-11-01T09:40:00Z">
        <w:r w:rsidDel="00EC51B6">
          <w:delText xml:space="preserve">      required:</w:delText>
        </w:r>
      </w:del>
    </w:p>
    <w:p w14:paraId="73470C45" w14:textId="4448E26D" w:rsidR="00BC611D" w:rsidDel="00EC51B6" w:rsidRDefault="00BC611D" w:rsidP="00BC611D">
      <w:pPr>
        <w:pStyle w:val="PL"/>
        <w:rPr>
          <w:del w:id="2700" w:author="Huawei" w:date="2024-11-01T09:40:00Z"/>
          <w:lang w:eastAsia="zh-CN"/>
        </w:rPr>
      </w:pPr>
      <w:del w:id="2701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servingSnssai</w:delText>
        </w:r>
      </w:del>
    </w:p>
    <w:p w14:paraId="07AEAF9A" w14:textId="18ADB03B" w:rsidR="00BC611D" w:rsidDel="00EC51B6" w:rsidRDefault="00BC611D" w:rsidP="00BC611D">
      <w:pPr>
        <w:pStyle w:val="PL"/>
        <w:rPr>
          <w:del w:id="2702" w:author="Huawei" w:date="2024-11-01T09:40:00Z"/>
          <w:lang w:eastAsia="zh-CN"/>
        </w:rPr>
      </w:pPr>
      <w:del w:id="2703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homeSnssai</w:delText>
        </w:r>
      </w:del>
    </w:p>
    <w:p w14:paraId="53935639" w14:textId="0FB42F7C" w:rsidR="00BC611D" w:rsidDel="00EC51B6" w:rsidRDefault="00BC611D" w:rsidP="00BC611D">
      <w:pPr>
        <w:pStyle w:val="PL"/>
        <w:rPr>
          <w:del w:id="2704" w:author="Huawei" w:date="2024-11-01T09:40:00Z"/>
        </w:rPr>
      </w:pPr>
      <w:del w:id="2705" w:author="Huawei" w:date="2024-11-01T09:40:00Z">
        <w:r w:rsidDel="00EC51B6">
          <w:delText xml:space="preserve">    AlternativeNSSAIMap:</w:delText>
        </w:r>
      </w:del>
    </w:p>
    <w:p w14:paraId="565FBA26" w14:textId="0617D854" w:rsidR="00BC611D" w:rsidDel="00EC51B6" w:rsidRDefault="00BC611D" w:rsidP="00BC611D">
      <w:pPr>
        <w:pStyle w:val="PL"/>
        <w:rPr>
          <w:del w:id="2706" w:author="Huawei" w:date="2024-11-01T09:40:00Z"/>
        </w:rPr>
      </w:pPr>
      <w:del w:id="2707" w:author="Huawei" w:date="2024-11-01T09:40:00Z">
        <w:r w:rsidDel="00EC51B6">
          <w:delText xml:space="preserve">      type: object</w:delText>
        </w:r>
      </w:del>
    </w:p>
    <w:p w14:paraId="31751DCB" w14:textId="420C808E" w:rsidR="00BC611D" w:rsidDel="00EC51B6" w:rsidRDefault="00BC611D" w:rsidP="00BC611D">
      <w:pPr>
        <w:pStyle w:val="PL"/>
        <w:rPr>
          <w:del w:id="2708" w:author="Huawei" w:date="2024-11-01T09:40:00Z"/>
        </w:rPr>
      </w:pPr>
      <w:del w:id="2709" w:author="Huawei" w:date="2024-11-01T09:40:00Z">
        <w:r w:rsidDel="00EC51B6">
          <w:delText xml:space="preserve">      properties:</w:delText>
        </w:r>
      </w:del>
    </w:p>
    <w:p w14:paraId="7504D45A" w14:textId="74766009" w:rsidR="00BC611D" w:rsidDel="00EC51B6" w:rsidRDefault="00BC611D" w:rsidP="00BC611D">
      <w:pPr>
        <w:pStyle w:val="PL"/>
        <w:rPr>
          <w:del w:id="2710" w:author="Huawei" w:date="2024-11-01T09:40:00Z"/>
        </w:rPr>
      </w:pPr>
      <w:del w:id="2711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snssai</w:delText>
        </w:r>
        <w:r w:rsidDel="00EC51B6">
          <w:delText>:</w:delText>
        </w:r>
      </w:del>
    </w:p>
    <w:p w14:paraId="55537834" w14:textId="187DBEF9" w:rsidR="00BC611D" w:rsidDel="00EC51B6" w:rsidRDefault="00BC611D" w:rsidP="00BC611D">
      <w:pPr>
        <w:pStyle w:val="PL"/>
        <w:rPr>
          <w:del w:id="2712" w:author="Huawei" w:date="2024-11-01T09:40:00Z"/>
        </w:rPr>
      </w:pPr>
      <w:del w:id="2713" w:author="Huawei" w:date="2024-11-01T09:40:00Z">
        <w:r w:rsidDel="00EC51B6">
          <w:delText xml:space="preserve">          $ref: 'TS29571_CommonData.yaml#/components/schemas/Snssai'</w:delText>
        </w:r>
      </w:del>
    </w:p>
    <w:p w14:paraId="7E37584D" w14:textId="30816BD0" w:rsidR="00BC611D" w:rsidDel="00EC51B6" w:rsidRDefault="00BC611D" w:rsidP="00BC611D">
      <w:pPr>
        <w:pStyle w:val="PL"/>
        <w:rPr>
          <w:del w:id="2714" w:author="Huawei" w:date="2024-11-01T09:40:00Z"/>
        </w:rPr>
      </w:pPr>
      <w:del w:id="2715" w:author="Huawei" w:date="2024-11-01T09:40:00Z">
        <w:r w:rsidDel="00EC51B6">
          <w:delText xml:space="preserve">        alternative</w:delText>
        </w:r>
        <w:r w:rsidDel="00EC51B6">
          <w:rPr>
            <w:lang w:eastAsia="zh-CN"/>
          </w:rPr>
          <w:delText>Snssai</w:delText>
        </w:r>
        <w:r w:rsidDel="00EC51B6">
          <w:delText>:</w:delText>
        </w:r>
      </w:del>
    </w:p>
    <w:p w14:paraId="2C437404" w14:textId="791AF919" w:rsidR="00BC611D" w:rsidDel="00EC51B6" w:rsidRDefault="00BC611D" w:rsidP="00BC611D">
      <w:pPr>
        <w:pStyle w:val="PL"/>
        <w:rPr>
          <w:del w:id="2716" w:author="Huawei" w:date="2024-11-01T09:40:00Z"/>
        </w:rPr>
      </w:pPr>
      <w:del w:id="2717" w:author="Huawei" w:date="2024-11-01T09:40:00Z">
        <w:r w:rsidDel="00EC51B6">
          <w:delText xml:space="preserve">          $ref: 'TS29571_CommonData.yaml#/components/schemas/Snssai'</w:delText>
        </w:r>
      </w:del>
    </w:p>
    <w:p w14:paraId="32C6829D" w14:textId="2FA15346" w:rsidR="00BC611D" w:rsidDel="00EC51B6" w:rsidRDefault="00BC611D" w:rsidP="00BC611D">
      <w:pPr>
        <w:pStyle w:val="PL"/>
        <w:rPr>
          <w:del w:id="2718" w:author="Huawei" w:date="2024-11-01T09:40:00Z"/>
        </w:rPr>
      </w:pPr>
      <w:del w:id="2719" w:author="Huawei" w:date="2024-11-01T09:40:00Z">
        <w:r w:rsidDel="00EC51B6">
          <w:delText xml:space="preserve">      required:</w:delText>
        </w:r>
      </w:del>
    </w:p>
    <w:p w14:paraId="048D8D9E" w14:textId="0712E917" w:rsidR="00BC611D" w:rsidDel="00EC51B6" w:rsidRDefault="00BC611D" w:rsidP="00BC611D">
      <w:pPr>
        <w:pStyle w:val="PL"/>
        <w:rPr>
          <w:del w:id="2720" w:author="Huawei" w:date="2024-11-01T09:40:00Z"/>
          <w:lang w:eastAsia="zh-CN"/>
        </w:rPr>
      </w:pPr>
      <w:del w:id="2721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snssai</w:delText>
        </w:r>
      </w:del>
    </w:p>
    <w:p w14:paraId="457E8BF0" w14:textId="01ABAD76" w:rsidR="00BC611D" w:rsidDel="00EC51B6" w:rsidRDefault="00BC611D" w:rsidP="00BC611D">
      <w:pPr>
        <w:pStyle w:val="PL"/>
        <w:rPr>
          <w:del w:id="2722" w:author="Huawei" w:date="2024-11-01T09:40:00Z"/>
        </w:rPr>
      </w:pPr>
      <w:del w:id="2723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alternativeSnssai</w:delText>
        </w:r>
      </w:del>
    </w:p>
    <w:p w14:paraId="22CB501B" w14:textId="1B4CF876" w:rsidR="00BC611D" w:rsidDel="00EC51B6" w:rsidRDefault="00BC611D" w:rsidP="00BC611D">
      <w:pPr>
        <w:pStyle w:val="PL"/>
        <w:rPr>
          <w:del w:id="2724" w:author="Huawei" w:date="2024-11-01T09:40:00Z"/>
        </w:rPr>
      </w:pPr>
      <w:del w:id="2725" w:author="Huawei" w:date="2024-11-01T09:40:00Z">
        <w:r w:rsidDel="00EC51B6">
          <w:delText xml:space="preserve">    N2ConnectionChargingInformation:</w:delText>
        </w:r>
      </w:del>
    </w:p>
    <w:p w14:paraId="6CCCCE15" w14:textId="7F9D7820" w:rsidR="00BC611D" w:rsidDel="00EC51B6" w:rsidRDefault="00BC611D" w:rsidP="00BC611D">
      <w:pPr>
        <w:pStyle w:val="PL"/>
        <w:rPr>
          <w:del w:id="2726" w:author="Huawei" w:date="2024-11-01T09:40:00Z"/>
        </w:rPr>
      </w:pPr>
      <w:del w:id="2727" w:author="Huawei" w:date="2024-11-01T09:40:00Z">
        <w:r w:rsidDel="00EC51B6">
          <w:delText xml:space="preserve">      type: object</w:delText>
        </w:r>
      </w:del>
    </w:p>
    <w:p w14:paraId="080AF744" w14:textId="0E79CAF0" w:rsidR="00BC611D" w:rsidDel="00EC51B6" w:rsidRDefault="00BC611D" w:rsidP="00BC611D">
      <w:pPr>
        <w:pStyle w:val="PL"/>
        <w:rPr>
          <w:del w:id="2728" w:author="Huawei" w:date="2024-11-01T09:40:00Z"/>
        </w:rPr>
      </w:pPr>
      <w:del w:id="2729" w:author="Huawei" w:date="2024-11-01T09:40:00Z">
        <w:r w:rsidDel="00EC51B6">
          <w:delText xml:space="preserve">      properties:</w:delText>
        </w:r>
      </w:del>
    </w:p>
    <w:p w14:paraId="27BC9417" w14:textId="07E1D0EF" w:rsidR="00BC611D" w:rsidDel="00EC51B6" w:rsidRDefault="00BC611D" w:rsidP="00BC611D">
      <w:pPr>
        <w:pStyle w:val="PL"/>
        <w:rPr>
          <w:del w:id="2730" w:author="Huawei" w:date="2024-11-01T09:40:00Z"/>
        </w:rPr>
      </w:pPr>
      <w:del w:id="2731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n2ConnectionMessageType</w:delText>
        </w:r>
        <w:r w:rsidDel="00EC51B6">
          <w:delText>:</w:delText>
        </w:r>
      </w:del>
    </w:p>
    <w:p w14:paraId="088A0C87" w14:textId="51660A77" w:rsidR="00BC611D" w:rsidDel="00EC51B6" w:rsidRDefault="00BC611D" w:rsidP="00BC611D">
      <w:pPr>
        <w:pStyle w:val="PL"/>
        <w:rPr>
          <w:del w:id="2732" w:author="Huawei" w:date="2024-11-01T09:40:00Z"/>
        </w:rPr>
      </w:pPr>
      <w:del w:id="2733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 w:bidi="ar-IQ"/>
          </w:rPr>
          <w:delText>N2ConnectionMessageType</w:delText>
        </w:r>
        <w:r w:rsidDel="00EC51B6">
          <w:delText>'</w:delText>
        </w:r>
      </w:del>
    </w:p>
    <w:p w14:paraId="330F462D" w14:textId="3B9D03F3" w:rsidR="00BC611D" w:rsidDel="00EC51B6" w:rsidRDefault="00BC611D" w:rsidP="00BC611D">
      <w:pPr>
        <w:pStyle w:val="PL"/>
        <w:rPr>
          <w:del w:id="2734" w:author="Huawei" w:date="2024-11-01T09:40:00Z"/>
        </w:rPr>
      </w:pPr>
      <w:del w:id="2735" w:author="Huawei" w:date="2024-11-01T09:40:00Z">
        <w:r w:rsidDel="00EC51B6">
          <w:delText xml:space="preserve">        userInformation:</w:delText>
        </w:r>
      </w:del>
    </w:p>
    <w:p w14:paraId="6C03E97D" w14:textId="3F0C87EC" w:rsidR="00BC611D" w:rsidDel="00EC51B6" w:rsidRDefault="00BC611D" w:rsidP="00BC611D">
      <w:pPr>
        <w:pStyle w:val="PL"/>
        <w:rPr>
          <w:del w:id="2736" w:author="Huawei" w:date="2024-11-01T09:40:00Z"/>
        </w:rPr>
      </w:pPr>
      <w:del w:id="2737" w:author="Huawei" w:date="2024-11-01T09:40:00Z">
        <w:r w:rsidDel="00EC51B6">
          <w:delText xml:space="preserve">          $ref: '#/components/schemas/UserInformation'</w:delText>
        </w:r>
      </w:del>
    </w:p>
    <w:p w14:paraId="6D2142A4" w14:textId="1A77B3ED" w:rsidR="00BC611D" w:rsidDel="00EC51B6" w:rsidRDefault="00BC611D" w:rsidP="00BC611D">
      <w:pPr>
        <w:pStyle w:val="PL"/>
        <w:rPr>
          <w:del w:id="2738" w:author="Huawei" w:date="2024-11-01T09:40:00Z"/>
        </w:rPr>
      </w:pPr>
      <w:del w:id="2739" w:author="Huawei" w:date="2024-11-01T09:40:00Z">
        <w:r w:rsidDel="00EC51B6">
          <w:delText xml:space="preserve">        userLocationinfo:</w:delText>
        </w:r>
      </w:del>
    </w:p>
    <w:p w14:paraId="30066C83" w14:textId="7D151E22" w:rsidR="00BC611D" w:rsidDel="00EC51B6" w:rsidRDefault="00BC611D" w:rsidP="00BC611D">
      <w:pPr>
        <w:pStyle w:val="PL"/>
        <w:rPr>
          <w:del w:id="2740" w:author="Huawei" w:date="2024-11-01T09:40:00Z"/>
        </w:rPr>
      </w:pPr>
      <w:del w:id="2741" w:author="Huawei" w:date="2024-11-01T09:40:00Z">
        <w:r w:rsidDel="00EC51B6">
          <w:delText xml:space="preserve">          $ref: 'TS29571_CommonData.yaml#/components/schemas/UserLocation'</w:delText>
        </w:r>
      </w:del>
    </w:p>
    <w:p w14:paraId="017DBCD4" w14:textId="4BB5254D" w:rsidR="00BC611D" w:rsidDel="00EC51B6" w:rsidRDefault="00BC611D" w:rsidP="00BC611D">
      <w:pPr>
        <w:pStyle w:val="PL"/>
        <w:rPr>
          <w:del w:id="2742" w:author="Huawei" w:date="2024-11-01T09:40:00Z"/>
        </w:rPr>
      </w:pPr>
      <w:del w:id="2743" w:author="Huawei" w:date="2024-11-01T09:40:00Z">
        <w:r w:rsidDel="00EC51B6">
          <w:delText xml:space="preserve">        pSCellInformation:</w:delText>
        </w:r>
      </w:del>
    </w:p>
    <w:p w14:paraId="4FC1BF52" w14:textId="59452CBE" w:rsidR="00BC611D" w:rsidDel="00EC51B6" w:rsidRDefault="00BC611D" w:rsidP="00BC611D">
      <w:pPr>
        <w:pStyle w:val="PL"/>
        <w:rPr>
          <w:del w:id="2744" w:author="Huawei" w:date="2024-11-01T09:40:00Z"/>
        </w:rPr>
      </w:pPr>
      <w:del w:id="2745" w:author="Huawei" w:date="2024-11-01T09:40:00Z">
        <w:r w:rsidDel="00EC51B6">
          <w:delText xml:space="preserve">          $ref: '#/components/schemas/PSCellInformation'</w:delText>
        </w:r>
      </w:del>
    </w:p>
    <w:p w14:paraId="56D5905E" w14:textId="1B52E17D" w:rsidR="00BC611D" w:rsidDel="00EC51B6" w:rsidRDefault="00BC611D" w:rsidP="00BC611D">
      <w:pPr>
        <w:pStyle w:val="PL"/>
        <w:rPr>
          <w:del w:id="2746" w:author="Huawei" w:date="2024-11-01T09:40:00Z"/>
        </w:rPr>
      </w:pPr>
      <w:del w:id="2747" w:author="Huawei" w:date="2024-11-01T09:40:00Z">
        <w:r w:rsidDel="00EC51B6">
          <w:delText xml:space="preserve">        uetimeZone:</w:delText>
        </w:r>
      </w:del>
    </w:p>
    <w:p w14:paraId="5A105ACF" w14:textId="271CC719" w:rsidR="00BC611D" w:rsidDel="00EC51B6" w:rsidRDefault="00BC611D" w:rsidP="00BC611D">
      <w:pPr>
        <w:pStyle w:val="PL"/>
        <w:rPr>
          <w:del w:id="2748" w:author="Huawei" w:date="2024-11-01T09:40:00Z"/>
        </w:rPr>
      </w:pPr>
      <w:del w:id="2749" w:author="Huawei" w:date="2024-11-01T09:40:00Z">
        <w:r w:rsidDel="00EC51B6">
          <w:delText xml:space="preserve">          $ref: 'TS29571_CommonData.yaml#/components/schemas/TimeZone'</w:delText>
        </w:r>
      </w:del>
    </w:p>
    <w:p w14:paraId="4078B049" w14:textId="52D4F738" w:rsidR="00BC611D" w:rsidDel="00EC51B6" w:rsidRDefault="00BC611D" w:rsidP="00BC611D">
      <w:pPr>
        <w:pStyle w:val="PL"/>
        <w:rPr>
          <w:del w:id="2750" w:author="Huawei" w:date="2024-11-01T09:40:00Z"/>
        </w:rPr>
      </w:pPr>
      <w:del w:id="2751" w:author="Huawei" w:date="2024-11-01T09:40:00Z">
        <w:r w:rsidDel="00EC51B6">
          <w:delText xml:space="preserve">        rATType:</w:delText>
        </w:r>
      </w:del>
    </w:p>
    <w:p w14:paraId="710FA860" w14:textId="5602F866" w:rsidR="00BC611D" w:rsidDel="00EC51B6" w:rsidRDefault="00BC611D" w:rsidP="00BC611D">
      <w:pPr>
        <w:pStyle w:val="PL"/>
        <w:rPr>
          <w:del w:id="2752" w:author="Huawei" w:date="2024-11-01T09:40:00Z"/>
        </w:rPr>
      </w:pPr>
      <w:del w:id="2753" w:author="Huawei" w:date="2024-11-01T09:40:00Z">
        <w:r w:rsidDel="00EC51B6">
          <w:delText xml:space="preserve">          $ref: 'TS29571_CommonData.yaml#/components/schemas/RatType'</w:delText>
        </w:r>
      </w:del>
    </w:p>
    <w:p w14:paraId="00BB4C23" w14:textId="6588E3C3" w:rsidR="00BC611D" w:rsidDel="00EC51B6" w:rsidRDefault="00BC611D" w:rsidP="00BC611D">
      <w:pPr>
        <w:pStyle w:val="PL"/>
        <w:rPr>
          <w:del w:id="2754" w:author="Huawei" w:date="2024-11-01T09:40:00Z"/>
          <w:lang w:val="nl-BE"/>
        </w:rPr>
      </w:pPr>
      <w:del w:id="2755" w:author="Huawei" w:date="2024-11-01T09:40:00Z">
        <w:r w:rsidDel="00EC51B6">
          <w:delText xml:space="preserve">        </w:delText>
        </w:r>
        <w:r w:rsidDel="00EC51B6">
          <w:rPr>
            <w:lang w:val="nl-BE"/>
          </w:rPr>
          <w:delText>amfUeNgapId:</w:delText>
        </w:r>
      </w:del>
    </w:p>
    <w:p w14:paraId="2C648580" w14:textId="5D3DE91B" w:rsidR="00BC611D" w:rsidDel="00EC51B6" w:rsidRDefault="00BC611D" w:rsidP="00BC611D">
      <w:pPr>
        <w:pStyle w:val="PL"/>
        <w:rPr>
          <w:del w:id="2756" w:author="Huawei" w:date="2024-11-01T09:40:00Z"/>
          <w:lang w:val="nl-BE"/>
        </w:rPr>
      </w:pPr>
      <w:del w:id="2757" w:author="Huawei" w:date="2024-11-01T09:40:00Z">
        <w:r w:rsidDel="00EC51B6">
          <w:rPr>
            <w:lang w:val="nl-BE"/>
          </w:rPr>
          <w:delText xml:space="preserve">          type: integer</w:delText>
        </w:r>
      </w:del>
    </w:p>
    <w:p w14:paraId="27624E7A" w14:textId="35E1BD37" w:rsidR="00BC611D" w:rsidDel="00EC51B6" w:rsidRDefault="00BC611D" w:rsidP="00BC611D">
      <w:pPr>
        <w:pStyle w:val="PL"/>
        <w:rPr>
          <w:del w:id="2758" w:author="Huawei" w:date="2024-11-01T09:40:00Z"/>
          <w:lang w:val="nl-BE"/>
        </w:rPr>
      </w:pPr>
      <w:del w:id="2759" w:author="Huawei" w:date="2024-11-01T09:40:00Z">
        <w:r w:rsidDel="00EC51B6">
          <w:rPr>
            <w:lang w:val="nl-BE"/>
          </w:rPr>
          <w:delText xml:space="preserve">        ranUeNgapId:</w:delText>
        </w:r>
      </w:del>
    </w:p>
    <w:p w14:paraId="01696E89" w14:textId="0D7EC488" w:rsidR="00BC611D" w:rsidDel="00EC51B6" w:rsidRDefault="00BC611D" w:rsidP="00BC611D">
      <w:pPr>
        <w:pStyle w:val="PL"/>
        <w:rPr>
          <w:del w:id="2760" w:author="Huawei" w:date="2024-11-01T09:40:00Z"/>
          <w:lang w:val="nl-BE"/>
        </w:rPr>
      </w:pPr>
      <w:del w:id="2761" w:author="Huawei" w:date="2024-11-01T09:40:00Z">
        <w:r w:rsidDel="00EC51B6">
          <w:rPr>
            <w:lang w:val="nl-BE"/>
          </w:rPr>
          <w:delText xml:space="preserve">          type: integer</w:delText>
        </w:r>
      </w:del>
    </w:p>
    <w:p w14:paraId="44C22F2F" w14:textId="018D8DA5" w:rsidR="00BC611D" w:rsidDel="00EC51B6" w:rsidRDefault="00BC611D" w:rsidP="00BC611D">
      <w:pPr>
        <w:pStyle w:val="PL"/>
        <w:rPr>
          <w:del w:id="2762" w:author="Huawei" w:date="2024-11-01T09:40:00Z"/>
        </w:rPr>
      </w:pPr>
      <w:del w:id="2763" w:author="Huawei" w:date="2024-11-01T09:40:00Z">
        <w:r w:rsidDel="00EC51B6">
          <w:rPr>
            <w:lang w:val="nl-BE"/>
          </w:rPr>
          <w:delText xml:space="preserve">        </w:delText>
        </w:r>
        <w:r w:rsidDel="00EC51B6">
          <w:delText>ranNodeId:</w:delText>
        </w:r>
      </w:del>
    </w:p>
    <w:p w14:paraId="6899031D" w14:textId="2FD22831" w:rsidR="00BC611D" w:rsidDel="00EC51B6" w:rsidRDefault="00BC611D" w:rsidP="00BC611D">
      <w:pPr>
        <w:pStyle w:val="PL"/>
        <w:rPr>
          <w:del w:id="2764" w:author="Huawei" w:date="2024-11-01T09:40:00Z"/>
        </w:rPr>
      </w:pPr>
      <w:del w:id="2765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eastAsia="zh-CN"/>
          </w:rPr>
          <w:delText>GlobalRanNodeId</w:delText>
        </w:r>
        <w:r w:rsidDel="00EC51B6">
          <w:delText>'</w:delText>
        </w:r>
      </w:del>
    </w:p>
    <w:p w14:paraId="511965D9" w14:textId="1A8D72BC" w:rsidR="00BC611D" w:rsidDel="00EC51B6" w:rsidRDefault="00BC611D" w:rsidP="00BC611D">
      <w:pPr>
        <w:pStyle w:val="PL"/>
        <w:rPr>
          <w:del w:id="2766" w:author="Huawei" w:date="2024-11-01T09:40:00Z"/>
        </w:rPr>
      </w:pPr>
      <w:del w:id="2767" w:author="Huawei" w:date="2024-11-01T09:40:00Z">
        <w:r w:rsidDel="00EC51B6">
          <w:delText xml:space="preserve">        restrictedRatList:</w:delText>
        </w:r>
      </w:del>
    </w:p>
    <w:p w14:paraId="56650867" w14:textId="6135E17E" w:rsidR="00BC611D" w:rsidDel="00EC51B6" w:rsidRDefault="00BC611D" w:rsidP="00BC611D">
      <w:pPr>
        <w:pStyle w:val="PL"/>
        <w:rPr>
          <w:del w:id="2768" w:author="Huawei" w:date="2024-11-01T09:40:00Z"/>
        </w:rPr>
      </w:pPr>
      <w:del w:id="2769" w:author="Huawei" w:date="2024-11-01T09:40:00Z">
        <w:r w:rsidDel="00EC51B6">
          <w:delText xml:space="preserve">          type: array</w:delText>
        </w:r>
      </w:del>
    </w:p>
    <w:p w14:paraId="7D0037B3" w14:textId="27A69061" w:rsidR="00BC611D" w:rsidDel="00EC51B6" w:rsidRDefault="00BC611D" w:rsidP="00BC611D">
      <w:pPr>
        <w:pStyle w:val="PL"/>
        <w:rPr>
          <w:del w:id="2770" w:author="Huawei" w:date="2024-11-01T09:40:00Z"/>
        </w:rPr>
      </w:pPr>
      <w:del w:id="2771" w:author="Huawei" w:date="2024-11-01T09:40:00Z">
        <w:r w:rsidDel="00EC51B6">
          <w:delText xml:space="preserve">          items:</w:delText>
        </w:r>
      </w:del>
    </w:p>
    <w:p w14:paraId="0C65B788" w14:textId="09CF915D" w:rsidR="00BC611D" w:rsidDel="00EC51B6" w:rsidRDefault="00BC611D" w:rsidP="00BC611D">
      <w:pPr>
        <w:pStyle w:val="PL"/>
        <w:rPr>
          <w:del w:id="2772" w:author="Huawei" w:date="2024-11-01T09:40:00Z"/>
        </w:rPr>
      </w:pPr>
      <w:del w:id="2773" w:author="Huawei" w:date="2024-11-01T09:40:00Z">
        <w:r w:rsidDel="00EC51B6">
          <w:delText xml:space="preserve">            $ref: 'TS29571_CommonData.yaml#/components/schemas/RatType'</w:delText>
        </w:r>
      </w:del>
    </w:p>
    <w:p w14:paraId="353E864B" w14:textId="072A40F7" w:rsidR="00BC611D" w:rsidDel="00EC51B6" w:rsidRDefault="00BC611D" w:rsidP="00BC611D">
      <w:pPr>
        <w:pStyle w:val="PL"/>
        <w:rPr>
          <w:del w:id="2774" w:author="Huawei" w:date="2024-11-01T09:40:00Z"/>
        </w:rPr>
      </w:pPr>
      <w:del w:id="2775" w:author="Huawei" w:date="2024-11-01T09:40:00Z">
        <w:r w:rsidDel="00EC51B6">
          <w:delText xml:space="preserve">          minItems: 0</w:delText>
        </w:r>
      </w:del>
    </w:p>
    <w:p w14:paraId="3AB2B354" w14:textId="70F9640F" w:rsidR="00BC611D" w:rsidDel="00EC51B6" w:rsidRDefault="00BC611D" w:rsidP="00BC611D">
      <w:pPr>
        <w:pStyle w:val="PL"/>
        <w:rPr>
          <w:del w:id="2776" w:author="Huawei" w:date="2024-11-01T09:40:00Z"/>
        </w:rPr>
      </w:pPr>
      <w:del w:id="2777" w:author="Huawei" w:date="2024-11-01T09:40:00Z">
        <w:r w:rsidDel="00EC51B6">
          <w:delText xml:space="preserve">        forbiddenAreaList:</w:delText>
        </w:r>
      </w:del>
    </w:p>
    <w:p w14:paraId="74966D50" w14:textId="1ED8E002" w:rsidR="00BC611D" w:rsidDel="00EC51B6" w:rsidRDefault="00BC611D" w:rsidP="00BC611D">
      <w:pPr>
        <w:pStyle w:val="PL"/>
        <w:rPr>
          <w:del w:id="2778" w:author="Huawei" w:date="2024-11-01T09:40:00Z"/>
        </w:rPr>
      </w:pPr>
      <w:del w:id="2779" w:author="Huawei" w:date="2024-11-01T09:40:00Z">
        <w:r w:rsidDel="00EC51B6">
          <w:delText xml:space="preserve">          type: array</w:delText>
        </w:r>
      </w:del>
    </w:p>
    <w:p w14:paraId="49EC810F" w14:textId="53D70CA8" w:rsidR="00BC611D" w:rsidDel="00EC51B6" w:rsidRDefault="00BC611D" w:rsidP="00BC611D">
      <w:pPr>
        <w:pStyle w:val="PL"/>
        <w:rPr>
          <w:del w:id="2780" w:author="Huawei" w:date="2024-11-01T09:40:00Z"/>
        </w:rPr>
      </w:pPr>
      <w:del w:id="2781" w:author="Huawei" w:date="2024-11-01T09:40:00Z">
        <w:r w:rsidDel="00EC51B6">
          <w:delText xml:space="preserve">          items:</w:delText>
        </w:r>
      </w:del>
    </w:p>
    <w:p w14:paraId="112004FA" w14:textId="35CD0BC0" w:rsidR="00BC611D" w:rsidDel="00EC51B6" w:rsidRDefault="00BC611D" w:rsidP="00BC611D">
      <w:pPr>
        <w:pStyle w:val="PL"/>
        <w:rPr>
          <w:del w:id="2782" w:author="Huawei" w:date="2024-11-01T09:40:00Z"/>
        </w:rPr>
      </w:pPr>
      <w:del w:id="2783" w:author="Huawei" w:date="2024-11-01T09:40:00Z">
        <w:r w:rsidDel="00EC51B6">
          <w:delText xml:space="preserve">            $ref: 'TS29571_CommonData.yaml#/components/schemas/Area'</w:delText>
        </w:r>
      </w:del>
    </w:p>
    <w:p w14:paraId="146BAD36" w14:textId="7BC4EF58" w:rsidR="00BC611D" w:rsidDel="00EC51B6" w:rsidRDefault="00BC611D" w:rsidP="00BC611D">
      <w:pPr>
        <w:pStyle w:val="PL"/>
        <w:rPr>
          <w:del w:id="2784" w:author="Huawei" w:date="2024-11-01T09:40:00Z"/>
        </w:rPr>
      </w:pPr>
      <w:del w:id="2785" w:author="Huawei" w:date="2024-11-01T09:40:00Z">
        <w:r w:rsidDel="00EC51B6">
          <w:delText xml:space="preserve">          minItems: 0</w:delText>
        </w:r>
      </w:del>
    </w:p>
    <w:p w14:paraId="01E0A18D" w14:textId="361D8AF2" w:rsidR="00BC611D" w:rsidDel="00EC51B6" w:rsidRDefault="00BC611D" w:rsidP="00BC611D">
      <w:pPr>
        <w:pStyle w:val="PL"/>
        <w:rPr>
          <w:del w:id="2786" w:author="Huawei" w:date="2024-11-01T09:40:00Z"/>
        </w:rPr>
      </w:pPr>
      <w:del w:id="2787" w:author="Huawei" w:date="2024-11-01T09:40:00Z">
        <w:r w:rsidDel="00EC51B6">
          <w:delText xml:space="preserve">        serviceAreaRestriction:</w:delText>
        </w:r>
      </w:del>
    </w:p>
    <w:p w14:paraId="21A242CA" w14:textId="090C3929" w:rsidR="00BC611D" w:rsidDel="00EC51B6" w:rsidRDefault="00BC611D" w:rsidP="00BC611D">
      <w:pPr>
        <w:pStyle w:val="PL"/>
        <w:rPr>
          <w:del w:id="2788" w:author="Huawei" w:date="2024-11-01T09:40:00Z"/>
        </w:rPr>
      </w:pPr>
      <w:del w:id="2789" w:author="Huawei" w:date="2024-11-01T09:40:00Z">
        <w:r w:rsidDel="00EC51B6">
          <w:delText xml:space="preserve">          type: array</w:delText>
        </w:r>
      </w:del>
    </w:p>
    <w:p w14:paraId="68E90B6F" w14:textId="62AEBE55" w:rsidR="00BC611D" w:rsidDel="00EC51B6" w:rsidRDefault="00BC611D" w:rsidP="00BC611D">
      <w:pPr>
        <w:pStyle w:val="PL"/>
        <w:rPr>
          <w:del w:id="2790" w:author="Huawei" w:date="2024-11-01T09:40:00Z"/>
        </w:rPr>
      </w:pPr>
      <w:del w:id="2791" w:author="Huawei" w:date="2024-11-01T09:40:00Z">
        <w:r w:rsidDel="00EC51B6">
          <w:delText xml:space="preserve">          items:</w:delText>
        </w:r>
      </w:del>
    </w:p>
    <w:p w14:paraId="4F68A02D" w14:textId="0070222A" w:rsidR="00BC611D" w:rsidDel="00EC51B6" w:rsidRDefault="00BC611D" w:rsidP="00BC611D">
      <w:pPr>
        <w:pStyle w:val="PL"/>
        <w:rPr>
          <w:del w:id="2792" w:author="Huawei" w:date="2024-11-01T09:40:00Z"/>
        </w:rPr>
      </w:pPr>
      <w:del w:id="2793" w:author="Huawei" w:date="2024-11-01T09:40:00Z">
        <w:r w:rsidDel="00EC51B6">
          <w:delText xml:space="preserve">            $ref: 'TS29571_CommonData.yaml#/components/schemas/ServiceAreaRestriction'</w:delText>
        </w:r>
      </w:del>
    </w:p>
    <w:p w14:paraId="7BD5CC0A" w14:textId="4246D1B4" w:rsidR="00BC611D" w:rsidDel="00EC51B6" w:rsidRDefault="00BC611D" w:rsidP="00BC611D">
      <w:pPr>
        <w:pStyle w:val="PL"/>
        <w:rPr>
          <w:del w:id="2794" w:author="Huawei" w:date="2024-11-01T09:40:00Z"/>
        </w:rPr>
      </w:pPr>
      <w:del w:id="2795" w:author="Huawei" w:date="2024-11-01T09:40:00Z">
        <w:r w:rsidDel="00EC51B6">
          <w:delText xml:space="preserve">          minItems: 0</w:delText>
        </w:r>
      </w:del>
    </w:p>
    <w:p w14:paraId="540198D6" w14:textId="546C70A1" w:rsidR="00BC611D" w:rsidDel="00EC51B6" w:rsidRDefault="00BC611D" w:rsidP="00BC611D">
      <w:pPr>
        <w:pStyle w:val="PL"/>
        <w:rPr>
          <w:del w:id="2796" w:author="Huawei" w:date="2024-11-01T09:40:00Z"/>
        </w:rPr>
      </w:pPr>
      <w:del w:id="2797" w:author="Huawei" w:date="2024-11-01T09:40:00Z">
        <w:r w:rsidDel="00EC51B6">
          <w:delText xml:space="preserve">        restrictedCnList:</w:delText>
        </w:r>
      </w:del>
    </w:p>
    <w:p w14:paraId="5C5137A9" w14:textId="5ED0EF28" w:rsidR="00BC611D" w:rsidDel="00EC51B6" w:rsidRDefault="00BC611D" w:rsidP="00BC611D">
      <w:pPr>
        <w:pStyle w:val="PL"/>
        <w:rPr>
          <w:del w:id="2798" w:author="Huawei" w:date="2024-11-01T09:40:00Z"/>
        </w:rPr>
      </w:pPr>
      <w:del w:id="2799" w:author="Huawei" w:date="2024-11-01T09:40:00Z">
        <w:r w:rsidDel="00EC51B6">
          <w:delText xml:space="preserve">          type: array</w:delText>
        </w:r>
      </w:del>
    </w:p>
    <w:p w14:paraId="32D13A24" w14:textId="4398A99E" w:rsidR="00BC611D" w:rsidDel="00EC51B6" w:rsidRDefault="00BC611D" w:rsidP="00BC611D">
      <w:pPr>
        <w:pStyle w:val="PL"/>
        <w:rPr>
          <w:del w:id="2800" w:author="Huawei" w:date="2024-11-01T09:40:00Z"/>
        </w:rPr>
      </w:pPr>
      <w:del w:id="2801" w:author="Huawei" w:date="2024-11-01T09:40:00Z">
        <w:r w:rsidDel="00EC51B6">
          <w:delText xml:space="preserve">          items:</w:delText>
        </w:r>
      </w:del>
    </w:p>
    <w:p w14:paraId="1FB05890" w14:textId="4498F437" w:rsidR="00BC611D" w:rsidDel="00EC51B6" w:rsidRDefault="00BC611D" w:rsidP="00BC611D">
      <w:pPr>
        <w:pStyle w:val="PL"/>
        <w:rPr>
          <w:del w:id="2802" w:author="Huawei" w:date="2024-11-01T09:40:00Z"/>
        </w:rPr>
      </w:pPr>
      <w:del w:id="2803" w:author="Huawei" w:date="2024-11-01T09:40:00Z">
        <w:r w:rsidDel="00EC51B6">
          <w:delText xml:space="preserve">            $ref: 'TS29571_CommonData.yaml#/components/schemas/CoreNetworkType'</w:delText>
        </w:r>
      </w:del>
    </w:p>
    <w:p w14:paraId="4B424BDA" w14:textId="69B73F39" w:rsidR="00BC611D" w:rsidDel="00EC51B6" w:rsidRDefault="00BC611D" w:rsidP="00BC611D">
      <w:pPr>
        <w:pStyle w:val="PL"/>
        <w:rPr>
          <w:del w:id="2804" w:author="Huawei" w:date="2024-11-01T09:40:00Z"/>
        </w:rPr>
      </w:pPr>
      <w:del w:id="2805" w:author="Huawei" w:date="2024-11-01T09:40:00Z">
        <w:r w:rsidDel="00EC51B6">
          <w:delText xml:space="preserve">          minItems: 0</w:delText>
        </w:r>
      </w:del>
    </w:p>
    <w:p w14:paraId="4964C53C" w14:textId="74CB10F3" w:rsidR="00BC611D" w:rsidDel="00EC51B6" w:rsidRDefault="00BC611D" w:rsidP="00BC611D">
      <w:pPr>
        <w:pStyle w:val="PL"/>
        <w:rPr>
          <w:del w:id="2806" w:author="Huawei" w:date="2024-11-01T09:40:00Z"/>
        </w:rPr>
      </w:pPr>
      <w:del w:id="2807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allowed</w:delText>
        </w:r>
        <w:r w:rsidDel="00EC51B6">
          <w:delText>NSSAI:</w:delText>
        </w:r>
      </w:del>
    </w:p>
    <w:p w14:paraId="39EF5CDF" w14:textId="5BD2A343" w:rsidR="00BC611D" w:rsidDel="00EC51B6" w:rsidRDefault="00BC611D" w:rsidP="00BC611D">
      <w:pPr>
        <w:pStyle w:val="PL"/>
        <w:rPr>
          <w:del w:id="2808" w:author="Huawei" w:date="2024-11-01T09:40:00Z"/>
        </w:rPr>
      </w:pPr>
      <w:del w:id="2809" w:author="Huawei" w:date="2024-11-01T09:40:00Z">
        <w:r w:rsidDel="00EC51B6">
          <w:delText xml:space="preserve">          type: array</w:delText>
        </w:r>
      </w:del>
    </w:p>
    <w:p w14:paraId="2ECABB31" w14:textId="0F182F58" w:rsidR="00BC611D" w:rsidDel="00EC51B6" w:rsidRDefault="00BC611D" w:rsidP="00BC611D">
      <w:pPr>
        <w:pStyle w:val="PL"/>
        <w:rPr>
          <w:del w:id="2810" w:author="Huawei" w:date="2024-11-01T09:40:00Z"/>
        </w:rPr>
      </w:pPr>
      <w:del w:id="2811" w:author="Huawei" w:date="2024-11-01T09:40:00Z">
        <w:r w:rsidDel="00EC51B6">
          <w:delText xml:space="preserve">          items:</w:delText>
        </w:r>
      </w:del>
    </w:p>
    <w:p w14:paraId="327C1B05" w14:textId="21B143D9" w:rsidR="00BC611D" w:rsidDel="00EC51B6" w:rsidRDefault="00BC611D" w:rsidP="00BC611D">
      <w:pPr>
        <w:pStyle w:val="PL"/>
        <w:rPr>
          <w:del w:id="2812" w:author="Huawei" w:date="2024-11-01T09:40:00Z"/>
        </w:rPr>
      </w:pPr>
      <w:del w:id="2813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Snssai</w:delText>
        </w:r>
        <w:r w:rsidDel="00EC51B6">
          <w:delText>'</w:delText>
        </w:r>
      </w:del>
    </w:p>
    <w:p w14:paraId="5E256EF3" w14:textId="01A58DED" w:rsidR="00BC611D" w:rsidDel="00EC51B6" w:rsidRDefault="00BC611D" w:rsidP="00BC611D">
      <w:pPr>
        <w:pStyle w:val="PL"/>
        <w:rPr>
          <w:del w:id="2814" w:author="Huawei" w:date="2024-11-01T09:40:00Z"/>
        </w:rPr>
      </w:pPr>
      <w:del w:id="2815" w:author="Huawei" w:date="2024-11-01T09:40:00Z">
        <w:r w:rsidDel="00EC51B6">
          <w:delText xml:space="preserve">          minItems: 0</w:delText>
        </w:r>
      </w:del>
    </w:p>
    <w:p w14:paraId="5D1E3BD7" w14:textId="59D7553B" w:rsidR="00BC611D" w:rsidDel="00EC51B6" w:rsidRDefault="00BC611D" w:rsidP="00BC611D">
      <w:pPr>
        <w:pStyle w:val="PL"/>
        <w:rPr>
          <w:del w:id="2816" w:author="Huawei" w:date="2024-11-01T09:40:00Z"/>
        </w:rPr>
      </w:pPr>
      <w:del w:id="2817" w:author="Huawei" w:date="2024-11-01T09:40:00Z">
        <w:r w:rsidDel="00EC51B6">
          <w:lastRenderedPageBreak/>
          <w:delText xml:space="preserve">        nSSAIMapList:</w:delText>
        </w:r>
      </w:del>
    </w:p>
    <w:p w14:paraId="6BEA7F98" w14:textId="1B479FA0" w:rsidR="00BC611D" w:rsidDel="00EC51B6" w:rsidRDefault="00BC611D" w:rsidP="00BC611D">
      <w:pPr>
        <w:pStyle w:val="PL"/>
        <w:rPr>
          <w:del w:id="2818" w:author="Huawei" w:date="2024-11-01T09:40:00Z"/>
        </w:rPr>
      </w:pPr>
      <w:del w:id="2819" w:author="Huawei" w:date="2024-11-01T09:40:00Z">
        <w:r w:rsidDel="00EC51B6">
          <w:delText xml:space="preserve">          type: array</w:delText>
        </w:r>
      </w:del>
    </w:p>
    <w:p w14:paraId="1E2DD7EB" w14:textId="5A837EE9" w:rsidR="00BC611D" w:rsidDel="00EC51B6" w:rsidRDefault="00BC611D" w:rsidP="00BC611D">
      <w:pPr>
        <w:pStyle w:val="PL"/>
        <w:rPr>
          <w:del w:id="2820" w:author="Huawei" w:date="2024-11-01T09:40:00Z"/>
        </w:rPr>
      </w:pPr>
      <w:del w:id="2821" w:author="Huawei" w:date="2024-11-01T09:40:00Z">
        <w:r w:rsidDel="00EC51B6">
          <w:delText xml:space="preserve">          items:</w:delText>
        </w:r>
      </w:del>
    </w:p>
    <w:p w14:paraId="5FC102D9" w14:textId="3CFD4461" w:rsidR="00BC611D" w:rsidDel="00EC51B6" w:rsidRDefault="00BC611D" w:rsidP="00BC611D">
      <w:pPr>
        <w:pStyle w:val="PL"/>
        <w:rPr>
          <w:del w:id="2822" w:author="Huawei" w:date="2024-11-01T09:40:00Z"/>
        </w:rPr>
      </w:pPr>
      <w:del w:id="2823" w:author="Huawei" w:date="2024-11-01T09:40:00Z">
        <w:r w:rsidDel="00EC51B6">
          <w:delText xml:space="preserve">            $ref: '#/components/schemas/NSSAIMap'</w:delText>
        </w:r>
      </w:del>
    </w:p>
    <w:p w14:paraId="0A972CAE" w14:textId="1DA0E477" w:rsidR="00BC611D" w:rsidDel="00EC51B6" w:rsidRDefault="00BC611D" w:rsidP="00BC611D">
      <w:pPr>
        <w:pStyle w:val="PL"/>
        <w:rPr>
          <w:del w:id="2824" w:author="Huawei" w:date="2024-11-01T09:40:00Z"/>
        </w:rPr>
      </w:pPr>
      <w:del w:id="2825" w:author="Huawei" w:date="2024-11-01T09:40:00Z">
        <w:r w:rsidDel="00EC51B6">
          <w:delText xml:space="preserve">          minItems: 0</w:delText>
        </w:r>
      </w:del>
    </w:p>
    <w:p w14:paraId="6499CDA0" w14:textId="28B3F3C9" w:rsidR="00BC611D" w:rsidDel="00EC51B6" w:rsidRDefault="00BC611D" w:rsidP="00BC611D">
      <w:pPr>
        <w:pStyle w:val="PL"/>
        <w:rPr>
          <w:del w:id="2826" w:author="Huawei" w:date="2024-11-01T09:40:00Z"/>
        </w:rPr>
      </w:pPr>
      <w:del w:id="2827" w:author="Huawei" w:date="2024-11-01T09:40:00Z">
        <w:r w:rsidDel="00EC51B6">
          <w:delText xml:space="preserve">        rrcEstCause:</w:delText>
        </w:r>
      </w:del>
    </w:p>
    <w:p w14:paraId="7B7258B9" w14:textId="4795B787" w:rsidR="00BC611D" w:rsidDel="00EC51B6" w:rsidRDefault="00BC611D" w:rsidP="00BC611D">
      <w:pPr>
        <w:pStyle w:val="PL"/>
        <w:rPr>
          <w:del w:id="2828" w:author="Huawei" w:date="2024-11-01T09:40:00Z"/>
          <w:lang w:eastAsia="zh-CN"/>
        </w:rPr>
      </w:pPr>
      <w:del w:id="2829" w:author="Huawei" w:date="2024-11-01T09:40:00Z">
        <w:r w:rsidDel="00EC51B6">
          <w:delText xml:space="preserve">          </w:delText>
        </w:r>
        <w:r w:rsidDel="00EC51B6">
          <w:rPr>
            <w:lang w:eastAsia="zh-CN"/>
          </w:rPr>
          <w:delText>type</w:delText>
        </w:r>
        <w:r w:rsidDel="00EC51B6">
          <w:delText xml:space="preserve">: </w:delText>
        </w:r>
        <w:r w:rsidDel="00EC51B6">
          <w:rPr>
            <w:lang w:eastAsia="zh-CN"/>
          </w:rPr>
          <w:delText>string</w:delText>
        </w:r>
      </w:del>
    </w:p>
    <w:p w14:paraId="6CC2BD19" w14:textId="223B1982" w:rsidR="00BC611D" w:rsidDel="00EC51B6" w:rsidRDefault="00BC611D" w:rsidP="00BC611D">
      <w:pPr>
        <w:pStyle w:val="PL"/>
        <w:rPr>
          <w:del w:id="2830" w:author="Huawei" w:date="2024-11-01T09:40:00Z"/>
          <w:lang w:eastAsia="zh-CN"/>
        </w:rPr>
      </w:pPr>
      <w:del w:id="2831" w:author="Huawei" w:date="2024-11-01T09:40:00Z">
        <w:r w:rsidDel="00EC51B6">
          <w:rPr>
            <w:lang w:eastAsia="zh-CN"/>
          </w:rPr>
          <w:delText xml:space="preserve">          pattern: '^[0-9a-fA-F]+$'</w:delText>
        </w:r>
      </w:del>
    </w:p>
    <w:p w14:paraId="05DD46B8" w14:textId="673FE71A" w:rsidR="00BC611D" w:rsidDel="00EC51B6" w:rsidRDefault="00BC611D" w:rsidP="00BC611D">
      <w:pPr>
        <w:pStyle w:val="PL"/>
        <w:rPr>
          <w:del w:id="2832" w:author="Huawei" w:date="2024-11-01T09:40:00Z"/>
          <w:lang w:eastAsia="zh-CN"/>
        </w:rPr>
      </w:pPr>
      <w:del w:id="2833" w:author="Huawei" w:date="2024-11-01T09:40:00Z">
        <w:r w:rsidDel="00EC51B6">
          <w:delText xml:space="preserve">        satelliteAccessIndicator</w:delText>
        </w:r>
        <w:r w:rsidDel="00EC51B6">
          <w:rPr>
            <w:lang w:eastAsia="zh-CN"/>
          </w:rPr>
          <w:delText>:</w:delText>
        </w:r>
      </w:del>
    </w:p>
    <w:p w14:paraId="14EEC435" w14:textId="056F367D" w:rsidR="00BC611D" w:rsidDel="00EC51B6" w:rsidRDefault="00BC611D" w:rsidP="00BC611D">
      <w:pPr>
        <w:pStyle w:val="PL"/>
        <w:rPr>
          <w:del w:id="2834" w:author="Huawei" w:date="2024-11-01T09:40:00Z"/>
          <w:lang w:eastAsia="zh-CN"/>
        </w:rPr>
      </w:pPr>
      <w:del w:id="2835" w:author="Huawei" w:date="2024-11-01T09:40:00Z">
        <w:r w:rsidDel="00EC51B6">
          <w:delText xml:space="preserve">          type: boolean</w:delText>
        </w:r>
      </w:del>
    </w:p>
    <w:p w14:paraId="26E9E40C" w14:textId="46D2CC85" w:rsidR="00BC611D" w:rsidDel="00EC51B6" w:rsidRDefault="00BC611D" w:rsidP="00BC611D">
      <w:pPr>
        <w:pStyle w:val="PL"/>
        <w:rPr>
          <w:del w:id="2836" w:author="Huawei" w:date="2024-11-01T09:40:00Z"/>
        </w:rPr>
      </w:pPr>
      <w:del w:id="2837" w:author="Huawei" w:date="2024-11-01T09:40:00Z">
        <w:r w:rsidDel="00EC51B6">
          <w:delText xml:space="preserve">      required:</w:delText>
        </w:r>
      </w:del>
    </w:p>
    <w:p w14:paraId="75DE5C13" w14:textId="1FEC89C0" w:rsidR="00BC611D" w:rsidDel="00EC51B6" w:rsidRDefault="00BC611D" w:rsidP="00BC611D">
      <w:pPr>
        <w:pStyle w:val="PL"/>
        <w:rPr>
          <w:del w:id="2838" w:author="Huawei" w:date="2024-11-01T09:40:00Z"/>
        </w:rPr>
      </w:pPr>
      <w:del w:id="2839" w:author="Huawei" w:date="2024-11-01T09:40:00Z">
        <w:r w:rsidDel="00EC51B6">
          <w:delText xml:space="preserve">        - </w:delText>
        </w:r>
        <w:r w:rsidDel="00EC51B6">
          <w:rPr>
            <w:lang w:eastAsia="zh-CN" w:bidi="ar-IQ"/>
          </w:rPr>
          <w:delText>n2ConnectionMessageType</w:delText>
        </w:r>
      </w:del>
    </w:p>
    <w:p w14:paraId="6E7F3C30" w14:textId="0B2C9AE8" w:rsidR="00BC611D" w:rsidDel="00EC51B6" w:rsidRDefault="00BC611D" w:rsidP="00BC611D">
      <w:pPr>
        <w:pStyle w:val="PL"/>
        <w:rPr>
          <w:del w:id="2840" w:author="Huawei" w:date="2024-11-01T09:40:00Z"/>
        </w:rPr>
      </w:pPr>
      <w:del w:id="2841" w:author="Huawei" w:date="2024-11-01T09:40:00Z">
        <w:r w:rsidDel="00EC51B6">
          <w:delText xml:space="preserve">    LocationReportingChargingInformation:</w:delText>
        </w:r>
      </w:del>
    </w:p>
    <w:p w14:paraId="2234DDDF" w14:textId="23A0486E" w:rsidR="00BC611D" w:rsidDel="00EC51B6" w:rsidRDefault="00BC611D" w:rsidP="00BC611D">
      <w:pPr>
        <w:pStyle w:val="PL"/>
        <w:rPr>
          <w:del w:id="2842" w:author="Huawei" w:date="2024-11-01T09:40:00Z"/>
        </w:rPr>
      </w:pPr>
      <w:del w:id="2843" w:author="Huawei" w:date="2024-11-01T09:40:00Z">
        <w:r w:rsidDel="00EC51B6">
          <w:delText xml:space="preserve">      type: object</w:delText>
        </w:r>
      </w:del>
    </w:p>
    <w:p w14:paraId="61308528" w14:textId="545B1FB0" w:rsidR="00BC611D" w:rsidDel="00EC51B6" w:rsidRDefault="00BC611D" w:rsidP="00BC611D">
      <w:pPr>
        <w:pStyle w:val="PL"/>
        <w:rPr>
          <w:del w:id="2844" w:author="Huawei" w:date="2024-11-01T09:40:00Z"/>
        </w:rPr>
      </w:pPr>
      <w:del w:id="2845" w:author="Huawei" w:date="2024-11-01T09:40:00Z">
        <w:r w:rsidDel="00EC51B6">
          <w:delText xml:space="preserve">      properties:</w:delText>
        </w:r>
      </w:del>
    </w:p>
    <w:p w14:paraId="1D7144DF" w14:textId="0F449E05" w:rsidR="00BC611D" w:rsidDel="00EC51B6" w:rsidRDefault="00BC611D" w:rsidP="00BC611D">
      <w:pPr>
        <w:pStyle w:val="PL"/>
        <w:rPr>
          <w:del w:id="2846" w:author="Huawei" w:date="2024-11-01T09:40:00Z"/>
        </w:rPr>
      </w:pPr>
      <w:del w:id="2847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locationReportingMessageType</w:delText>
        </w:r>
        <w:r w:rsidDel="00EC51B6">
          <w:delText>:</w:delText>
        </w:r>
      </w:del>
    </w:p>
    <w:p w14:paraId="1D6BE3B9" w14:textId="7D00AE65" w:rsidR="00BC611D" w:rsidDel="00EC51B6" w:rsidRDefault="00BC611D" w:rsidP="00BC611D">
      <w:pPr>
        <w:pStyle w:val="PL"/>
        <w:rPr>
          <w:del w:id="2848" w:author="Huawei" w:date="2024-11-01T09:40:00Z"/>
        </w:rPr>
      </w:pPr>
      <w:del w:id="2849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 w:bidi="ar-IQ"/>
          </w:rPr>
          <w:delText>LocationReportingMessageType</w:delText>
        </w:r>
        <w:r w:rsidDel="00EC51B6">
          <w:delText>'</w:delText>
        </w:r>
      </w:del>
    </w:p>
    <w:p w14:paraId="4F0BF956" w14:textId="16C8D9AB" w:rsidR="00BC611D" w:rsidDel="00EC51B6" w:rsidRDefault="00BC611D" w:rsidP="00BC611D">
      <w:pPr>
        <w:pStyle w:val="PL"/>
        <w:rPr>
          <w:del w:id="2850" w:author="Huawei" w:date="2024-11-01T09:40:00Z"/>
        </w:rPr>
      </w:pPr>
      <w:del w:id="2851" w:author="Huawei" w:date="2024-11-01T09:40:00Z">
        <w:r w:rsidDel="00EC51B6">
          <w:delText xml:space="preserve">        userInformation:</w:delText>
        </w:r>
      </w:del>
    </w:p>
    <w:p w14:paraId="19693CE0" w14:textId="3A3273CD" w:rsidR="00BC611D" w:rsidDel="00EC51B6" w:rsidRDefault="00BC611D" w:rsidP="00BC611D">
      <w:pPr>
        <w:pStyle w:val="PL"/>
        <w:rPr>
          <w:del w:id="2852" w:author="Huawei" w:date="2024-11-01T09:40:00Z"/>
        </w:rPr>
      </w:pPr>
      <w:del w:id="2853" w:author="Huawei" w:date="2024-11-01T09:40:00Z">
        <w:r w:rsidDel="00EC51B6">
          <w:delText xml:space="preserve">          $ref: '#/components/schemas/UserInformation'</w:delText>
        </w:r>
      </w:del>
    </w:p>
    <w:p w14:paraId="75510EAD" w14:textId="2BB52AEC" w:rsidR="00BC611D" w:rsidDel="00EC51B6" w:rsidRDefault="00BC611D" w:rsidP="00BC611D">
      <w:pPr>
        <w:pStyle w:val="PL"/>
        <w:rPr>
          <w:del w:id="2854" w:author="Huawei" w:date="2024-11-01T09:40:00Z"/>
        </w:rPr>
      </w:pPr>
      <w:del w:id="2855" w:author="Huawei" w:date="2024-11-01T09:40:00Z">
        <w:r w:rsidDel="00EC51B6">
          <w:delText xml:space="preserve">        userLocationinfo:</w:delText>
        </w:r>
      </w:del>
    </w:p>
    <w:p w14:paraId="41ACF09E" w14:textId="08678CBA" w:rsidR="00BC611D" w:rsidDel="00EC51B6" w:rsidRDefault="00BC611D" w:rsidP="00BC611D">
      <w:pPr>
        <w:pStyle w:val="PL"/>
        <w:rPr>
          <w:del w:id="2856" w:author="Huawei" w:date="2024-11-01T09:40:00Z"/>
        </w:rPr>
      </w:pPr>
      <w:del w:id="2857" w:author="Huawei" w:date="2024-11-01T09:40:00Z">
        <w:r w:rsidDel="00EC51B6">
          <w:delText xml:space="preserve">          $ref: 'TS29571_CommonData.yaml#/components/schemas/UserLocation'</w:delText>
        </w:r>
      </w:del>
    </w:p>
    <w:p w14:paraId="2297BB49" w14:textId="27965242" w:rsidR="00BC611D" w:rsidDel="00EC51B6" w:rsidRDefault="00BC611D" w:rsidP="00BC611D">
      <w:pPr>
        <w:pStyle w:val="PL"/>
        <w:rPr>
          <w:del w:id="2858" w:author="Huawei" w:date="2024-11-01T09:40:00Z"/>
        </w:rPr>
      </w:pPr>
      <w:del w:id="2859" w:author="Huawei" w:date="2024-11-01T09:40:00Z">
        <w:r w:rsidDel="00EC51B6">
          <w:delText xml:space="preserve">        pSCellInformation:</w:delText>
        </w:r>
      </w:del>
    </w:p>
    <w:p w14:paraId="31F8A9D9" w14:textId="0FAB7E80" w:rsidR="00BC611D" w:rsidDel="00EC51B6" w:rsidRDefault="00BC611D" w:rsidP="00BC611D">
      <w:pPr>
        <w:pStyle w:val="PL"/>
        <w:rPr>
          <w:del w:id="2860" w:author="Huawei" w:date="2024-11-01T09:40:00Z"/>
        </w:rPr>
      </w:pPr>
      <w:del w:id="2861" w:author="Huawei" w:date="2024-11-01T09:40:00Z">
        <w:r w:rsidDel="00EC51B6">
          <w:delText xml:space="preserve">          $ref: '#/components/schemas/PSCellInformation'</w:delText>
        </w:r>
      </w:del>
    </w:p>
    <w:p w14:paraId="2B98CADE" w14:textId="1CF89212" w:rsidR="00BC611D" w:rsidDel="00EC51B6" w:rsidRDefault="00BC611D" w:rsidP="00BC611D">
      <w:pPr>
        <w:pStyle w:val="PL"/>
        <w:rPr>
          <w:del w:id="2862" w:author="Huawei" w:date="2024-11-01T09:40:00Z"/>
        </w:rPr>
      </w:pPr>
      <w:del w:id="2863" w:author="Huawei" w:date="2024-11-01T09:40:00Z">
        <w:r w:rsidDel="00EC51B6">
          <w:delText xml:space="preserve">        uetimeZone:</w:delText>
        </w:r>
      </w:del>
    </w:p>
    <w:p w14:paraId="1FAB62BE" w14:textId="6E6145B6" w:rsidR="00BC611D" w:rsidDel="00EC51B6" w:rsidRDefault="00BC611D" w:rsidP="00BC611D">
      <w:pPr>
        <w:pStyle w:val="PL"/>
        <w:rPr>
          <w:del w:id="2864" w:author="Huawei" w:date="2024-11-01T09:40:00Z"/>
        </w:rPr>
      </w:pPr>
      <w:del w:id="2865" w:author="Huawei" w:date="2024-11-01T09:40:00Z">
        <w:r w:rsidDel="00EC51B6">
          <w:delText xml:space="preserve">          $ref: 'TS29571_CommonData.yaml#/components/schemas/TimeZone'</w:delText>
        </w:r>
      </w:del>
    </w:p>
    <w:p w14:paraId="0CF7E06E" w14:textId="6643EF92" w:rsidR="00BC611D" w:rsidDel="00EC51B6" w:rsidRDefault="00BC611D" w:rsidP="00BC611D">
      <w:pPr>
        <w:pStyle w:val="PL"/>
        <w:rPr>
          <w:del w:id="2866" w:author="Huawei" w:date="2024-11-01T09:40:00Z"/>
        </w:rPr>
      </w:pPr>
      <w:del w:id="2867" w:author="Huawei" w:date="2024-11-01T09:40:00Z">
        <w:r w:rsidDel="00EC51B6">
          <w:delText xml:space="preserve">        rATType:</w:delText>
        </w:r>
      </w:del>
    </w:p>
    <w:p w14:paraId="1C69816D" w14:textId="62AD5CD9" w:rsidR="00BC611D" w:rsidDel="00EC51B6" w:rsidRDefault="00BC611D" w:rsidP="00BC611D">
      <w:pPr>
        <w:pStyle w:val="PL"/>
        <w:rPr>
          <w:del w:id="2868" w:author="Huawei" w:date="2024-11-01T09:40:00Z"/>
        </w:rPr>
      </w:pPr>
      <w:del w:id="2869" w:author="Huawei" w:date="2024-11-01T09:40:00Z">
        <w:r w:rsidDel="00EC51B6">
          <w:delText xml:space="preserve">          $ref: 'TS29571_CommonData.yaml#/components/schemas/RatType'</w:delText>
        </w:r>
      </w:del>
    </w:p>
    <w:p w14:paraId="1697058C" w14:textId="26ADC749" w:rsidR="00BC611D" w:rsidDel="00EC51B6" w:rsidRDefault="00BC611D" w:rsidP="00BC611D">
      <w:pPr>
        <w:pStyle w:val="PL"/>
        <w:rPr>
          <w:del w:id="2870" w:author="Huawei" w:date="2024-11-01T09:40:00Z"/>
        </w:rPr>
      </w:pPr>
      <w:del w:id="2871" w:author="Huawei" w:date="2024-11-01T09:40:00Z">
        <w:r w:rsidDel="00EC51B6">
          <w:delText xml:space="preserve">        presenceReportingArea</w:delText>
        </w:r>
        <w:r w:rsidDel="00EC51B6">
          <w:rPr>
            <w:szCs w:val="18"/>
          </w:rPr>
          <w:delText>Information</w:delText>
        </w:r>
        <w:r w:rsidDel="00EC51B6">
          <w:delText>:</w:delText>
        </w:r>
      </w:del>
    </w:p>
    <w:p w14:paraId="3ABC8242" w14:textId="19F84B8F" w:rsidR="00BC611D" w:rsidDel="00EC51B6" w:rsidRDefault="00BC611D" w:rsidP="00BC611D">
      <w:pPr>
        <w:pStyle w:val="PL"/>
        <w:rPr>
          <w:del w:id="2872" w:author="Huawei" w:date="2024-11-01T09:40:00Z"/>
        </w:rPr>
      </w:pPr>
      <w:del w:id="2873" w:author="Huawei" w:date="2024-11-01T09:40:00Z">
        <w:r w:rsidDel="00EC51B6">
          <w:delText xml:space="preserve">          type: object</w:delText>
        </w:r>
      </w:del>
    </w:p>
    <w:p w14:paraId="6CDDF2DE" w14:textId="321C6BDB" w:rsidR="00BC611D" w:rsidDel="00EC51B6" w:rsidRDefault="00BC611D" w:rsidP="00BC611D">
      <w:pPr>
        <w:pStyle w:val="PL"/>
        <w:rPr>
          <w:del w:id="2874" w:author="Huawei" w:date="2024-11-01T09:40:00Z"/>
        </w:rPr>
      </w:pPr>
      <w:del w:id="2875" w:author="Huawei" w:date="2024-11-01T09:40:00Z">
        <w:r w:rsidDel="00EC51B6">
          <w:delText xml:space="preserve">          additionalProperties:</w:delText>
        </w:r>
      </w:del>
    </w:p>
    <w:p w14:paraId="19BB2723" w14:textId="65E0B0B7" w:rsidR="00BC611D" w:rsidDel="00EC51B6" w:rsidRDefault="00BC611D" w:rsidP="00BC611D">
      <w:pPr>
        <w:pStyle w:val="PL"/>
        <w:rPr>
          <w:del w:id="2876" w:author="Huawei" w:date="2024-11-01T09:40:00Z"/>
        </w:rPr>
      </w:pPr>
      <w:del w:id="2877" w:author="Huawei" w:date="2024-11-01T09:40:00Z">
        <w:r w:rsidDel="00EC51B6">
          <w:delText xml:space="preserve">            $ref: 'TS29571_CommonData.yaml#/components/schemas/PresenceInfo'</w:delText>
        </w:r>
      </w:del>
    </w:p>
    <w:p w14:paraId="3BD92030" w14:textId="2375AE15" w:rsidR="00BC611D" w:rsidDel="00EC51B6" w:rsidRDefault="00BC611D" w:rsidP="00BC611D">
      <w:pPr>
        <w:pStyle w:val="PL"/>
        <w:rPr>
          <w:del w:id="2878" w:author="Huawei" w:date="2024-11-01T09:40:00Z"/>
        </w:rPr>
      </w:pPr>
      <w:del w:id="2879" w:author="Huawei" w:date="2024-11-01T09:40:00Z">
        <w:r w:rsidDel="00EC51B6">
          <w:delText xml:space="preserve">          minProperties: 0</w:delText>
        </w:r>
      </w:del>
    </w:p>
    <w:p w14:paraId="13B4AD4D" w14:textId="39DA820C" w:rsidR="00BC611D" w:rsidDel="00EC51B6" w:rsidRDefault="00BC611D" w:rsidP="00BC611D">
      <w:pPr>
        <w:pStyle w:val="PL"/>
        <w:rPr>
          <w:del w:id="2880" w:author="Huawei" w:date="2024-11-01T09:40:00Z"/>
          <w:lang w:eastAsia="zh-CN"/>
        </w:rPr>
      </w:pPr>
      <w:del w:id="2881" w:author="Huawei" w:date="2024-11-01T09:40:00Z">
        <w:r w:rsidDel="00EC51B6">
          <w:delText xml:space="preserve">        satelliteAccessIndicator</w:delText>
        </w:r>
        <w:r w:rsidDel="00EC51B6">
          <w:rPr>
            <w:lang w:eastAsia="zh-CN"/>
          </w:rPr>
          <w:delText>:</w:delText>
        </w:r>
      </w:del>
    </w:p>
    <w:p w14:paraId="156930FA" w14:textId="08888796" w:rsidR="00BC611D" w:rsidDel="00EC51B6" w:rsidRDefault="00BC611D" w:rsidP="00BC611D">
      <w:pPr>
        <w:pStyle w:val="PL"/>
        <w:rPr>
          <w:del w:id="2882" w:author="Huawei" w:date="2024-11-01T09:40:00Z"/>
        </w:rPr>
      </w:pPr>
      <w:del w:id="2883" w:author="Huawei" w:date="2024-11-01T09:40:00Z">
        <w:r w:rsidDel="00EC51B6">
          <w:delText xml:space="preserve">          type: boolean</w:delText>
        </w:r>
      </w:del>
    </w:p>
    <w:p w14:paraId="7F889DAA" w14:textId="6A41B435" w:rsidR="00BC611D" w:rsidDel="00EC51B6" w:rsidRDefault="00BC611D" w:rsidP="00BC611D">
      <w:pPr>
        <w:pStyle w:val="PL"/>
        <w:rPr>
          <w:del w:id="2884" w:author="Huawei" w:date="2024-11-01T09:40:00Z"/>
        </w:rPr>
      </w:pPr>
      <w:del w:id="2885" w:author="Huawei" w:date="2024-11-01T09:40:00Z">
        <w:r w:rsidDel="00EC51B6">
          <w:delText xml:space="preserve">      required:</w:delText>
        </w:r>
      </w:del>
    </w:p>
    <w:p w14:paraId="37158176" w14:textId="03EEB323" w:rsidR="00BC611D" w:rsidDel="00EC51B6" w:rsidRDefault="00BC611D" w:rsidP="00BC611D">
      <w:pPr>
        <w:pStyle w:val="PL"/>
        <w:rPr>
          <w:del w:id="2886" w:author="Huawei" w:date="2024-11-01T09:40:00Z"/>
          <w:lang w:eastAsia="zh-CN" w:bidi="ar-IQ"/>
        </w:rPr>
      </w:pPr>
      <w:del w:id="2887" w:author="Huawei" w:date="2024-11-01T09:40:00Z">
        <w:r w:rsidDel="00EC51B6">
          <w:delText xml:space="preserve">        - </w:delText>
        </w:r>
        <w:r w:rsidDel="00EC51B6">
          <w:rPr>
            <w:lang w:eastAsia="zh-CN" w:bidi="ar-IQ"/>
          </w:rPr>
          <w:delText>locationReportingMessageType</w:delText>
        </w:r>
      </w:del>
    </w:p>
    <w:p w14:paraId="4F146BB3" w14:textId="34F6EE0F" w:rsidR="00BC611D" w:rsidDel="00EC51B6" w:rsidRDefault="00BC611D" w:rsidP="00BC611D">
      <w:pPr>
        <w:pStyle w:val="PL"/>
        <w:rPr>
          <w:del w:id="2888" w:author="Huawei" w:date="2024-11-01T09:40:00Z"/>
        </w:rPr>
      </w:pPr>
      <w:del w:id="2889" w:author="Huawei" w:date="2024-11-01T09:40:00Z">
        <w:r w:rsidDel="00EC51B6">
          <w:delText xml:space="preserve">    N2ConnectionMessageT</w:delText>
        </w:r>
        <w:r w:rsidDel="00EC51B6">
          <w:rPr>
            <w:lang w:eastAsia="zh-CN" w:bidi="ar-IQ"/>
          </w:rPr>
          <w:delText>ype</w:delText>
        </w:r>
        <w:r w:rsidDel="00EC51B6">
          <w:delText>:</w:delText>
        </w:r>
      </w:del>
    </w:p>
    <w:p w14:paraId="5D749814" w14:textId="78E6BD33" w:rsidR="00BC611D" w:rsidDel="00EC51B6" w:rsidRDefault="00BC611D" w:rsidP="00BC611D">
      <w:pPr>
        <w:pStyle w:val="PL"/>
        <w:rPr>
          <w:del w:id="2890" w:author="Huawei" w:date="2024-11-01T09:40:00Z"/>
          <w:lang w:eastAsia="zh-CN"/>
        </w:rPr>
      </w:pPr>
      <w:del w:id="2891" w:author="Huawei" w:date="2024-11-01T09:40:00Z">
        <w:r w:rsidDel="00EC51B6">
          <w:delText xml:space="preserve">      </w:delText>
        </w:r>
        <w:r w:rsidDel="00EC51B6">
          <w:rPr>
            <w:lang w:eastAsia="zh-CN"/>
          </w:rPr>
          <w:delText>type</w:delText>
        </w:r>
        <w:r w:rsidDel="00EC51B6">
          <w:delText xml:space="preserve">: </w:delText>
        </w:r>
        <w:r w:rsidDel="00EC51B6">
          <w:rPr>
            <w:lang w:eastAsia="zh-CN"/>
          </w:rPr>
          <w:delText>integer</w:delText>
        </w:r>
      </w:del>
    </w:p>
    <w:p w14:paraId="5CFB203D" w14:textId="61FA4F0B" w:rsidR="00BC611D" w:rsidDel="00EC51B6" w:rsidRDefault="00BC611D" w:rsidP="00BC611D">
      <w:pPr>
        <w:pStyle w:val="PL"/>
        <w:rPr>
          <w:del w:id="2892" w:author="Huawei" w:date="2024-11-01T09:40:00Z"/>
        </w:rPr>
      </w:pPr>
      <w:del w:id="2893" w:author="Huawei" w:date="2024-11-01T09:40:00Z">
        <w:r w:rsidDel="00EC51B6">
          <w:delText xml:space="preserve">    </w:delText>
        </w:r>
        <w:r w:rsidDel="00EC51B6">
          <w:rPr>
            <w:lang w:eastAsia="zh-CN" w:bidi="ar-IQ"/>
          </w:rPr>
          <w:delText>LocationReportingMessageType</w:delText>
        </w:r>
        <w:r w:rsidDel="00EC51B6">
          <w:delText>:</w:delText>
        </w:r>
      </w:del>
    </w:p>
    <w:p w14:paraId="2910B05C" w14:textId="0286E6FB" w:rsidR="00BC611D" w:rsidDel="00EC51B6" w:rsidRDefault="00BC611D" w:rsidP="00BC611D">
      <w:pPr>
        <w:pStyle w:val="PL"/>
        <w:rPr>
          <w:del w:id="2894" w:author="Huawei" w:date="2024-11-01T09:40:00Z"/>
          <w:lang w:eastAsia="zh-CN"/>
        </w:rPr>
      </w:pPr>
      <w:del w:id="2895" w:author="Huawei" w:date="2024-11-01T09:40:00Z">
        <w:r w:rsidDel="00EC51B6">
          <w:delText xml:space="preserve">      </w:delText>
        </w:r>
        <w:r w:rsidDel="00EC51B6">
          <w:rPr>
            <w:lang w:eastAsia="zh-CN"/>
          </w:rPr>
          <w:delText>type</w:delText>
        </w:r>
        <w:r w:rsidDel="00EC51B6">
          <w:delText xml:space="preserve">: </w:delText>
        </w:r>
        <w:r w:rsidDel="00EC51B6">
          <w:rPr>
            <w:lang w:eastAsia="zh-CN"/>
          </w:rPr>
          <w:delText>integer</w:delText>
        </w:r>
      </w:del>
    </w:p>
    <w:p w14:paraId="004A77FE" w14:textId="1FA7465C" w:rsidR="00BC611D" w:rsidDel="00EC51B6" w:rsidRDefault="00BC611D" w:rsidP="00BC611D">
      <w:pPr>
        <w:pStyle w:val="PL"/>
        <w:rPr>
          <w:del w:id="2896" w:author="Huawei" w:date="2024-11-01T09:40:00Z"/>
        </w:rPr>
      </w:pPr>
      <w:bookmarkStart w:id="2897" w:name="_Hlk47630990"/>
      <w:del w:id="2898" w:author="Huawei" w:date="2024-11-01T09:40:00Z">
        <w:r w:rsidDel="00EC51B6">
          <w:delText xml:space="preserve">    NSMChargingInformation:</w:delText>
        </w:r>
      </w:del>
    </w:p>
    <w:p w14:paraId="43E9F216" w14:textId="76AF9E70" w:rsidR="00BC611D" w:rsidDel="00EC51B6" w:rsidRDefault="00BC611D" w:rsidP="00BC611D">
      <w:pPr>
        <w:pStyle w:val="PL"/>
        <w:rPr>
          <w:del w:id="2899" w:author="Huawei" w:date="2024-11-01T09:40:00Z"/>
        </w:rPr>
      </w:pPr>
      <w:del w:id="2900" w:author="Huawei" w:date="2024-11-01T09:40:00Z">
        <w:r w:rsidDel="00EC51B6">
          <w:delText xml:space="preserve">      type: object</w:delText>
        </w:r>
      </w:del>
    </w:p>
    <w:p w14:paraId="00F91349" w14:textId="17B5CF8C" w:rsidR="00BC611D" w:rsidDel="00EC51B6" w:rsidRDefault="00BC611D" w:rsidP="00BC611D">
      <w:pPr>
        <w:pStyle w:val="PL"/>
        <w:rPr>
          <w:del w:id="2901" w:author="Huawei" w:date="2024-11-01T09:40:00Z"/>
        </w:rPr>
      </w:pPr>
      <w:del w:id="2902" w:author="Huawei" w:date="2024-11-01T09:40:00Z">
        <w:r w:rsidDel="00EC51B6">
          <w:delText xml:space="preserve">      properties:</w:delText>
        </w:r>
      </w:del>
    </w:p>
    <w:p w14:paraId="6E65787C" w14:textId="511B1A69" w:rsidR="00BC611D" w:rsidDel="00EC51B6" w:rsidRDefault="00BC611D" w:rsidP="00BC611D">
      <w:pPr>
        <w:pStyle w:val="PL"/>
        <w:rPr>
          <w:del w:id="2903" w:author="Huawei" w:date="2024-11-01T09:40:00Z"/>
        </w:rPr>
      </w:pPr>
      <w:del w:id="2904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managementOperation</w:delText>
        </w:r>
        <w:r w:rsidDel="00EC51B6">
          <w:delText>:</w:delText>
        </w:r>
      </w:del>
    </w:p>
    <w:p w14:paraId="45CC2A41" w14:textId="6E14DD73" w:rsidR="00BC611D" w:rsidDel="00EC51B6" w:rsidRDefault="00BC611D" w:rsidP="00BC611D">
      <w:pPr>
        <w:pStyle w:val="PL"/>
        <w:rPr>
          <w:del w:id="2905" w:author="Huawei" w:date="2024-11-01T09:40:00Z"/>
        </w:rPr>
      </w:pPr>
      <w:del w:id="2906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 w:bidi="ar-IQ"/>
          </w:rPr>
          <w:delText>ManagementOperation</w:delText>
        </w:r>
        <w:r w:rsidDel="00EC51B6">
          <w:delText>'</w:delText>
        </w:r>
      </w:del>
    </w:p>
    <w:p w14:paraId="447DD2B5" w14:textId="2891B8EB" w:rsidR="00BC611D" w:rsidDel="00EC51B6" w:rsidRDefault="00BC611D" w:rsidP="00BC611D">
      <w:pPr>
        <w:pStyle w:val="PL"/>
        <w:rPr>
          <w:del w:id="2907" w:author="Huawei" w:date="2024-11-01T09:40:00Z"/>
        </w:rPr>
      </w:pPr>
      <w:del w:id="2908" w:author="Huawei" w:date="2024-11-01T09:40:00Z">
        <w:r w:rsidDel="00EC51B6">
          <w:delText xml:space="preserve">        idNetworkSliceInstance:</w:delText>
        </w:r>
      </w:del>
    </w:p>
    <w:p w14:paraId="2A095474" w14:textId="520E13EC" w:rsidR="00BC611D" w:rsidDel="00EC51B6" w:rsidRDefault="00BC611D" w:rsidP="00BC611D">
      <w:pPr>
        <w:pStyle w:val="PL"/>
        <w:rPr>
          <w:del w:id="2909" w:author="Huawei" w:date="2024-11-01T09:40:00Z"/>
        </w:rPr>
      </w:pPr>
      <w:del w:id="2910" w:author="Huawei" w:date="2024-11-01T09:40:00Z">
        <w:r w:rsidDel="00EC51B6">
          <w:delText xml:space="preserve">          type: string</w:delText>
        </w:r>
      </w:del>
    </w:p>
    <w:p w14:paraId="42F9B2CB" w14:textId="68FCD1ED" w:rsidR="00BC611D" w:rsidDel="00EC51B6" w:rsidRDefault="00BC611D" w:rsidP="00BC611D">
      <w:pPr>
        <w:pStyle w:val="PL"/>
        <w:rPr>
          <w:del w:id="2911" w:author="Huawei" w:date="2024-11-01T09:40:00Z"/>
        </w:rPr>
      </w:pPr>
      <w:del w:id="2912" w:author="Huawei" w:date="2024-11-01T09:40:00Z">
        <w:r w:rsidDel="00EC51B6">
          <w:delText xml:space="preserve">        listOf</w:delText>
        </w:r>
        <w:r w:rsidDel="00EC51B6">
          <w:rPr>
            <w:lang w:eastAsia="zh-CN"/>
          </w:rPr>
          <w:delText>serviceProfileChargingInformation</w:delText>
        </w:r>
        <w:r w:rsidDel="00EC51B6">
          <w:delText>:</w:delText>
        </w:r>
      </w:del>
    </w:p>
    <w:p w14:paraId="004CE89F" w14:textId="2EE3404D" w:rsidR="00BC611D" w:rsidDel="00EC51B6" w:rsidRDefault="00BC611D" w:rsidP="00BC611D">
      <w:pPr>
        <w:pStyle w:val="PL"/>
        <w:rPr>
          <w:del w:id="2913" w:author="Huawei" w:date="2024-11-01T09:40:00Z"/>
        </w:rPr>
      </w:pPr>
      <w:del w:id="2914" w:author="Huawei" w:date="2024-11-01T09:40:00Z">
        <w:r w:rsidDel="00EC51B6">
          <w:delText xml:space="preserve">          type: array</w:delText>
        </w:r>
      </w:del>
    </w:p>
    <w:p w14:paraId="2184CB32" w14:textId="69026D40" w:rsidR="00BC611D" w:rsidDel="00EC51B6" w:rsidRDefault="00BC611D" w:rsidP="00BC611D">
      <w:pPr>
        <w:pStyle w:val="PL"/>
        <w:rPr>
          <w:del w:id="2915" w:author="Huawei" w:date="2024-11-01T09:40:00Z"/>
        </w:rPr>
      </w:pPr>
      <w:del w:id="2916" w:author="Huawei" w:date="2024-11-01T09:40:00Z">
        <w:r w:rsidDel="00EC51B6">
          <w:delText xml:space="preserve">          items:</w:delText>
        </w:r>
      </w:del>
    </w:p>
    <w:p w14:paraId="7E73EFD0" w14:textId="2D228FE6" w:rsidR="00BC611D" w:rsidDel="00EC51B6" w:rsidRDefault="00BC611D" w:rsidP="00BC611D">
      <w:pPr>
        <w:pStyle w:val="PL"/>
        <w:rPr>
          <w:del w:id="2917" w:author="Huawei" w:date="2024-11-01T09:40:00Z"/>
        </w:rPr>
      </w:pPr>
      <w:del w:id="2918" w:author="Huawei" w:date="2024-11-01T09:40:00Z">
        <w:r w:rsidDel="00EC51B6">
          <w:delText xml:space="preserve">            $ref: '#/components/schemas/</w:delText>
        </w:r>
        <w:r w:rsidDel="00EC51B6">
          <w:rPr>
            <w:lang w:eastAsia="zh-CN"/>
          </w:rPr>
          <w:delText>ServiceProfileChargingInformation</w:delText>
        </w:r>
        <w:r w:rsidDel="00EC51B6">
          <w:delText>'</w:delText>
        </w:r>
      </w:del>
    </w:p>
    <w:p w14:paraId="40C4050F" w14:textId="2677C352" w:rsidR="00BC611D" w:rsidDel="00EC51B6" w:rsidRDefault="00BC611D" w:rsidP="00BC611D">
      <w:pPr>
        <w:pStyle w:val="PL"/>
        <w:rPr>
          <w:del w:id="2919" w:author="Huawei" w:date="2024-11-01T09:40:00Z"/>
        </w:rPr>
      </w:pPr>
      <w:del w:id="2920" w:author="Huawei" w:date="2024-11-01T09:40:00Z">
        <w:r w:rsidDel="00EC51B6">
          <w:delText xml:space="preserve">          minItems: 0</w:delText>
        </w:r>
      </w:del>
    </w:p>
    <w:p w14:paraId="3B02EC16" w14:textId="0EBAA3DD" w:rsidR="00BC611D" w:rsidDel="00EC51B6" w:rsidRDefault="00BC611D" w:rsidP="00BC611D">
      <w:pPr>
        <w:pStyle w:val="PL"/>
        <w:rPr>
          <w:del w:id="2921" w:author="Huawei" w:date="2024-11-01T09:40:00Z"/>
        </w:rPr>
      </w:pPr>
      <w:del w:id="2922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managementOperationStatus</w:delText>
        </w:r>
        <w:r w:rsidDel="00EC51B6">
          <w:delText>:</w:delText>
        </w:r>
      </w:del>
    </w:p>
    <w:p w14:paraId="7A27E773" w14:textId="48C4C680" w:rsidR="00BC611D" w:rsidDel="00EC51B6" w:rsidRDefault="00BC611D" w:rsidP="00BC611D">
      <w:pPr>
        <w:pStyle w:val="PL"/>
        <w:rPr>
          <w:del w:id="2923" w:author="Huawei" w:date="2024-11-01T09:40:00Z"/>
        </w:rPr>
      </w:pPr>
      <w:del w:id="2924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 w:bidi="ar-IQ"/>
          </w:rPr>
          <w:delText>M</w:delText>
        </w:r>
        <w:r w:rsidDel="00EC51B6">
          <w:rPr>
            <w:lang w:eastAsia="zh-CN"/>
          </w:rPr>
          <w:delText>anagementOperationStatus</w:delText>
        </w:r>
        <w:r w:rsidDel="00EC51B6">
          <w:delText>'</w:delText>
        </w:r>
      </w:del>
    </w:p>
    <w:p w14:paraId="67E71059" w14:textId="43E133F7" w:rsidR="00BC611D" w:rsidDel="00EC51B6" w:rsidRDefault="00BC611D" w:rsidP="00BC611D">
      <w:pPr>
        <w:pStyle w:val="PL"/>
        <w:rPr>
          <w:del w:id="2925" w:author="Huawei" w:date="2024-11-01T09:40:00Z"/>
        </w:rPr>
      </w:pPr>
      <w:del w:id="2926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managementOperationalState</w:delText>
        </w:r>
        <w:r w:rsidDel="00EC51B6">
          <w:delText>:</w:delText>
        </w:r>
      </w:del>
    </w:p>
    <w:p w14:paraId="266B23FD" w14:textId="7C3BA117" w:rsidR="00BC611D" w:rsidDel="00EC51B6" w:rsidRDefault="00BC611D" w:rsidP="00BC611D">
      <w:pPr>
        <w:pStyle w:val="PL"/>
        <w:rPr>
          <w:del w:id="2927" w:author="Huawei" w:date="2024-11-01T09:40:00Z"/>
        </w:rPr>
      </w:pPr>
      <w:del w:id="2928" w:author="Huawei" w:date="2024-11-01T09:40:00Z">
        <w:r w:rsidDel="00EC51B6">
          <w:delText xml:space="preserve">           $ref: 'TS28623_ComDefs.yaml#/components/schemas/OperationalState'</w:delText>
        </w:r>
      </w:del>
    </w:p>
    <w:p w14:paraId="77506BD6" w14:textId="4B8BAB32" w:rsidR="00BC611D" w:rsidDel="00EC51B6" w:rsidRDefault="00BC611D" w:rsidP="00BC611D">
      <w:pPr>
        <w:pStyle w:val="PL"/>
        <w:rPr>
          <w:del w:id="2929" w:author="Huawei" w:date="2024-11-01T09:40:00Z"/>
        </w:rPr>
      </w:pPr>
      <w:del w:id="2930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managementAdministrativeState</w:delText>
        </w:r>
        <w:r w:rsidDel="00EC51B6">
          <w:delText>:</w:delText>
        </w:r>
      </w:del>
    </w:p>
    <w:p w14:paraId="6345E328" w14:textId="7BB95864" w:rsidR="00BC611D" w:rsidDel="00EC51B6" w:rsidRDefault="00BC611D" w:rsidP="00BC611D">
      <w:pPr>
        <w:pStyle w:val="PL"/>
        <w:rPr>
          <w:del w:id="2931" w:author="Huawei" w:date="2024-11-01T09:40:00Z"/>
        </w:rPr>
      </w:pPr>
      <w:del w:id="2932" w:author="Huawei" w:date="2024-11-01T09:40:00Z">
        <w:r w:rsidDel="00EC51B6">
          <w:delText xml:space="preserve">          $ref: 'TS28623_ComDefs.yaml#/components/schemas/AdministrativeState'</w:delText>
        </w:r>
      </w:del>
    </w:p>
    <w:p w14:paraId="0B285D76" w14:textId="3D62E077" w:rsidR="00BC611D" w:rsidDel="00EC51B6" w:rsidRDefault="00BC611D" w:rsidP="00BC611D">
      <w:pPr>
        <w:pStyle w:val="PL"/>
        <w:rPr>
          <w:del w:id="2933" w:author="Huawei" w:date="2024-11-01T09:40:00Z"/>
        </w:rPr>
      </w:pPr>
      <w:del w:id="2934" w:author="Huawei" w:date="2024-11-01T09:40:00Z">
        <w:r w:rsidDel="00EC51B6">
          <w:delText xml:space="preserve">      required:</w:delText>
        </w:r>
      </w:del>
    </w:p>
    <w:p w14:paraId="269628DF" w14:textId="370E675D" w:rsidR="00BC611D" w:rsidDel="00EC51B6" w:rsidRDefault="00BC611D" w:rsidP="00BC611D">
      <w:pPr>
        <w:pStyle w:val="PL"/>
        <w:rPr>
          <w:del w:id="2935" w:author="Huawei" w:date="2024-11-01T09:40:00Z"/>
          <w:lang w:eastAsia="zh-CN" w:bidi="ar-IQ"/>
        </w:rPr>
      </w:pPr>
      <w:del w:id="2936" w:author="Huawei" w:date="2024-11-01T09:40:00Z">
        <w:r w:rsidDel="00EC51B6">
          <w:delText xml:space="preserve">        - </w:delText>
        </w:r>
        <w:r w:rsidDel="00EC51B6">
          <w:rPr>
            <w:lang w:eastAsia="zh-CN" w:bidi="ar-IQ"/>
          </w:rPr>
          <w:delText>managementOperation</w:delText>
        </w:r>
      </w:del>
    </w:p>
    <w:p w14:paraId="69AAC4E8" w14:textId="09AE5970" w:rsidR="00BC611D" w:rsidDel="00EC51B6" w:rsidRDefault="00BC611D" w:rsidP="00BC611D">
      <w:pPr>
        <w:pStyle w:val="PL"/>
        <w:rPr>
          <w:del w:id="2937" w:author="Huawei" w:date="2024-11-01T09:40:00Z"/>
        </w:rPr>
      </w:pPr>
      <w:del w:id="2938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ServiceProfileChargingInformation</w:delText>
        </w:r>
        <w:r w:rsidDel="00EC51B6">
          <w:delText>:</w:delText>
        </w:r>
      </w:del>
    </w:p>
    <w:p w14:paraId="5750E693" w14:textId="0FCF72A7" w:rsidR="00BC611D" w:rsidDel="00EC51B6" w:rsidRDefault="00BC611D" w:rsidP="00BC611D">
      <w:pPr>
        <w:pStyle w:val="PL"/>
        <w:rPr>
          <w:del w:id="2939" w:author="Huawei" w:date="2024-11-01T09:40:00Z"/>
        </w:rPr>
      </w:pPr>
      <w:del w:id="2940" w:author="Huawei" w:date="2024-11-01T09:40:00Z">
        <w:r w:rsidDel="00EC51B6">
          <w:delText xml:space="preserve">      type: object</w:delText>
        </w:r>
      </w:del>
    </w:p>
    <w:p w14:paraId="55AA7DA0" w14:textId="342D916C" w:rsidR="00BC611D" w:rsidDel="00EC51B6" w:rsidRDefault="00BC611D" w:rsidP="00BC611D">
      <w:pPr>
        <w:pStyle w:val="PL"/>
        <w:rPr>
          <w:del w:id="2941" w:author="Huawei" w:date="2024-11-01T09:40:00Z"/>
        </w:rPr>
      </w:pPr>
      <w:del w:id="2942" w:author="Huawei" w:date="2024-11-01T09:40:00Z">
        <w:r w:rsidDel="00EC51B6">
          <w:delText xml:space="preserve">      properties:</w:delText>
        </w:r>
      </w:del>
    </w:p>
    <w:p w14:paraId="08A2565E" w14:textId="1E05C83D" w:rsidR="00BC611D" w:rsidDel="00EC51B6" w:rsidRDefault="00BC611D" w:rsidP="00BC611D">
      <w:pPr>
        <w:pStyle w:val="PL"/>
        <w:rPr>
          <w:del w:id="2943" w:author="Huawei" w:date="2024-11-01T09:40:00Z"/>
        </w:rPr>
      </w:pPr>
      <w:del w:id="2944" w:author="Huawei" w:date="2024-11-01T09:40:00Z">
        <w:r w:rsidDel="00EC51B6">
          <w:delText xml:space="preserve">        serviceProfileIdentifier:</w:delText>
        </w:r>
      </w:del>
    </w:p>
    <w:p w14:paraId="56D8158F" w14:textId="426C3CA4" w:rsidR="00BC611D" w:rsidDel="00EC51B6" w:rsidRDefault="00BC611D" w:rsidP="00BC611D">
      <w:pPr>
        <w:pStyle w:val="PL"/>
        <w:rPr>
          <w:del w:id="2945" w:author="Huawei" w:date="2024-11-01T09:40:00Z"/>
        </w:rPr>
      </w:pPr>
      <w:del w:id="2946" w:author="Huawei" w:date="2024-11-01T09:40:00Z">
        <w:r w:rsidDel="00EC51B6">
          <w:delText xml:space="preserve">            type: string</w:delText>
        </w:r>
      </w:del>
    </w:p>
    <w:p w14:paraId="3ABFFEBE" w14:textId="59754C2E" w:rsidR="00BC611D" w:rsidDel="00EC51B6" w:rsidRDefault="00BC611D" w:rsidP="00BC611D">
      <w:pPr>
        <w:pStyle w:val="PL"/>
        <w:rPr>
          <w:del w:id="2947" w:author="Huawei" w:date="2024-11-01T09:40:00Z"/>
        </w:rPr>
      </w:pPr>
      <w:del w:id="2948" w:author="Huawei" w:date="2024-11-01T09:40:00Z">
        <w:r w:rsidDel="00EC51B6">
          <w:delText xml:space="preserve">        sNSSAIList:</w:delText>
        </w:r>
      </w:del>
    </w:p>
    <w:p w14:paraId="729C9929" w14:textId="6AD617F6" w:rsidR="00BC611D" w:rsidDel="00EC51B6" w:rsidRDefault="00BC611D" w:rsidP="00BC611D">
      <w:pPr>
        <w:pStyle w:val="PL"/>
        <w:rPr>
          <w:del w:id="2949" w:author="Huawei" w:date="2024-11-01T09:40:00Z"/>
        </w:rPr>
      </w:pPr>
      <w:del w:id="2950" w:author="Huawei" w:date="2024-11-01T09:40:00Z">
        <w:r w:rsidDel="00EC51B6">
          <w:delText xml:space="preserve">          type: array</w:delText>
        </w:r>
      </w:del>
    </w:p>
    <w:p w14:paraId="7CACA770" w14:textId="78CB7CB4" w:rsidR="00BC611D" w:rsidDel="00EC51B6" w:rsidRDefault="00BC611D" w:rsidP="00BC611D">
      <w:pPr>
        <w:pStyle w:val="PL"/>
        <w:rPr>
          <w:del w:id="2951" w:author="Huawei" w:date="2024-11-01T09:40:00Z"/>
        </w:rPr>
      </w:pPr>
      <w:del w:id="2952" w:author="Huawei" w:date="2024-11-01T09:40:00Z">
        <w:r w:rsidDel="00EC51B6">
          <w:delText xml:space="preserve">          items:</w:delText>
        </w:r>
      </w:del>
    </w:p>
    <w:p w14:paraId="06A0631C" w14:textId="058181CE" w:rsidR="00BC611D" w:rsidDel="00EC51B6" w:rsidRDefault="00BC611D" w:rsidP="00BC611D">
      <w:pPr>
        <w:pStyle w:val="PL"/>
        <w:rPr>
          <w:del w:id="2953" w:author="Huawei" w:date="2024-11-01T09:40:00Z"/>
        </w:rPr>
      </w:pPr>
      <w:del w:id="2954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Snssai</w:delText>
        </w:r>
        <w:r w:rsidDel="00EC51B6">
          <w:delText>'</w:delText>
        </w:r>
      </w:del>
    </w:p>
    <w:p w14:paraId="5206E08B" w14:textId="2072B701" w:rsidR="00BC611D" w:rsidDel="00EC51B6" w:rsidRDefault="00BC611D" w:rsidP="00BC611D">
      <w:pPr>
        <w:pStyle w:val="PL"/>
        <w:rPr>
          <w:del w:id="2955" w:author="Huawei" w:date="2024-11-01T09:40:00Z"/>
        </w:rPr>
      </w:pPr>
      <w:del w:id="2956" w:author="Huawei" w:date="2024-11-01T09:40:00Z">
        <w:r w:rsidDel="00EC51B6">
          <w:delText xml:space="preserve">          minItems: 0</w:delText>
        </w:r>
      </w:del>
    </w:p>
    <w:p w14:paraId="6CE11740" w14:textId="0BA4E8FF" w:rsidR="00BC611D" w:rsidDel="00EC51B6" w:rsidRDefault="00BC611D" w:rsidP="00BC611D">
      <w:pPr>
        <w:pStyle w:val="PL"/>
        <w:rPr>
          <w:del w:id="2957" w:author="Huawei" w:date="2024-11-01T09:40:00Z"/>
        </w:rPr>
      </w:pPr>
      <w:del w:id="2958" w:author="Huawei" w:date="2024-11-01T09:40:00Z">
        <w:r w:rsidDel="00EC51B6">
          <w:delText xml:space="preserve">        sST:</w:delText>
        </w:r>
      </w:del>
    </w:p>
    <w:p w14:paraId="1245DB87" w14:textId="3DF49DC5" w:rsidR="00BC611D" w:rsidDel="00EC51B6" w:rsidRDefault="00BC611D" w:rsidP="00BC611D">
      <w:pPr>
        <w:pStyle w:val="PL"/>
        <w:rPr>
          <w:del w:id="2959" w:author="Huawei" w:date="2024-11-01T09:40:00Z"/>
        </w:rPr>
      </w:pPr>
      <w:del w:id="2960" w:author="Huawei" w:date="2024-11-01T09:40:00Z">
        <w:r w:rsidDel="00EC51B6">
          <w:delText xml:space="preserve">          $ref: 'TS28541_NrNrm.yaml#/components/schemas/Sst'</w:delText>
        </w:r>
      </w:del>
    </w:p>
    <w:p w14:paraId="1D038577" w14:textId="22489E54" w:rsidR="00BC611D" w:rsidDel="00EC51B6" w:rsidRDefault="00BC611D" w:rsidP="00BC611D">
      <w:pPr>
        <w:pStyle w:val="PL"/>
        <w:rPr>
          <w:del w:id="2961" w:author="Huawei" w:date="2024-11-01T09:40:00Z"/>
        </w:rPr>
      </w:pPr>
      <w:del w:id="2962" w:author="Huawei" w:date="2024-11-01T09:40:00Z">
        <w:r w:rsidDel="00EC51B6">
          <w:delText xml:space="preserve">        latency:</w:delText>
        </w:r>
      </w:del>
    </w:p>
    <w:p w14:paraId="2B23DB48" w14:textId="1FDC5E30" w:rsidR="00BC611D" w:rsidDel="00EC51B6" w:rsidRDefault="00BC611D" w:rsidP="00BC611D">
      <w:pPr>
        <w:pStyle w:val="PL"/>
        <w:rPr>
          <w:del w:id="2963" w:author="Huawei" w:date="2024-11-01T09:40:00Z"/>
        </w:rPr>
      </w:pPr>
      <w:del w:id="2964" w:author="Huawei" w:date="2024-11-01T09:40:00Z">
        <w:r w:rsidDel="00EC51B6">
          <w:delText xml:space="preserve">          type: integer</w:delText>
        </w:r>
      </w:del>
    </w:p>
    <w:p w14:paraId="19A023B6" w14:textId="3D263F40" w:rsidR="00BC611D" w:rsidDel="00EC51B6" w:rsidRDefault="00BC611D" w:rsidP="00BC611D">
      <w:pPr>
        <w:pStyle w:val="PL"/>
        <w:rPr>
          <w:del w:id="2965" w:author="Huawei" w:date="2024-11-01T09:40:00Z"/>
        </w:rPr>
      </w:pPr>
      <w:del w:id="2966" w:author="Huawei" w:date="2024-11-01T09:40:00Z">
        <w:r w:rsidDel="00EC51B6">
          <w:delText xml:space="preserve">        availability:</w:delText>
        </w:r>
      </w:del>
    </w:p>
    <w:p w14:paraId="2F86CCB1" w14:textId="04856AB1" w:rsidR="00BC611D" w:rsidDel="00EC51B6" w:rsidRDefault="00BC611D" w:rsidP="00BC611D">
      <w:pPr>
        <w:pStyle w:val="PL"/>
        <w:rPr>
          <w:del w:id="2967" w:author="Huawei" w:date="2024-11-01T09:40:00Z"/>
        </w:rPr>
      </w:pPr>
      <w:del w:id="2968" w:author="Huawei" w:date="2024-11-01T09:40:00Z">
        <w:r w:rsidDel="00EC51B6">
          <w:delText xml:space="preserve">          type: number</w:delText>
        </w:r>
      </w:del>
    </w:p>
    <w:p w14:paraId="61677864" w14:textId="6BA0A172" w:rsidR="00BC611D" w:rsidDel="00EC51B6" w:rsidRDefault="00BC611D" w:rsidP="00BC611D">
      <w:pPr>
        <w:pStyle w:val="PL"/>
        <w:rPr>
          <w:del w:id="2969" w:author="Huawei" w:date="2024-11-01T09:40:00Z"/>
        </w:rPr>
      </w:pPr>
      <w:del w:id="2970" w:author="Huawei" w:date="2024-11-01T09:40:00Z">
        <w:r w:rsidDel="00EC51B6">
          <w:delText xml:space="preserve">        resourceSharingLevel:</w:delText>
        </w:r>
      </w:del>
    </w:p>
    <w:p w14:paraId="59828937" w14:textId="234847DB" w:rsidR="00BC611D" w:rsidDel="00EC51B6" w:rsidRDefault="00BC611D" w:rsidP="00BC611D">
      <w:pPr>
        <w:pStyle w:val="PL"/>
        <w:rPr>
          <w:del w:id="2971" w:author="Huawei" w:date="2024-11-01T09:40:00Z"/>
        </w:rPr>
      </w:pPr>
      <w:del w:id="2972" w:author="Huawei" w:date="2024-11-01T09:40:00Z">
        <w:r w:rsidDel="00EC51B6">
          <w:delText xml:space="preserve">          $ref: 'TS28541_SliceNrm.yaml#/components/schemas/SharingLevel'</w:delText>
        </w:r>
      </w:del>
    </w:p>
    <w:p w14:paraId="7FD6EA9A" w14:textId="460D149B" w:rsidR="00BC611D" w:rsidDel="00EC51B6" w:rsidRDefault="00BC611D" w:rsidP="00BC611D">
      <w:pPr>
        <w:pStyle w:val="PL"/>
        <w:rPr>
          <w:del w:id="2973" w:author="Huawei" w:date="2024-11-01T09:40:00Z"/>
        </w:rPr>
      </w:pPr>
      <w:del w:id="2974" w:author="Huawei" w:date="2024-11-01T09:40:00Z">
        <w:r w:rsidDel="00EC51B6">
          <w:lastRenderedPageBreak/>
          <w:delText xml:space="preserve">        jitter:</w:delText>
        </w:r>
      </w:del>
    </w:p>
    <w:p w14:paraId="72F31E2A" w14:textId="64992DB6" w:rsidR="00BC611D" w:rsidDel="00EC51B6" w:rsidRDefault="00BC611D" w:rsidP="00BC611D">
      <w:pPr>
        <w:pStyle w:val="PL"/>
        <w:rPr>
          <w:del w:id="2975" w:author="Huawei" w:date="2024-11-01T09:40:00Z"/>
        </w:rPr>
      </w:pPr>
      <w:del w:id="2976" w:author="Huawei" w:date="2024-11-01T09:40:00Z">
        <w:r w:rsidDel="00EC51B6">
          <w:delText xml:space="preserve">          type: integer</w:delText>
        </w:r>
      </w:del>
    </w:p>
    <w:p w14:paraId="73D913C9" w14:textId="491F5A95" w:rsidR="00BC611D" w:rsidDel="00EC51B6" w:rsidRDefault="00BC611D" w:rsidP="00BC611D">
      <w:pPr>
        <w:pStyle w:val="PL"/>
        <w:rPr>
          <w:del w:id="2977" w:author="Huawei" w:date="2024-11-01T09:40:00Z"/>
        </w:rPr>
      </w:pPr>
      <w:del w:id="2978" w:author="Huawei" w:date="2024-11-01T09:40:00Z">
        <w:r w:rsidDel="00EC51B6">
          <w:delText xml:space="preserve">        reliability:</w:delText>
        </w:r>
      </w:del>
    </w:p>
    <w:p w14:paraId="69D900D3" w14:textId="66E7858C" w:rsidR="00BC611D" w:rsidDel="00EC51B6" w:rsidRDefault="00BC611D" w:rsidP="00BC611D">
      <w:pPr>
        <w:pStyle w:val="PL"/>
        <w:rPr>
          <w:del w:id="2979" w:author="Huawei" w:date="2024-11-01T09:40:00Z"/>
        </w:rPr>
      </w:pPr>
      <w:del w:id="2980" w:author="Huawei" w:date="2024-11-01T09:40:00Z">
        <w:r w:rsidDel="00EC51B6">
          <w:delText xml:space="preserve">          type: string</w:delText>
        </w:r>
      </w:del>
    </w:p>
    <w:p w14:paraId="450193C4" w14:textId="701E72FB" w:rsidR="00BC611D" w:rsidDel="00EC51B6" w:rsidRDefault="00BC611D" w:rsidP="00BC611D">
      <w:pPr>
        <w:pStyle w:val="PL"/>
        <w:rPr>
          <w:del w:id="2981" w:author="Huawei" w:date="2024-11-01T09:40:00Z"/>
        </w:rPr>
      </w:pPr>
      <w:del w:id="2982" w:author="Huawei" w:date="2024-11-01T09:40:00Z">
        <w:r w:rsidDel="00EC51B6">
          <w:delText xml:space="preserve">        maxNumberofUEs:</w:delText>
        </w:r>
      </w:del>
    </w:p>
    <w:p w14:paraId="688E9C5E" w14:textId="0E546482" w:rsidR="00BC611D" w:rsidDel="00EC51B6" w:rsidRDefault="00BC611D" w:rsidP="00BC611D">
      <w:pPr>
        <w:pStyle w:val="PL"/>
        <w:rPr>
          <w:del w:id="2983" w:author="Huawei" w:date="2024-11-01T09:40:00Z"/>
        </w:rPr>
      </w:pPr>
      <w:del w:id="2984" w:author="Huawei" w:date="2024-11-01T09:40:00Z">
        <w:r w:rsidDel="00EC51B6">
          <w:delText xml:space="preserve">          type: integer</w:delText>
        </w:r>
      </w:del>
    </w:p>
    <w:p w14:paraId="4211BE01" w14:textId="6727A089" w:rsidR="00BC611D" w:rsidDel="00EC51B6" w:rsidRDefault="00BC611D" w:rsidP="00BC611D">
      <w:pPr>
        <w:pStyle w:val="PL"/>
        <w:rPr>
          <w:del w:id="2985" w:author="Huawei" w:date="2024-11-01T09:40:00Z"/>
        </w:rPr>
      </w:pPr>
      <w:del w:id="2986" w:author="Huawei" w:date="2024-11-01T09:40:00Z">
        <w:r w:rsidDel="00EC51B6">
          <w:delText xml:space="preserve">        coverageArea:</w:delText>
        </w:r>
      </w:del>
    </w:p>
    <w:p w14:paraId="3DB30FDE" w14:textId="0B376037" w:rsidR="00BC611D" w:rsidDel="00EC51B6" w:rsidRDefault="00BC611D" w:rsidP="00BC611D">
      <w:pPr>
        <w:pStyle w:val="PL"/>
        <w:rPr>
          <w:del w:id="2987" w:author="Huawei" w:date="2024-11-01T09:40:00Z"/>
        </w:rPr>
      </w:pPr>
      <w:del w:id="2988" w:author="Huawei" w:date="2024-11-01T09:40:00Z">
        <w:r w:rsidDel="00EC51B6">
          <w:delText xml:space="preserve">          type: string</w:delText>
        </w:r>
      </w:del>
    </w:p>
    <w:p w14:paraId="197499E2" w14:textId="60472B3D" w:rsidR="00BC611D" w:rsidDel="00EC51B6" w:rsidRDefault="00BC611D" w:rsidP="00BC611D">
      <w:pPr>
        <w:pStyle w:val="PL"/>
        <w:rPr>
          <w:del w:id="2989" w:author="Huawei" w:date="2024-11-01T09:40:00Z"/>
        </w:rPr>
      </w:pPr>
      <w:del w:id="2990" w:author="Huawei" w:date="2024-11-01T09:40:00Z">
        <w:r w:rsidDel="00EC51B6">
          <w:delText xml:space="preserve">        uEMobilityLevel:</w:delText>
        </w:r>
      </w:del>
    </w:p>
    <w:p w14:paraId="29402B99" w14:textId="71E166AE" w:rsidR="00BC611D" w:rsidDel="00EC51B6" w:rsidRDefault="00BC611D" w:rsidP="00BC611D">
      <w:pPr>
        <w:pStyle w:val="PL"/>
        <w:rPr>
          <w:del w:id="2991" w:author="Huawei" w:date="2024-11-01T09:40:00Z"/>
        </w:rPr>
      </w:pPr>
      <w:del w:id="2992" w:author="Huawei" w:date="2024-11-01T09:40:00Z">
        <w:r w:rsidDel="00EC51B6">
          <w:delText xml:space="preserve">          $ref: 'TS28541_SliceNrm.yaml#/components/schemas/MobilityLevel'</w:delText>
        </w:r>
      </w:del>
    </w:p>
    <w:p w14:paraId="1DD564C6" w14:textId="30483E30" w:rsidR="00BC611D" w:rsidDel="00EC51B6" w:rsidRDefault="00BC611D" w:rsidP="00BC611D">
      <w:pPr>
        <w:pStyle w:val="PL"/>
        <w:rPr>
          <w:del w:id="2993" w:author="Huawei" w:date="2024-11-01T09:40:00Z"/>
        </w:rPr>
      </w:pPr>
      <w:del w:id="2994" w:author="Huawei" w:date="2024-11-01T09:40:00Z">
        <w:r w:rsidDel="00EC51B6">
          <w:delText xml:space="preserve">        delayToleranceIndicator:</w:delText>
        </w:r>
      </w:del>
    </w:p>
    <w:p w14:paraId="1E87D1C1" w14:textId="399CD56E" w:rsidR="00BC611D" w:rsidDel="00EC51B6" w:rsidRDefault="00BC611D" w:rsidP="00BC611D">
      <w:pPr>
        <w:pStyle w:val="PL"/>
        <w:rPr>
          <w:del w:id="2995" w:author="Huawei" w:date="2024-11-01T09:40:00Z"/>
        </w:rPr>
      </w:pPr>
      <w:del w:id="2996" w:author="Huawei" w:date="2024-11-01T09:40:00Z">
        <w:r w:rsidDel="00EC51B6">
          <w:delText xml:space="preserve">          $ref: 'TS28541_SliceNrm.yaml#/components/schemas/Support'</w:delText>
        </w:r>
      </w:del>
    </w:p>
    <w:p w14:paraId="5B869A13" w14:textId="4162564C" w:rsidR="00BC611D" w:rsidDel="00EC51B6" w:rsidRDefault="00BC611D" w:rsidP="00BC611D">
      <w:pPr>
        <w:pStyle w:val="PL"/>
        <w:rPr>
          <w:del w:id="2997" w:author="Huawei" w:date="2024-11-01T09:40:00Z"/>
        </w:rPr>
      </w:pPr>
      <w:del w:id="2998" w:author="Huawei" w:date="2024-11-01T09:40:00Z">
        <w:r w:rsidDel="00EC51B6">
          <w:delText xml:space="preserve">        dLThptPerSlice:</w:delText>
        </w:r>
      </w:del>
    </w:p>
    <w:p w14:paraId="55D1B73F" w14:textId="1E638D9F" w:rsidR="00BC611D" w:rsidDel="00EC51B6" w:rsidRDefault="00BC611D" w:rsidP="00BC611D">
      <w:pPr>
        <w:pStyle w:val="PL"/>
        <w:rPr>
          <w:del w:id="2999" w:author="Huawei" w:date="2024-11-01T09:40:00Z"/>
        </w:rPr>
      </w:pPr>
      <w:del w:id="3000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'</w:delText>
        </w:r>
      </w:del>
    </w:p>
    <w:p w14:paraId="696FDEC0" w14:textId="75B84703" w:rsidR="00BC611D" w:rsidDel="00EC51B6" w:rsidRDefault="00BC611D" w:rsidP="00BC611D">
      <w:pPr>
        <w:pStyle w:val="PL"/>
        <w:rPr>
          <w:del w:id="3001" w:author="Huawei" w:date="2024-11-01T09:40:00Z"/>
        </w:rPr>
      </w:pPr>
      <w:del w:id="3002" w:author="Huawei" w:date="2024-11-01T09:40:00Z">
        <w:r w:rsidDel="00EC51B6">
          <w:delText xml:space="preserve">        dLThptPerUE:</w:delText>
        </w:r>
      </w:del>
    </w:p>
    <w:p w14:paraId="03C1570D" w14:textId="241DBF80" w:rsidR="00BC611D" w:rsidDel="00EC51B6" w:rsidRDefault="00BC611D" w:rsidP="00BC611D">
      <w:pPr>
        <w:pStyle w:val="PL"/>
        <w:rPr>
          <w:del w:id="3003" w:author="Huawei" w:date="2024-11-01T09:40:00Z"/>
        </w:rPr>
      </w:pPr>
      <w:del w:id="3004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'</w:delText>
        </w:r>
      </w:del>
    </w:p>
    <w:p w14:paraId="2B354565" w14:textId="088A22F2" w:rsidR="00BC611D" w:rsidDel="00EC51B6" w:rsidRDefault="00BC611D" w:rsidP="00BC611D">
      <w:pPr>
        <w:pStyle w:val="PL"/>
        <w:rPr>
          <w:del w:id="3005" w:author="Huawei" w:date="2024-11-01T09:40:00Z"/>
        </w:rPr>
      </w:pPr>
      <w:del w:id="3006" w:author="Huawei" w:date="2024-11-01T09:40:00Z">
        <w:r w:rsidDel="00EC51B6">
          <w:delText xml:space="preserve">        uLThptPerSlice:</w:delText>
        </w:r>
      </w:del>
    </w:p>
    <w:p w14:paraId="35B40BF5" w14:textId="6FE0E964" w:rsidR="00BC611D" w:rsidDel="00EC51B6" w:rsidRDefault="00BC611D" w:rsidP="00BC611D">
      <w:pPr>
        <w:pStyle w:val="PL"/>
        <w:rPr>
          <w:del w:id="3007" w:author="Huawei" w:date="2024-11-01T09:40:00Z"/>
        </w:rPr>
      </w:pPr>
      <w:del w:id="3008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'</w:delText>
        </w:r>
      </w:del>
    </w:p>
    <w:p w14:paraId="573B8ECB" w14:textId="541689C2" w:rsidR="00BC611D" w:rsidDel="00EC51B6" w:rsidRDefault="00BC611D" w:rsidP="00BC611D">
      <w:pPr>
        <w:pStyle w:val="PL"/>
        <w:rPr>
          <w:del w:id="3009" w:author="Huawei" w:date="2024-11-01T09:40:00Z"/>
        </w:rPr>
      </w:pPr>
      <w:del w:id="3010" w:author="Huawei" w:date="2024-11-01T09:40:00Z">
        <w:r w:rsidDel="00EC51B6">
          <w:delText xml:space="preserve">        uLThptPerUE:</w:delText>
        </w:r>
      </w:del>
    </w:p>
    <w:p w14:paraId="22E1E4F4" w14:textId="6EFB57AC" w:rsidR="00BC611D" w:rsidDel="00EC51B6" w:rsidRDefault="00BC611D" w:rsidP="00BC611D">
      <w:pPr>
        <w:pStyle w:val="PL"/>
        <w:rPr>
          <w:del w:id="3011" w:author="Huawei" w:date="2024-11-01T09:40:00Z"/>
        </w:rPr>
      </w:pPr>
      <w:del w:id="3012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'</w:delText>
        </w:r>
      </w:del>
    </w:p>
    <w:p w14:paraId="4F192AFF" w14:textId="5475B738" w:rsidR="00BC611D" w:rsidDel="00EC51B6" w:rsidRDefault="00BC611D" w:rsidP="00BC611D">
      <w:pPr>
        <w:pStyle w:val="PL"/>
        <w:rPr>
          <w:del w:id="3013" w:author="Huawei" w:date="2024-11-01T09:40:00Z"/>
        </w:rPr>
      </w:pPr>
      <w:del w:id="3014" w:author="Huawei" w:date="2024-11-01T09:40:00Z">
        <w:r w:rsidDel="00EC51B6">
          <w:delText xml:space="preserve">        maxNumberofPDUsessions:</w:delText>
        </w:r>
      </w:del>
    </w:p>
    <w:p w14:paraId="139367FC" w14:textId="5C05608B" w:rsidR="00BC611D" w:rsidDel="00EC51B6" w:rsidRDefault="00BC611D" w:rsidP="00BC611D">
      <w:pPr>
        <w:pStyle w:val="PL"/>
        <w:rPr>
          <w:del w:id="3015" w:author="Huawei" w:date="2024-11-01T09:40:00Z"/>
        </w:rPr>
      </w:pPr>
      <w:del w:id="3016" w:author="Huawei" w:date="2024-11-01T09:40:00Z">
        <w:r w:rsidDel="00EC51B6">
          <w:delText xml:space="preserve">          type: integer</w:delText>
        </w:r>
      </w:del>
    </w:p>
    <w:p w14:paraId="1908DEE1" w14:textId="524A3C7C" w:rsidR="00BC611D" w:rsidDel="00EC51B6" w:rsidRDefault="00BC611D" w:rsidP="00BC611D">
      <w:pPr>
        <w:pStyle w:val="PL"/>
        <w:rPr>
          <w:del w:id="3017" w:author="Huawei" w:date="2024-11-01T09:40:00Z"/>
        </w:rPr>
      </w:pPr>
      <w:del w:id="3018" w:author="Huawei" w:date="2024-11-01T09:40:00Z">
        <w:r w:rsidDel="00EC51B6">
          <w:delText xml:space="preserve">        kPIMonitoringList:</w:delText>
        </w:r>
      </w:del>
    </w:p>
    <w:p w14:paraId="045B174A" w14:textId="50F2AC12" w:rsidR="00BC611D" w:rsidDel="00EC51B6" w:rsidRDefault="00BC611D" w:rsidP="00BC611D">
      <w:pPr>
        <w:pStyle w:val="PL"/>
        <w:rPr>
          <w:del w:id="3019" w:author="Huawei" w:date="2024-11-01T09:40:00Z"/>
        </w:rPr>
      </w:pPr>
      <w:del w:id="3020" w:author="Huawei" w:date="2024-11-01T09:40:00Z">
        <w:r w:rsidDel="00EC51B6">
          <w:delText xml:space="preserve">          type: string</w:delText>
        </w:r>
      </w:del>
    </w:p>
    <w:p w14:paraId="3599122E" w14:textId="4DF3B609" w:rsidR="00BC611D" w:rsidDel="00EC51B6" w:rsidRDefault="00BC611D" w:rsidP="00BC611D">
      <w:pPr>
        <w:pStyle w:val="PL"/>
        <w:rPr>
          <w:del w:id="3021" w:author="Huawei" w:date="2024-11-01T09:40:00Z"/>
        </w:rPr>
      </w:pPr>
      <w:del w:id="3022" w:author="Huawei" w:date="2024-11-01T09:40:00Z">
        <w:r w:rsidDel="00EC51B6">
          <w:delText xml:space="preserve">        supportedAccessTechnology:</w:delText>
        </w:r>
      </w:del>
    </w:p>
    <w:p w14:paraId="4C5B2D33" w14:textId="591E19EE" w:rsidR="00BC611D" w:rsidDel="00EC51B6" w:rsidRDefault="00BC611D" w:rsidP="00BC611D">
      <w:pPr>
        <w:pStyle w:val="PL"/>
        <w:rPr>
          <w:del w:id="3023" w:author="Huawei" w:date="2024-11-01T09:40:00Z"/>
        </w:rPr>
      </w:pPr>
      <w:del w:id="3024" w:author="Huawei" w:date="2024-11-01T09:40:00Z">
        <w:r w:rsidDel="00EC51B6">
          <w:delText xml:space="preserve">          type: integer</w:delText>
        </w:r>
      </w:del>
    </w:p>
    <w:p w14:paraId="60E1EA19" w14:textId="08EDDF0F" w:rsidR="00BC611D" w:rsidDel="00EC51B6" w:rsidRDefault="00BC611D" w:rsidP="00BC611D">
      <w:pPr>
        <w:pStyle w:val="PL"/>
        <w:rPr>
          <w:del w:id="3025" w:author="Huawei" w:date="2024-11-01T09:40:00Z"/>
        </w:rPr>
      </w:pPr>
      <w:del w:id="3026" w:author="Huawei" w:date="2024-11-01T09:40:00Z">
        <w:r w:rsidDel="00EC51B6">
          <w:delText xml:space="preserve">        v2XCommunicationModeIndicator:</w:delText>
        </w:r>
      </w:del>
    </w:p>
    <w:p w14:paraId="55DEA27D" w14:textId="2B24BD6C" w:rsidR="00BC611D" w:rsidDel="00EC51B6" w:rsidRDefault="00BC611D" w:rsidP="00BC611D">
      <w:pPr>
        <w:pStyle w:val="PL"/>
        <w:rPr>
          <w:del w:id="3027" w:author="Huawei" w:date="2024-11-01T09:40:00Z"/>
        </w:rPr>
      </w:pPr>
      <w:del w:id="3028" w:author="Huawei" w:date="2024-11-01T09:40:00Z">
        <w:r w:rsidDel="00EC51B6">
          <w:delText xml:space="preserve">          $ref: 'TS28541_SliceNrm.yaml#/components/schemas/Support'</w:delText>
        </w:r>
      </w:del>
    </w:p>
    <w:p w14:paraId="590C7458" w14:textId="45F198F9" w:rsidR="00BC611D" w:rsidDel="00EC51B6" w:rsidRDefault="00BC611D" w:rsidP="00BC611D">
      <w:pPr>
        <w:pStyle w:val="PL"/>
        <w:rPr>
          <w:del w:id="3029" w:author="Huawei" w:date="2024-11-01T09:40:00Z"/>
        </w:rPr>
      </w:pPr>
      <w:del w:id="3030" w:author="Huawei" w:date="2024-11-01T09:40:00Z">
        <w:r w:rsidDel="00EC51B6">
          <w:delText xml:space="preserve">        addServiceProfileInfo:</w:delText>
        </w:r>
      </w:del>
    </w:p>
    <w:p w14:paraId="4DD83321" w14:textId="1C64E714" w:rsidR="00BC611D" w:rsidDel="00EC51B6" w:rsidRDefault="00BC611D" w:rsidP="00BC611D">
      <w:pPr>
        <w:pStyle w:val="PL"/>
        <w:rPr>
          <w:del w:id="3031" w:author="Huawei" w:date="2024-11-01T09:40:00Z"/>
        </w:rPr>
      </w:pPr>
      <w:del w:id="3032" w:author="Huawei" w:date="2024-11-01T09:40:00Z">
        <w:r w:rsidDel="00EC51B6">
          <w:delText xml:space="preserve">          type: string</w:delText>
        </w:r>
      </w:del>
    </w:p>
    <w:bookmarkEnd w:id="2897"/>
    <w:p w14:paraId="7A2E46B0" w14:textId="66779B70" w:rsidR="00BC611D" w:rsidDel="00EC51B6" w:rsidRDefault="00BC611D" w:rsidP="00BC611D">
      <w:pPr>
        <w:pStyle w:val="PL"/>
        <w:rPr>
          <w:del w:id="3033" w:author="Huawei" w:date="2024-11-01T09:40:00Z"/>
        </w:rPr>
      </w:pPr>
      <w:del w:id="3034" w:author="Huawei" w:date="2024-11-01T09:40:00Z">
        <w:r w:rsidDel="00EC51B6">
          <w:delText xml:space="preserve">    </w:delText>
        </w:r>
        <w:r w:rsidDel="00EC51B6">
          <w:rPr>
            <w:rFonts w:cs="Arial"/>
            <w:snapToGrid w:val="0"/>
            <w:szCs w:val="18"/>
          </w:rPr>
          <w:delText>Throughput</w:delText>
        </w:r>
        <w:r w:rsidDel="00EC51B6">
          <w:delText>:</w:delText>
        </w:r>
      </w:del>
    </w:p>
    <w:p w14:paraId="5C5AB5A3" w14:textId="448D1415" w:rsidR="00BC611D" w:rsidDel="00EC51B6" w:rsidRDefault="00BC611D" w:rsidP="00BC611D">
      <w:pPr>
        <w:pStyle w:val="PL"/>
        <w:rPr>
          <w:del w:id="3035" w:author="Huawei" w:date="2024-11-01T09:40:00Z"/>
        </w:rPr>
      </w:pPr>
      <w:del w:id="3036" w:author="Huawei" w:date="2024-11-01T09:40:00Z">
        <w:r w:rsidDel="00EC51B6">
          <w:delText xml:space="preserve">      type: object</w:delText>
        </w:r>
      </w:del>
    </w:p>
    <w:p w14:paraId="1EF7170B" w14:textId="34C1963E" w:rsidR="00BC611D" w:rsidDel="00EC51B6" w:rsidRDefault="00BC611D" w:rsidP="00BC611D">
      <w:pPr>
        <w:pStyle w:val="PL"/>
        <w:rPr>
          <w:del w:id="3037" w:author="Huawei" w:date="2024-11-01T09:40:00Z"/>
        </w:rPr>
      </w:pPr>
      <w:del w:id="3038" w:author="Huawei" w:date="2024-11-01T09:40:00Z">
        <w:r w:rsidDel="00EC51B6">
          <w:delText xml:space="preserve">      properties:</w:delText>
        </w:r>
      </w:del>
    </w:p>
    <w:p w14:paraId="083BB8E5" w14:textId="7CC7A0A0" w:rsidR="00BC611D" w:rsidDel="00EC51B6" w:rsidRDefault="00BC611D" w:rsidP="00BC611D">
      <w:pPr>
        <w:pStyle w:val="PL"/>
        <w:rPr>
          <w:del w:id="3039" w:author="Huawei" w:date="2024-11-01T09:40:00Z"/>
        </w:rPr>
      </w:pPr>
      <w:del w:id="3040" w:author="Huawei" w:date="2024-11-01T09:40:00Z">
        <w:r w:rsidDel="00EC51B6">
          <w:delText xml:space="preserve">        guaranteedThpt:</w:delText>
        </w:r>
      </w:del>
    </w:p>
    <w:p w14:paraId="7630EFFF" w14:textId="07DA192A" w:rsidR="00BC611D" w:rsidDel="00EC51B6" w:rsidRDefault="00BC611D" w:rsidP="00BC611D">
      <w:pPr>
        <w:pStyle w:val="PL"/>
        <w:rPr>
          <w:del w:id="3041" w:author="Huawei" w:date="2024-11-01T09:40:00Z"/>
        </w:rPr>
      </w:pPr>
      <w:del w:id="3042" w:author="Huawei" w:date="2024-11-01T09:40:00Z">
        <w:r w:rsidDel="00EC51B6">
          <w:delText xml:space="preserve">          $ref: 'TS29571_CommonData.yaml#/components/schemas/Float'</w:delText>
        </w:r>
      </w:del>
    </w:p>
    <w:p w14:paraId="4E73FC6D" w14:textId="194A9B67" w:rsidR="00BC611D" w:rsidDel="00EC51B6" w:rsidRDefault="00BC611D" w:rsidP="00BC611D">
      <w:pPr>
        <w:pStyle w:val="PL"/>
        <w:rPr>
          <w:del w:id="3043" w:author="Huawei" w:date="2024-11-01T09:40:00Z"/>
        </w:rPr>
      </w:pPr>
      <w:del w:id="3044" w:author="Huawei" w:date="2024-11-01T09:40:00Z">
        <w:r w:rsidDel="00EC51B6">
          <w:delText xml:space="preserve">        maximumThpt:</w:delText>
        </w:r>
      </w:del>
    </w:p>
    <w:p w14:paraId="52A7C5ED" w14:textId="36AFAD47" w:rsidR="00BC611D" w:rsidDel="00EC51B6" w:rsidRDefault="00BC611D" w:rsidP="00BC611D">
      <w:pPr>
        <w:pStyle w:val="PL"/>
        <w:rPr>
          <w:del w:id="3045" w:author="Huawei" w:date="2024-11-01T09:40:00Z"/>
          <w:lang w:eastAsia="zh-CN"/>
        </w:rPr>
      </w:pPr>
      <w:del w:id="3046" w:author="Huawei" w:date="2024-11-01T09:40:00Z">
        <w:r w:rsidDel="00EC51B6">
          <w:delText xml:space="preserve">          $ref: 'TS29571_CommonData.yaml#/components/schemas/Float'</w:delText>
        </w:r>
      </w:del>
    </w:p>
    <w:p w14:paraId="0960F742" w14:textId="23F7A121" w:rsidR="00BC611D" w:rsidDel="00EC51B6" w:rsidRDefault="00BC611D" w:rsidP="00BC611D">
      <w:pPr>
        <w:pStyle w:val="PL"/>
        <w:rPr>
          <w:del w:id="3047" w:author="Huawei" w:date="2024-11-01T09:40:00Z"/>
        </w:rPr>
      </w:pPr>
      <w:del w:id="3048" w:author="Huawei" w:date="2024-11-01T09:40:00Z">
        <w:r w:rsidDel="00EC51B6">
          <w:delText xml:space="preserve">    MAPDUSessionInformation:</w:delText>
        </w:r>
      </w:del>
    </w:p>
    <w:p w14:paraId="67FA5081" w14:textId="41E4CC23" w:rsidR="00BC611D" w:rsidDel="00EC51B6" w:rsidRDefault="00BC611D" w:rsidP="00BC611D">
      <w:pPr>
        <w:pStyle w:val="PL"/>
        <w:rPr>
          <w:del w:id="3049" w:author="Huawei" w:date="2024-11-01T09:40:00Z"/>
        </w:rPr>
      </w:pPr>
      <w:del w:id="3050" w:author="Huawei" w:date="2024-11-01T09:40:00Z">
        <w:r w:rsidDel="00EC51B6">
          <w:delText xml:space="preserve">      type: object</w:delText>
        </w:r>
      </w:del>
    </w:p>
    <w:p w14:paraId="08EF412E" w14:textId="7C767264" w:rsidR="00BC611D" w:rsidDel="00EC51B6" w:rsidRDefault="00BC611D" w:rsidP="00BC611D">
      <w:pPr>
        <w:pStyle w:val="PL"/>
        <w:rPr>
          <w:del w:id="3051" w:author="Huawei" w:date="2024-11-01T09:40:00Z"/>
        </w:rPr>
      </w:pPr>
      <w:del w:id="3052" w:author="Huawei" w:date="2024-11-01T09:40:00Z">
        <w:r w:rsidDel="00EC51B6">
          <w:delText xml:space="preserve">      properties:</w:delText>
        </w:r>
      </w:del>
    </w:p>
    <w:p w14:paraId="5DA42CCB" w14:textId="4CF0F5A9" w:rsidR="00BC611D" w:rsidDel="00EC51B6" w:rsidRDefault="00BC611D" w:rsidP="00BC611D">
      <w:pPr>
        <w:pStyle w:val="PL"/>
        <w:rPr>
          <w:del w:id="3053" w:author="Huawei" w:date="2024-11-01T09:40:00Z"/>
        </w:rPr>
      </w:pPr>
      <w:del w:id="3054" w:author="Huawei" w:date="2024-11-01T09:40:00Z">
        <w:r w:rsidDel="00EC51B6">
          <w:delText xml:space="preserve">        </w:delText>
        </w:r>
        <w:r w:rsidDel="00EC51B6">
          <w:rPr>
            <w:lang w:eastAsia="zh-CN" w:bidi="ar-IQ"/>
          </w:rPr>
          <w:delText>mAPDUSessionIndicator</w:delText>
        </w:r>
        <w:r w:rsidDel="00EC51B6">
          <w:delText>:</w:delText>
        </w:r>
      </w:del>
    </w:p>
    <w:p w14:paraId="7E575297" w14:textId="167A8AAE" w:rsidR="00BC611D" w:rsidDel="00EC51B6" w:rsidRDefault="00BC611D" w:rsidP="00BC611D">
      <w:pPr>
        <w:pStyle w:val="PL"/>
        <w:rPr>
          <w:del w:id="3055" w:author="Huawei" w:date="2024-11-01T09:40:00Z"/>
        </w:rPr>
      </w:pPr>
      <w:del w:id="3056" w:author="Huawei" w:date="2024-11-01T09:40:00Z">
        <w:r w:rsidDel="00EC51B6">
          <w:delText xml:space="preserve">          $ref: 'TS29512_Npcf_SMPolicyControl.yaml#/components/schemas/</w:delText>
        </w:r>
        <w:r w:rsidDel="00EC51B6">
          <w:rPr>
            <w:lang w:eastAsia="zh-CN" w:bidi="ar-IQ"/>
          </w:rPr>
          <w:delText>MaPduIndication</w:delText>
        </w:r>
        <w:r w:rsidDel="00EC51B6">
          <w:delText>'</w:delText>
        </w:r>
      </w:del>
    </w:p>
    <w:p w14:paraId="77086BCE" w14:textId="4D7FFC32" w:rsidR="00BC611D" w:rsidDel="00EC51B6" w:rsidRDefault="00BC611D" w:rsidP="00BC611D">
      <w:pPr>
        <w:pStyle w:val="PL"/>
        <w:rPr>
          <w:del w:id="3057" w:author="Huawei" w:date="2024-11-01T09:40:00Z"/>
        </w:rPr>
      </w:pPr>
      <w:del w:id="3058" w:author="Huawei" w:date="2024-11-01T09:40:00Z">
        <w:r w:rsidDel="00EC51B6">
          <w:delText xml:space="preserve">        aTSSSCapability:</w:delText>
        </w:r>
      </w:del>
    </w:p>
    <w:p w14:paraId="191CAEE8" w14:textId="51D8C2B9" w:rsidR="00BC611D" w:rsidDel="00EC51B6" w:rsidRDefault="00BC611D" w:rsidP="00BC611D">
      <w:pPr>
        <w:pStyle w:val="PL"/>
        <w:rPr>
          <w:del w:id="3059" w:author="Huawei" w:date="2024-11-01T09:40:00Z"/>
        </w:rPr>
      </w:pPr>
      <w:del w:id="3060" w:author="Huawei" w:date="2024-11-01T09:40:00Z">
        <w:r w:rsidDel="00EC51B6">
          <w:delText xml:space="preserve">          $ref: 'TS29571_CommonData.yaml#/components/schemas/AtsssCapability'</w:delText>
        </w:r>
      </w:del>
    </w:p>
    <w:p w14:paraId="7C6EB180" w14:textId="087E0639" w:rsidR="00BC611D" w:rsidDel="00EC51B6" w:rsidRDefault="00BC611D" w:rsidP="00BC611D">
      <w:pPr>
        <w:pStyle w:val="PL"/>
        <w:rPr>
          <w:del w:id="3061" w:author="Huawei" w:date="2024-11-01T09:40:00Z"/>
        </w:rPr>
      </w:pPr>
      <w:del w:id="3062" w:author="Huawei" w:date="2024-11-01T09:40:00Z">
        <w:r w:rsidDel="00EC51B6">
          <w:delText xml:space="preserve">    EnhancedDiagnostics5G:</w:delText>
        </w:r>
      </w:del>
    </w:p>
    <w:p w14:paraId="3D9C76AF" w14:textId="5AAEA27F" w:rsidR="00BC611D" w:rsidDel="00EC51B6" w:rsidRDefault="00BC611D" w:rsidP="00BC611D">
      <w:pPr>
        <w:pStyle w:val="PL"/>
        <w:tabs>
          <w:tab w:val="clear" w:pos="768"/>
          <w:tab w:val="left" w:pos="620"/>
        </w:tabs>
        <w:rPr>
          <w:del w:id="3063" w:author="Huawei" w:date="2024-11-01T09:40:00Z"/>
          <w:lang w:eastAsia="zh-CN"/>
        </w:rPr>
      </w:pPr>
      <w:del w:id="3064" w:author="Huawei" w:date="2024-11-01T09:40:00Z">
        <w:r w:rsidDel="00EC51B6">
          <w:delText xml:space="preserve">      $ref: '#/components/schemas/</w:delText>
        </w:r>
        <w:r w:rsidDel="00EC51B6">
          <w:rPr>
            <w:lang w:eastAsia="zh-CN"/>
          </w:rPr>
          <w:delText>RanNasCauseList</w:delText>
        </w:r>
        <w:r w:rsidDel="00EC51B6">
          <w:delText>'</w:delText>
        </w:r>
      </w:del>
    </w:p>
    <w:p w14:paraId="3681E2BA" w14:textId="14FB4B81" w:rsidR="00BC611D" w:rsidDel="00EC51B6" w:rsidRDefault="00BC611D" w:rsidP="00BC611D">
      <w:pPr>
        <w:pStyle w:val="PL"/>
        <w:rPr>
          <w:del w:id="3065" w:author="Huawei" w:date="2024-11-01T09:40:00Z"/>
        </w:rPr>
      </w:pPr>
      <w:del w:id="3066" w:author="Huawei" w:date="2024-11-01T09:40:00Z">
        <w:r w:rsidDel="00EC51B6">
          <w:delText xml:space="preserve">    R</w:delText>
        </w:r>
        <w:r w:rsidDel="00EC51B6">
          <w:rPr>
            <w:lang w:eastAsia="zh-CN"/>
          </w:rPr>
          <w:delText>anNasCauseList</w:delText>
        </w:r>
        <w:r w:rsidDel="00EC51B6">
          <w:delText>:</w:delText>
        </w:r>
      </w:del>
    </w:p>
    <w:p w14:paraId="2FE3DA87" w14:textId="2CFE163E" w:rsidR="00BC611D" w:rsidDel="00EC51B6" w:rsidRDefault="00BC611D" w:rsidP="00BC611D">
      <w:pPr>
        <w:pStyle w:val="PL"/>
        <w:rPr>
          <w:del w:id="3067" w:author="Huawei" w:date="2024-11-01T09:40:00Z"/>
        </w:rPr>
      </w:pPr>
      <w:del w:id="3068" w:author="Huawei" w:date="2024-11-01T09:40:00Z">
        <w:r w:rsidDel="00EC51B6">
          <w:delText xml:space="preserve">      type: array</w:delText>
        </w:r>
      </w:del>
    </w:p>
    <w:p w14:paraId="53434888" w14:textId="0D527172" w:rsidR="00BC611D" w:rsidDel="00EC51B6" w:rsidRDefault="00BC611D" w:rsidP="00BC611D">
      <w:pPr>
        <w:pStyle w:val="PL"/>
        <w:rPr>
          <w:del w:id="3069" w:author="Huawei" w:date="2024-11-01T09:40:00Z"/>
        </w:rPr>
      </w:pPr>
      <w:del w:id="3070" w:author="Huawei" w:date="2024-11-01T09:40:00Z">
        <w:r w:rsidDel="00EC51B6">
          <w:delText xml:space="preserve">      items:</w:delText>
        </w:r>
      </w:del>
    </w:p>
    <w:p w14:paraId="57425AED" w14:textId="388DA302" w:rsidR="00BC611D" w:rsidDel="00EC51B6" w:rsidRDefault="00BC611D" w:rsidP="00BC611D">
      <w:pPr>
        <w:pStyle w:val="PL"/>
        <w:rPr>
          <w:del w:id="3071" w:author="Huawei" w:date="2024-11-01T09:40:00Z"/>
        </w:rPr>
      </w:pPr>
      <w:del w:id="3072" w:author="Huawei" w:date="2024-11-01T09:40:00Z">
        <w:r w:rsidDel="00EC51B6">
          <w:delText xml:space="preserve">        $ref: 'TS29512_Npcf_SMPolicyControl.yaml#/components/schemas/R</w:delText>
        </w:r>
        <w:r w:rsidDel="00EC51B6">
          <w:rPr>
            <w:lang w:eastAsia="zh-CN"/>
          </w:rPr>
          <w:delText>anNasRelCause</w:delText>
        </w:r>
        <w:r w:rsidDel="00EC51B6">
          <w:delText>'</w:delText>
        </w:r>
      </w:del>
    </w:p>
    <w:p w14:paraId="27A727EA" w14:textId="776CDD1B" w:rsidR="00BC611D" w:rsidDel="00EC51B6" w:rsidRDefault="00BC611D" w:rsidP="00BC611D">
      <w:pPr>
        <w:pStyle w:val="PL"/>
        <w:rPr>
          <w:del w:id="3073" w:author="Huawei" w:date="2024-11-01T09:40:00Z"/>
        </w:rPr>
      </w:pPr>
      <w:del w:id="3074" w:author="Huawei" w:date="2024-11-01T09:40:00Z">
        <w:r w:rsidDel="00EC51B6">
          <w:delText xml:space="preserve">    QosMonitoringReport:</w:delText>
        </w:r>
      </w:del>
    </w:p>
    <w:p w14:paraId="52B31279" w14:textId="7B678B56" w:rsidR="00BC611D" w:rsidDel="00EC51B6" w:rsidRDefault="00BC611D" w:rsidP="00BC611D">
      <w:pPr>
        <w:pStyle w:val="PL"/>
        <w:rPr>
          <w:del w:id="3075" w:author="Huawei" w:date="2024-11-01T09:40:00Z"/>
        </w:rPr>
      </w:pPr>
      <w:del w:id="3076" w:author="Huawei" w:date="2024-11-01T09:40:00Z">
        <w:r w:rsidDel="00EC51B6">
          <w:delText xml:space="preserve">      description: Contains reporting information on QoS monitoring.</w:delText>
        </w:r>
      </w:del>
    </w:p>
    <w:p w14:paraId="3AD89D53" w14:textId="57FCCBBF" w:rsidR="00BC611D" w:rsidDel="00EC51B6" w:rsidRDefault="00BC611D" w:rsidP="00BC611D">
      <w:pPr>
        <w:pStyle w:val="PL"/>
        <w:rPr>
          <w:del w:id="3077" w:author="Huawei" w:date="2024-11-01T09:40:00Z"/>
        </w:rPr>
      </w:pPr>
      <w:del w:id="3078" w:author="Huawei" w:date="2024-11-01T09:40:00Z">
        <w:r w:rsidDel="00EC51B6">
          <w:delText xml:space="preserve">      type: object</w:delText>
        </w:r>
      </w:del>
    </w:p>
    <w:p w14:paraId="23184C2D" w14:textId="0AD45BA8" w:rsidR="00BC611D" w:rsidDel="00EC51B6" w:rsidRDefault="00BC611D" w:rsidP="00BC611D">
      <w:pPr>
        <w:pStyle w:val="PL"/>
        <w:rPr>
          <w:del w:id="3079" w:author="Huawei" w:date="2024-11-01T09:40:00Z"/>
        </w:rPr>
      </w:pPr>
      <w:del w:id="3080" w:author="Huawei" w:date="2024-11-01T09:40:00Z">
        <w:r w:rsidDel="00EC51B6">
          <w:delText xml:space="preserve">      properties:</w:delText>
        </w:r>
      </w:del>
    </w:p>
    <w:p w14:paraId="762F17B6" w14:textId="44241EDD" w:rsidR="00BC611D" w:rsidDel="00EC51B6" w:rsidRDefault="00BC611D" w:rsidP="00BC611D">
      <w:pPr>
        <w:pStyle w:val="PL"/>
        <w:rPr>
          <w:del w:id="3081" w:author="Huawei" w:date="2024-11-01T09:40:00Z"/>
        </w:rPr>
      </w:pPr>
      <w:del w:id="3082" w:author="Huawei" w:date="2024-11-01T09:40:00Z">
        <w:r w:rsidDel="00EC51B6">
          <w:delText xml:space="preserve">        ulDelays:</w:delText>
        </w:r>
      </w:del>
    </w:p>
    <w:p w14:paraId="07AD9842" w14:textId="5AD3FAC3" w:rsidR="00BC611D" w:rsidDel="00EC51B6" w:rsidRDefault="00BC611D" w:rsidP="00BC611D">
      <w:pPr>
        <w:pStyle w:val="PL"/>
        <w:rPr>
          <w:del w:id="3083" w:author="Huawei" w:date="2024-11-01T09:40:00Z"/>
        </w:rPr>
      </w:pPr>
      <w:del w:id="3084" w:author="Huawei" w:date="2024-11-01T09:40:00Z">
        <w:r w:rsidDel="00EC51B6">
          <w:delText xml:space="preserve">          type: array</w:delText>
        </w:r>
      </w:del>
    </w:p>
    <w:p w14:paraId="29B6C843" w14:textId="0D873F9C" w:rsidR="00BC611D" w:rsidDel="00EC51B6" w:rsidRDefault="00BC611D" w:rsidP="00BC611D">
      <w:pPr>
        <w:pStyle w:val="PL"/>
        <w:rPr>
          <w:del w:id="3085" w:author="Huawei" w:date="2024-11-01T09:40:00Z"/>
        </w:rPr>
      </w:pPr>
      <w:del w:id="3086" w:author="Huawei" w:date="2024-11-01T09:40:00Z">
        <w:r w:rsidDel="00EC51B6">
          <w:delText xml:space="preserve">          items:</w:delText>
        </w:r>
      </w:del>
    </w:p>
    <w:p w14:paraId="642D733A" w14:textId="4F265874" w:rsidR="00BC611D" w:rsidDel="00EC51B6" w:rsidRDefault="00BC611D" w:rsidP="00BC611D">
      <w:pPr>
        <w:pStyle w:val="PL"/>
        <w:rPr>
          <w:del w:id="3087" w:author="Huawei" w:date="2024-11-01T09:40:00Z"/>
        </w:rPr>
      </w:pPr>
      <w:del w:id="3088" w:author="Huawei" w:date="2024-11-01T09:40:00Z">
        <w:r w:rsidDel="00EC51B6">
          <w:delText xml:space="preserve">            type: integer</w:delText>
        </w:r>
      </w:del>
    </w:p>
    <w:p w14:paraId="3EAA5D73" w14:textId="1058DAF5" w:rsidR="00BC611D" w:rsidDel="00EC51B6" w:rsidRDefault="00BC611D" w:rsidP="00BC611D">
      <w:pPr>
        <w:pStyle w:val="PL"/>
        <w:rPr>
          <w:del w:id="3089" w:author="Huawei" w:date="2024-11-01T09:40:00Z"/>
        </w:rPr>
      </w:pPr>
      <w:del w:id="3090" w:author="Huawei" w:date="2024-11-01T09:40:00Z">
        <w:r w:rsidDel="00EC51B6">
          <w:delText xml:space="preserve">          minItems: 0</w:delText>
        </w:r>
      </w:del>
    </w:p>
    <w:p w14:paraId="28CFD567" w14:textId="6A3881AD" w:rsidR="00BC611D" w:rsidDel="00EC51B6" w:rsidRDefault="00BC611D" w:rsidP="00BC611D">
      <w:pPr>
        <w:pStyle w:val="PL"/>
        <w:rPr>
          <w:del w:id="3091" w:author="Huawei" w:date="2024-11-01T09:40:00Z"/>
        </w:rPr>
      </w:pPr>
      <w:del w:id="3092" w:author="Huawei" w:date="2024-11-01T09:40:00Z">
        <w:r w:rsidDel="00EC51B6">
          <w:delText xml:space="preserve">        dlDelays:</w:delText>
        </w:r>
      </w:del>
    </w:p>
    <w:p w14:paraId="483A94FA" w14:textId="1954C4EB" w:rsidR="00BC611D" w:rsidDel="00EC51B6" w:rsidRDefault="00BC611D" w:rsidP="00BC611D">
      <w:pPr>
        <w:pStyle w:val="PL"/>
        <w:rPr>
          <w:del w:id="3093" w:author="Huawei" w:date="2024-11-01T09:40:00Z"/>
        </w:rPr>
      </w:pPr>
      <w:del w:id="3094" w:author="Huawei" w:date="2024-11-01T09:40:00Z">
        <w:r w:rsidDel="00EC51B6">
          <w:delText xml:space="preserve">          type: array</w:delText>
        </w:r>
      </w:del>
    </w:p>
    <w:p w14:paraId="0A721C61" w14:textId="4E876600" w:rsidR="00BC611D" w:rsidDel="00EC51B6" w:rsidRDefault="00BC611D" w:rsidP="00BC611D">
      <w:pPr>
        <w:pStyle w:val="PL"/>
        <w:rPr>
          <w:del w:id="3095" w:author="Huawei" w:date="2024-11-01T09:40:00Z"/>
        </w:rPr>
      </w:pPr>
      <w:del w:id="3096" w:author="Huawei" w:date="2024-11-01T09:40:00Z">
        <w:r w:rsidDel="00EC51B6">
          <w:delText xml:space="preserve">          items:</w:delText>
        </w:r>
      </w:del>
    </w:p>
    <w:p w14:paraId="56B77BBF" w14:textId="115FE11F" w:rsidR="00BC611D" w:rsidDel="00EC51B6" w:rsidRDefault="00BC611D" w:rsidP="00BC611D">
      <w:pPr>
        <w:pStyle w:val="PL"/>
        <w:rPr>
          <w:del w:id="3097" w:author="Huawei" w:date="2024-11-01T09:40:00Z"/>
        </w:rPr>
      </w:pPr>
      <w:del w:id="3098" w:author="Huawei" w:date="2024-11-01T09:40:00Z">
        <w:r w:rsidDel="00EC51B6">
          <w:delText xml:space="preserve">            type: integer</w:delText>
        </w:r>
      </w:del>
    </w:p>
    <w:p w14:paraId="5813254D" w14:textId="53B6599E" w:rsidR="00BC611D" w:rsidDel="00EC51B6" w:rsidRDefault="00BC611D" w:rsidP="00BC611D">
      <w:pPr>
        <w:pStyle w:val="PL"/>
        <w:rPr>
          <w:del w:id="3099" w:author="Huawei" w:date="2024-11-01T09:40:00Z"/>
        </w:rPr>
      </w:pPr>
      <w:del w:id="3100" w:author="Huawei" w:date="2024-11-01T09:40:00Z">
        <w:r w:rsidDel="00EC51B6">
          <w:delText xml:space="preserve">          minItems: 0</w:delText>
        </w:r>
      </w:del>
    </w:p>
    <w:p w14:paraId="718AEFC8" w14:textId="282E34D4" w:rsidR="00BC611D" w:rsidDel="00EC51B6" w:rsidRDefault="00BC611D" w:rsidP="00BC611D">
      <w:pPr>
        <w:pStyle w:val="PL"/>
        <w:rPr>
          <w:del w:id="3101" w:author="Huawei" w:date="2024-11-01T09:40:00Z"/>
        </w:rPr>
      </w:pPr>
      <w:del w:id="3102" w:author="Huawei" w:date="2024-11-01T09:40:00Z">
        <w:r w:rsidDel="00EC51B6">
          <w:delText xml:space="preserve">        rtDelays:</w:delText>
        </w:r>
      </w:del>
    </w:p>
    <w:p w14:paraId="7A1DD2AC" w14:textId="23816BE9" w:rsidR="00BC611D" w:rsidDel="00EC51B6" w:rsidRDefault="00BC611D" w:rsidP="00BC611D">
      <w:pPr>
        <w:pStyle w:val="PL"/>
        <w:rPr>
          <w:del w:id="3103" w:author="Huawei" w:date="2024-11-01T09:40:00Z"/>
        </w:rPr>
      </w:pPr>
      <w:del w:id="3104" w:author="Huawei" w:date="2024-11-01T09:40:00Z">
        <w:r w:rsidDel="00EC51B6">
          <w:delText xml:space="preserve">          type: array</w:delText>
        </w:r>
      </w:del>
    </w:p>
    <w:p w14:paraId="65281CF9" w14:textId="52984FF4" w:rsidR="00BC611D" w:rsidDel="00EC51B6" w:rsidRDefault="00BC611D" w:rsidP="00BC611D">
      <w:pPr>
        <w:pStyle w:val="PL"/>
        <w:rPr>
          <w:del w:id="3105" w:author="Huawei" w:date="2024-11-01T09:40:00Z"/>
        </w:rPr>
      </w:pPr>
      <w:del w:id="3106" w:author="Huawei" w:date="2024-11-01T09:40:00Z">
        <w:r w:rsidDel="00EC51B6">
          <w:delText xml:space="preserve">          items:</w:delText>
        </w:r>
      </w:del>
    </w:p>
    <w:p w14:paraId="4EEC6C79" w14:textId="0F7E206F" w:rsidR="00BC611D" w:rsidDel="00EC51B6" w:rsidRDefault="00BC611D" w:rsidP="00BC611D">
      <w:pPr>
        <w:pStyle w:val="PL"/>
        <w:rPr>
          <w:del w:id="3107" w:author="Huawei" w:date="2024-11-01T09:40:00Z"/>
        </w:rPr>
      </w:pPr>
      <w:del w:id="3108" w:author="Huawei" w:date="2024-11-01T09:40:00Z">
        <w:r w:rsidDel="00EC51B6">
          <w:delText xml:space="preserve">            type: integer</w:delText>
        </w:r>
      </w:del>
    </w:p>
    <w:p w14:paraId="5F0A4D00" w14:textId="7A6884FD" w:rsidR="00BC611D" w:rsidDel="00EC51B6" w:rsidRDefault="00BC611D" w:rsidP="00BC611D">
      <w:pPr>
        <w:pStyle w:val="PL"/>
        <w:rPr>
          <w:del w:id="3109" w:author="Huawei" w:date="2024-11-01T09:40:00Z"/>
        </w:rPr>
      </w:pPr>
      <w:del w:id="3110" w:author="Huawei" w:date="2024-11-01T09:40:00Z">
        <w:r w:rsidDel="00EC51B6">
          <w:delText xml:space="preserve">          minItems: 0</w:delText>
        </w:r>
      </w:del>
    </w:p>
    <w:p w14:paraId="2938DA2F" w14:textId="5D97E348" w:rsidR="00BC611D" w:rsidDel="00EC51B6" w:rsidRDefault="00BC611D" w:rsidP="00BC611D">
      <w:pPr>
        <w:pStyle w:val="PL"/>
        <w:rPr>
          <w:del w:id="3111" w:author="Huawei" w:date="2024-11-01T09:40:00Z"/>
        </w:rPr>
      </w:pPr>
      <w:del w:id="3112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AnnouncementInformation</w:delText>
        </w:r>
        <w:r w:rsidDel="00EC51B6">
          <w:delText>:</w:delText>
        </w:r>
      </w:del>
    </w:p>
    <w:p w14:paraId="0517071B" w14:textId="73BBF8CF" w:rsidR="00BC611D" w:rsidDel="00EC51B6" w:rsidRDefault="00BC611D" w:rsidP="00BC611D">
      <w:pPr>
        <w:pStyle w:val="PL"/>
        <w:rPr>
          <w:del w:id="3113" w:author="Huawei" w:date="2024-11-01T09:40:00Z"/>
        </w:rPr>
      </w:pPr>
      <w:del w:id="3114" w:author="Huawei" w:date="2024-11-01T09:40:00Z">
        <w:r w:rsidDel="00EC51B6">
          <w:delText xml:space="preserve">      type: object</w:delText>
        </w:r>
      </w:del>
    </w:p>
    <w:p w14:paraId="5F785BF7" w14:textId="307A1F19" w:rsidR="00BC611D" w:rsidDel="00EC51B6" w:rsidRDefault="00BC611D" w:rsidP="00BC611D">
      <w:pPr>
        <w:pStyle w:val="PL"/>
        <w:rPr>
          <w:del w:id="3115" w:author="Huawei" w:date="2024-11-01T09:40:00Z"/>
        </w:rPr>
      </w:pPr>
      <w:del w:id="3116" w:author="Huawei" w:date="2024-11-01T09:40:00Z">
        <w:r w:rsidDel="00EC51B6">
          <w:delText xml:space="preserve">      properties:</w:delText>
        </w:r>
      </w:del>
    </w:p>
    <w:p w14:paraId="276D05AC" w14:textId="3FBAE7D9" w:rsidR="00BC611D" w:rsidDel="00EC51B6" w:rsidRDefault="00BC611D" w:rsidP="00BC611D">
      <w:pPr>
        <w:pStyle w:val="PL"/>
        <w:rPr>
          <w:del w:id="3117" w:author="Huawei" w:date="2024-11-01T09:40:00Z"/>
        </w:rPr>
      </w:pPr>
      <w:del w:id="3118" w:author="Huawei" w:date="2024-11-01T09:40:00Z">
        <w:r w:rsidDel="00EC51B6">
          <w:delText xml:space="preserve">        announcementIdentifier:</w:delText>
        </w:r>
      </w:del>
    </w:p>
    <w:p w14:paraId="1C7F6364" w14:textId="14E60869" w:rsidR="00BC611D" w:rsidDel="00EC51B6" w:rsidRDefault="00BC611D" w:rsidP="00BC611D">
      <w:pPr>
        <w:pStyle w:val="PL"/>
        <w:rPr>
          <w:del w:id="3119" w:author="Huawei" w:date="2024-11-01T09:40:00Z"/>
        </w:rPr>
      </w:pPr>
      <w:del w:id="3120" w:author="Huawei" w:date="2024-11-01T09:40:00Z">
        <w:r w:rsidDel="00EC51B6">
          <w:delText xml:space="preserve">          $ref: 'TS29571_CommonData.yaml#/components/schemas/Uint32'</w:delText>
        </w:r>
      </w:del>
    </w:p>
    <w:p w14:paraId="5E14A6E1" w14:textId="621FA63C" w:rsidR="00BC611D" w:rsidDel="00EC51B6" w:rsidRDefault="00BC611D" w:rsidP="00BC611D">
      <w:pPr>
        <w:pStyle w:val="PL"/>
        <w:rPr>
          <w:del w:id="3121" w:author="Huawei" w:date="2024-11-01T09:40:00Z"/>
        </w:rPr>
      </w:pPr>
      <w:del w:id="3122" w:author="Huawei" w:date="2024-11-01T09:40:00Z">
        <w:r w:rsidDel="00EC51B6">
          <w:delText xml:space="preserve">        announcementReference:</w:delText>
        </w:r>
      </w:del>
    </w:p>
    <w:p w14:paraId="5952DE61" w14:textId="771459F4" w:rsidR="00BC611D" w:rsidDel="00EC51B6" w:rsidRDefault="00BC611D" w:rsidP="00BC611D">
      <w:pPr>
        <w:pStyle w:val="PL"/>
        <w:rPr>
          <w:del w:id="3123" w:author="Huawei" w:date="2024-11-01T09:40:00Z"/>
        </w:rPr>
      </w:pPr>
      <w:del w:id="3124" w:author="Huawei" w:date="2024-11-01T09:40:00Z">
        <w:r w:rsidDel="00EC51B6">
          <w:delText xml:space="preserve">          $ref: 'TS29571_CommonData.yaml#/components/schemas/Uri'</w:delText>
        </w:r>
      </w:del>
    </w:p>
    <w:p w14:paraId="5B2A0481" w14:textId="445CD448" w:rsidR="00BC611D" w:rsidDel="00EC51B6" w:rsidRDefault="00BC611D" w:rsidP="00BC611D">
      <w:pPr>
        <w:pStyle w:val="PL"/>
        <w:rPr>
          <w:del w:id="3125" w:author="Huawei" w:date="2024-11-01T09:40:00Z"/>
        </w:rPr>
      </w:pPr>
      <w:del w:id="3126" w:author="Huawei" w:date="2024-11-01T09:40:00Z">
        <w:r w:rsidDel="00EC51B6">
          <w:delText xml:space="preserve">        variableParts:</w:delText>
        </w:r>
      </w:del>
    </w:p>
    <w:p w14:paraId="75FBBDD3" w14:textId="58D736FC" w:rsidR="00BC611D" w:rsidDel="00EC51B6" w:rsidRDefault="00BC611D" w:rsidP="00BC611D">
      <w:pPr>
        <w:pStyle w:val="PL"/>
        <w:rPr>
          <w:del w:id="3127" w:author="Huawei" w:date="2024-11-01T09:40:00Z"/>
        </w:rPr>
      </w:pPr>
      <w:del w:id="3128" w:author="Huawei" w:date="2024-11-01T09:40:00Z">
        <w:r w:rsidDel="00EC51B6">
          <w:delText xml:space="preserve">          type: array</w:delText>
        </w:r>
      </w:del>
    </w:p>
    <w:p w14:paraId="55AE363F" w14:textId="704D57FC" w:rsidR="00BC611D" w:rsidDel="00EC51B6" w:rsidRDefault="00BC611D" w:rsidP="00BC611D">
      <w:pPr>
        <w:pStyle w:val="PL"/>
        <w:rPr>
          <w:del w:id="3129" w:author="Huawei" w:date="2024-11-01T09:40:00Z"/>
        </w:rPr>
      </w:pPr>
      <w:del w:id="3130" w:author="Huawei" w:date="2024-11-01T09:40:00Z">
        <w:r w:rsidDel="00EC51B6">
          <w:lastRenderedPageBreak/>
          <w:delText xml:space="preserve">          items:</w:delText>
        </w:r>
      </w:del>
    </w:p>
    <w:p w14:paraId="1763ECA0" w14:textId="31CBFCBE" w:rsidR="00BC611D" w:rsidDel="00EC51B6" w:rsidRDefault="00BC611D" w:rsidP="00BC611D">
      <w:pPr>
        <w:pStyle w:val="PL"/>
        <w:rPr>
          <w:del w:id="3131" w:author="Huawei" w:date="2024-11-01T09:40:00Z"/>
        </w:rPr>
      </w:pPr>
      <w:del w:id="3132" w:author="Huawei" w:date="2024-11-01T09:40:00Z">
        <w:r w:rsidDel="00EC51B6">
          <w:delText xml:space="preserve">            $ref: '#/components/schemas/VariablePart'</w:delText>
        </w:r>
      </w:del>
    </w:p>
    <w:p w14:paraId="6F797284" w14:textId="4D336844" w:rsidR="00BC611D" w:rsidDel="00EC51B6" w:rsidRDefault="00BC611D" w:rsidP="00BC611D">
      <w:pPr>
        <w:pStyle w:val="PL"/>
        <w:rPr>
          <w:del w:id="3133" w:author="Huawei" w:date="2024-11-01T09:40:00Z"/>
        </w:rPr>
      </w:pPr>
      <w:del w:id="3134" w:author="Huawei" w:date="2024-11-01T09:40:00Z">
        <w:r w:rsidDel="00EC51B6">
          <w:delText xml:space="preserve">          minItems: 0</w:delText>
        </w:r>
      </w:del>
    </w:p>
    <w:p w14:paraId="212B1B3B" w14:textId="05D93EEA" w:rsidR="00BC611D" w:rsidDel="00EC51B6" w:rsidRDefault="00BC611D" w:rsidP="00BC611D">
      <w:pPr>
        <w:pStyle w:val="PL"/>
        <w:rPr>
          <w:del w:id="3135" w:author="Huawei" w:date="2024-11-01T09:40:00Z"/>
        </w:rPr>
      </w:pPr>
      <w:del w:id="3136" w:author="Huawei" w:date="2024-11-01T09:40:00Z">
        <w:r w:rsidDel="00EC51B6">
          <w:delText xml:space="preserve">        timeToPlay:</w:delText>
        </w:r>
      </w:del>
    </w:p>
    <w:p w14:paraId="0DC061DB" w14:textId="17993744" w:rsidR="00BC611D" w:rsidDel="00EC51B6" w:rsidRDefault="00BC611D" w:rsidP="00BC611D">
      <w:pPr>
        <w:pStyle w:val="PL"/>
        <w:rPr>
          <w:del w:id="3137" w:author="Huawei" w:date="2024-11-01T09:40:00Z"/>
        </w:rPr>
      </w:pPr>
      <w:del w:id="3138" w:author="Huawei" w:date="2024-11-01T09:40:00Z">
        <w:r w:rsidDel="00EC51B6">
          <w:delText xml:space="preserve">          $ref: 'TS29571_CommonData.yaml#/components/schemas/DurationSec'</w:delText>
        </w:r>
      </w:del>
    </w:p>
    <w:p w14:paraId="2876C39C" w14:textId="0779C9FF" w:rsidR="00BC611D" w:rsidDel="00EC51B6" w:rsidRDefault="00BC611D" w:rsidP="00BC611D">
      <w:pPr>
        <w:pStyle w:val="PL"/>
        <w:rPr>
          <w:del w:id="3139" w:author="Huawei" w:date="2024-11-01T09:40:00Z"/>
        </w:rPr>
      </w:pPr>
      <w:del w:id="3140" w:author="Huawei" w:date="2024-11-01T09:40:00Z">
        <w:r w:rsidDel="00EC51B6">
          <w:delText xml:space="preserve">        quotaConsumptionIndicator:</w:delText>
        </w:r>
      </w:del>
    </w:p>
    <w:p w14:paraId="6F3B0239" w14:textId="4B80AF80" w:rsidR="00BC611D" w:rsidDel="00EC51B6" w:rsidRDefault="00BC611D" w:rsidP="00BC611D">
      <w:pPr>
        <w:pStyle w:val="PL"/>
        <w:rPr>
          <w:del w:id="3141" w:author="Huawei" w:date="2024-11-01T09:40:00Z"/>
        </w:rPr>
      </w:pPr>
      <w:del w:id="3142" w:author="Huawei" w:date="2024-11-01T09:40:00Z">
        <w:r w:rsidDel="00EC51B6">
          <w:delText xml:space="preserve">          $ref: '#/components/schemas/QuotaConsumptionIndicator'</w:delText>
        </w:r>
      </w:del>
    </w:p>
    <w:p w14:paraId="45D13AA5" w14:textId="0EDEC4AA" w:rsidR="00BC611D" w:rsidDel="00EC51B6" w:rsidRDefault="00BC611D" w:rsidP="00BC611D">
      <w:pPr>
        <w:pStyle w:val="PL"/>
        <w:rPr>
          <w:del w:id="3143" w:author="Huawei" w:date="2024-11-01T09:40:00Z"/>
        </w:rPr>
      </w:pPr>
      <w:del w:id="3144" w:author="Huawei" w:date="2024-11-01T09:40:00Z">
        <w:r w:rsidDel="00EC51B6">
          <w:delText xml:space="preserve">        announcementPriority:</w:delText>
        </w:r>
      </w:del>
    </w:p>
    <w:p w14:paraId="06C3A230" w14:textId="17B08274" w:rsidR="00BC611D" w:rsidDel="00EC51B6" w:rsidRDefault="00BC611D" w:rsidP="00BC611D">
      <w:pPr>
        <w:pStyle w:val="PL"/>
        <w:rPr>
          <w:del w:id="3145" w:author="Huawei" w:date="2024-11-01T09:40:00Z"/>
        </w:rPr>
      </w:pPr>
      <w:del w:id="3146" w:author="Huawei" w:date="2024-11-01T09:40:00Z">
        <w:r w:rsidDel="00EC51B6">
          <w:delText xml:space="preserve">          $ref: 'TS29571_CommonData.yaml#/components/schemas/Uint32'</w:delText>
        </w:r>
      </w:del>
    </w:p>
    <w:p w14:paraId="1A31C18A" w14:textId="54F3DB3C" w:rsidR="00BC611D" w:rsidDel="00EC51B6" w:rsidRDefault="00BC611D" w:rsidP="00BC611D">
      <w:pPr>
        <w:pStyle w:val="PL"/>
        <w:rPr>
          <w:del w:id="3147" w:author="Huawei" w:date="2024-11-01T09:40:00Z"/>
        </w:rPr>
      </w:pPr>
      <w:del w:id="3148" w:author="Huawei" w:date="2024-11-01T09:40:00Z">
        <w:r w:rsidDel="00EC51B6">
          <w:delText xml:space="preserve">        playToParty:</w:delText>
        </w:r>
      </w:del>
    </w:p>
    <w:p w14:paraId="01DA8428" w14:textId="529FBBD1" w:rsidR="00BC611D" w:rsidDel="00EC51B6" w:rsidRDefault="00BC611D" w:rsidP="00BC611D">
      <w:pPr>
        <w:pStyle w:val="PL"/>
        <w:rPr>
          <w:del w:id="3149" w:author="Huawei" w:date="2024-11-01T09:40:00Z"/>
        </w:rPr>
      </w:pPr>
      <w:del w:id="3150" w:author="Huawei" w:date="2024-11-01T09:40:00Z">
        <w:r w:rsidDel="00EC51B6">
          <w:delText xml:space="preserve">          $ref: '#/components/schemas/PlayToParty'</w:delText>
        </w:r>
      </w:del>
    </w:p>
    <w:p w14:paraId="370CAEC6" w14:textId="58F6EF8C" w:rsidR="00BC611D" w:rsidDel="00EC51B6" w:rsidRDefault="00BC611D" w:rsidP="00BC611D">
      <w:pPr>
        <w:pStyle w:val="PL"/>
        <w:rPr>
          <w:del w:id="3151" w:author="Huawei" w:date="2024-11-01T09:40:00Z"/>
        </w:rPr>
      </w:pPr>
      <w:del w:id="3152" w:author="Huawei" w:date="2024-11-01T09:40:00Z">
        <w:r w:rsidDel="00EC51B6">
          <w:delText xml:space="preserve">        announcementPrivacyIndicator:</w:delText>
        </w:r>
      </w:del>
    </w:p>
    <w:p w14:paraId="7C99BD44" w14:textId="78352D8E" w:rsidR="00BC611D" w:rsidDel="00EC51B6" w:rsidRDefault="00BC611D" w:rsidP="00BC611D">
      <w:pPr>
        <w:pStyle w:val="PL"/>
        <w:rPr>
          <w:del w:id="3153" w:author="Huawei" w:date="2024-11-01T09:40:00Z"/>
        </w:rPr>
      </w:pPr>
      <w:del w:id="3154" w:author="Huawei" w:date="2024-11-01T09:40:00Z">
        <w:r w:rsidDel="00EC51B6">
          <w:delText xml:space="preserve">          $ref: '#/components/schemas/AnnouncementPrivacyIndicator'</w:delText>
        </w:r>
      </w:del>
    </w:p>
    <w:p w14:paraId="30FEDAA8" w14:textId="42000FB4" w:rsidR="00BC611D" w:rsidDel="00EC51B6" w:rsidRDefault="00BC611D" w:rsidP="00BC611D">
      <w:pPr>
        <w:pStyle w:val="PL"/>
        <w:rPr>
          <w:del w:id="3155" w:author="Huawei" w:date="2024-11-01T09:40:00Z"/>
        </w:rPr>
      </w:pPr>
      <w:del w:id="3156" w:author="Huawei" w:date="2024-11-01T09:40:00Z">
        <w:r w:rsidDel="00EC51B6">
          <w:delText xml:space="preserve">        Language:</w:delText>
        </w:r>
      </w:del>
    </w:p>
    <w:p w14:paraId="3C1729BC" w14:textId="6D9412E8" w:rsidR="00BC611D" w:rsidDel="00EC51B6" w:rsidRDefault="00BC611D" w:rsidP="00BC611D">
      <w:pPr>
        <w:pStyle w:val="PL"/>
        <w:rPr>
          <w:del w:id="3157" w:author="Huawei" w:date="2024-11-01T09:40:00Z"/>
        </w:rPr>
      </w:pPr>
      <w:del w:id="3158" w:author="Huawei" w:date="2024-11-01T09:40:00Z">
        <w:r w:rsidDel="00EC51B6">
          <w:delText xml:space="preserve">          $ref: '#/components/schemas/Language'</w:delText>
        </w:r>
      </w:del>
    </w:p>
    <w:p w14:paraId="5FA8EECE" w14:textId="24B74146" w:rsidR="00BC611D" w:rsidDel="00EC51B6" w:rsidRDefault="00BC611D" w:rsidP="00BC611D">
      <w:pPr>
        <w:pStyle w:val="PL"/>
        <w:rPr>
          <w:del w:id="3159" w:author="Huawei" w:date="2024-11-01T09:40:00Z"/>
        </w:rPr>
      </w:pPr>
      <w:del w:id="3160" w:author="Huawei" w:date="2024-11-01T09:40:00Z">
        <w:r w:rsidDel="00EC51B6">
          <w:delText xml:space="preserve">    VariablePart:</w:delText>
        </w:r>
      </w:del>
    </w:p>
    <w:p w14:paraId="6EDE490C" w14:textId="06CB1335" w:rsidR="00BC611D" w:rsidDel="00EC51B6" w:rsidRDefault="00BC611D" w:rsidP="00BC611D">
      <w:pPr>
        <w:pStyle w:val="PL"/>
        <w:rPr>
          <w:del w:id="3161" w:author="Huawei" w:date="2024-11-01T09:40:00Z"/>
        </w:rPr>
      </w:pPr>
      <w:del w:id="3162" w:author="Huawei" w:date="2024-11-01T09:40:00Z">
        <w:r w:rsidDel="00EC51B6">
          <w:delText xml:space="preserve">      type: object</w:delText>
        </w:r>
      </w:del>
    </w:p>
    <w:p w14:paraId="60A546FF" w14:textId="738A3ECF" w:rsidR="00BC611D" w:rsidDel="00EC51B6" w:rsidRDefault="00BC611D" w:rsidP="00BC611D">
      <w:pPr>
        <w:pStyle w:val="PL"/>
        <w:rPr>
          <w:del w:id="3163" w:author="Huawei" w:date="2024-11-01T09:40:00Z"/>
        </w:rPr>
      </w:pPr>
      <w:del w:id="3164" w:author="Huawei" w:date="2024-11-01T09:40:00Z">
        <w:r w:rsidDel="00EC51B6">
          <w:delText xml:space="preserve">      properties:</w:delText>
        </w:r>
      </w:del>
    </w:p>
    <w:p w14:paraId="3FA1855F" w14:textId="07B0B3A4" w:rsidR="00BC611D" w:rsidDel="00EC51B6" w:rsidRDefault="00BC611D" w:rsidP="00BC611D">
      <w:pPr>
        <w:pStyle w:val="PL"/>
        <w:rPr>
          <w:del w:id="3165" w:author="Huawei" w:date="2024-11-01T09:40:00Z"/>
        </w:rPr>
      </w:pPr>
      <w:del w:id="3166" w:author="Huawei" w:date="2024-11-01T09:40:00Z">
        <w:r w:rsidDel="00EC51B6">
          <w:delText xml:space="preserve">        variablePartType:</w:delText>
        </w:r>
      </w:del>
    </w:p>
    <w:p w14:paraId="32865418" w14:textId="0A9725CE" w:rsidR="00BC611D" w:rsidDel="00EC51B6" w:rsidRDefault="00BC611D" w:rsidP="00BC611D">
      <w:pPr>
        <w:pStyle w:val="PL"/>
        <w:rPr>
          <w:del w:id="3167" w:author="Huawei" w:date="2024-11-01T09:40:00Z"/>
        </w:rPr>
      </w:pPr>
      <w:del w:id="3168" w:author="Huawei" w:date="2024-11-01T09:40:00Z">
        <w:r w:rsidDel="00EC51B6">
          <w:delText xml:space="preserve">          $ref: '#/components/schemas/VariablePartType'</w:delText>
        </w:r>
      </w:del>
    </w:p>
    <w:p w14:paraId="6654FA9A" w14:textId="749B79F6" w:rsidR="00BC611D" w:rsidDel="00EC51B6" w:rsidRDefault="00BC611D" w:rsidP="00BC611D">
      <w:pPr>
        <w:pStyle w:val="PL"/>
        <w:rPr>
          <w:del w:id="3169" w:author="Huawei" w:date="2024-11-01T09:40:00Z"/>
        </w:rPr>
      </w:pPr>
      <w:del w:id="3170" w:author="Huawei" w:date="2024-11-01T09:40:00Z">
        <w:r w:rsidDel="00EC51B6">
          <w:delText xml:space="preserve">        variablePartValue:</w:delText>
        </w:r>
      </w:del>
    </w:p>
    <w:p w14:paraId="651ED6A3" w14:textId="01AE4E9E" w:rsidR="00BC611D" w:rsidDel="00EC51B6" w:rsidRDefault="00BC611D" w:rsidP="00BC611D">
      <w:pPr>
        <w:pStyle w:val="PL"/>
        <w:rPr>
          <w:del w:id="3171" w:author="Huawei" w:date="2024-11-01T09:40:00Z"/>
        </w:rPr>
      </w:pPr>
      <w:del w:id="3172" w:author="Huawei" w:date="2024-11-01T09:40:00Z">
        <w:r w:rsidDel="00EC51B6">
          <w:delText xml:space="preserve">          type: array</w:delText>
        </w:r>
      </w:del>
    </w:p>
    <w:p w14:paraId="6B1D0C3F" w14:textId="12B18E8F" w:rsidR="00BC611D" w:rsidDel="00EC51B6" w:rsidRDefault="00BC611D" w:rsidP="00BC611D">
      <w:pPr>
        <w:pStyle w:val="PL"/>
        <w:rPr>
          <w:del w:id="3173" w:author="Huawei" w:date="2024-11-01T09:40:00Z"/>
        </w:rPr>
      </w:pPr>
      <w:del w:id="3174" w:author="Huawei" w:date="2024-11-01T09:40:00Z">
        <w:r w:rsidDel="00EC51B6">
          <w:delText xml:space="preserve">          items:</w:delText>
        </w:r>
      </w:del>
    </w:p>
    <w:p w14:paraId="546BAF57" w14:textId="3DF51345" w:rsidR="00BC611D" w:rsidDel="00EC51B6" w:rsidRDefault="00BC611D" w:rsidP="00BC611D">
      <w:pPr>
        <w:pStyle w:val="PL"/>
        <w:rPr>
          <w:del w:id="3175" w:author="Huawei" w:date="2024-11-01T09:40:00Z"/>
        </w:rPr>
      </w:pPr>
      <w:del w:id="3176" w:author="Huawei" w:date="2024-11-01T09:40:00Z">
        <w:r w:rsidDel="00EC51B6">
          <w:delText xml:space="preserve">            type: string</w:delText>
        </w:r>
      </w:del>
    </w:p>
    <w:p w14:paraId="42329085" w14:textId="22775041" w:rsidR="00BC611D" w:rsidDel="00EC51B6" w:rsidRDefault="00BC611D" w:rsidP="00BC611D">
      <w:pPr>
        <w:pStyle w:val="PL"/>
        <w:rPr>
          <w:del w:id="3177" w:author="Huawei" w:date="2024-11-01T09:40:00Z"/>
        </w:rPr>
      </w:pPr>
      <w:del w:id="3178" w:author="Huawei" w:date="2024-11-01T09:40:00Z">
        <w:r w:rsidDel="00EC51B6">
          <w:delText xml:space="preserve">          minItems: 1</w:delText>
        </w:r>
      </w:del>
    </w:p>
    <w:p w14:paraId="28DF1815" w14:textId="5FBB93CE" w:rsidR="00BC611D" w:rsidDel="00EC51B6" w:rsidRDefault="00BC611D" w:rsidP="00BC611D">
      <w:pPr>
        <w:pStyle w:val="PL"/>
        <w:rPr>
          <w:del w:id="3179" w:author="Huawei" w:date="2024-11-01T09:40:00Z"/>
        </w:rPr>
      </w:pPr>
      <w:del w:id="3180" w:author="Huawei" w:date="2024-11-01T09:40:00Z">
        <w:r w:rsidDel="00EC51B6">
          <w:delText xml:space="preserve">        variablePartOrder:</w:delText>
        </w:r>
      </w:del>
    </w:p>
    <w:p w14:paraId="11ABA856" w14:textId="4DB53886" w:rsidR="00BC611D" w:rsidDel="00EC51B6" w:rsidRDefault="00BC611D" w:rsidP="00BC611D">
      <w:pPr>
        <w:pStyle w:val="PL"/>
        <w:rPr>
          <w:del w:id="3181" w:author="Huawei" w:date="2024-11-01T09:40:00Z"/>
        </w:rPr>
      </w:pPr>
      <w:del w:id="3182" w:author="Huawei" w:date="2024-11-01T09:40:00Z">
        <w:r w:rsidDel="00EC51B6">
          <w:delText xml:space="preserve">          $ref: 'TS29571_CommonData.yaml#/components/schemas/Uint32'</w:delText>
        </w:r>
      </w:del>
    </w:p>
    <w:p w14:paraId="0165A265" w14:textId="6EAD5241" w:rsidR="00BC611D" w:rsidDel="00EC51B6" w:rsidRDefault="00BC611D" w:rsidP="00BC611D">
      <w:pPr>
        <w:pStyle w:val="PL"/>
        <w:rPr>
          <w:del w:id="3183" w:author="Huawei" w:date="2024-11-01T09:40:00Z"/>
        </w:rPr>
      </w:pPr>
      <w:del w:id="3184" w:author="Huawei" w:date="2024-11-01T09:40:00Z">
        <w:r w:rsidDel="00EC51B6">
          <w:delText xml:space="preserve">      required:</w:delText>
        </w:r>
      </w:del>
    </w:p>
    <w:p w14:paraId="3313A42E" w14:textId="596D2D81" w:rsidR="00BC611D" w:rsidDel="00EC51B6" w:rsidRDefault="00BC611D" w:rsidP="00BC611D">
      <w:pPr>
        <w:pStyle w:val="PL"/>
        <w:rPr>
          <w:del w:id="3185" w:author="Huawei" w:date="2024-11-01T09:40:00Z"/>
        </w:rPr>
      </w:pPr>
      <w:del w:id="3186" w:author="Huawei" w:date="2024-11-01T09:40:00Z">
        <w:r w:rsidDel="00EC51B6">
          <w:delText xml:space="preserve">        - variablePartType</w:delText>
        </w:r>
      </w:del>
    </w:p>
    <w:p w14:paraId="138E47FD" w14:textId="246C4A39" w:rsidR="00BC611D" w:rsidDel="00EC51B6" w:rsidRDefault="00BC611D" w:rsidP="00BC611D">
      <w:pPr>
        <w:pStyle w:val="PL"/>
        <w:rPr>
          <w:del w:id="3187" w:author="Huawei" w:date="2024-11-01T09:40:00Z"/>
        </w:rPr>
      </w:pPr>
      <w:del w:id="3188" w:author="Huawei" w:date="2024-11-01T09:40:00Z">
        <w:r w:rsidDel="00EC51B6">
          <w:delText xml:space="preserve">        - variablePartValue</w:delText>
        </w:r>
      </w:del>
    </w:p>
    <w:p w14:paraId="546C7AA1" w14:textId="3F6F5FEE" w:rsidR="00BC611D" w:rsidDel="00EC51B6" w:rsidRDefault="00BC611D" w:rsidP="00BC611D">
      <w:pPr>
        <w:pStyle w:val="PL"/>
        <w:rPr>
          <w:del w:id="3189" w:author="Huawei" w:date="2024-11-01T09:40:00Z"/>
        </w:rPr>
      </w:pPr>
      <w:del w:id="3190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Language</w:delText>
        </w:r>
        <w:r w:rsidDel="00EC51B6">
          <w:delText>:</w:delText>
        </w:r>
      </w:del>
    </w:p>
    <w:p w14:paraId="60A96025" w14:textId="1660D81B" w:rsidR="00BC611D" w:rsidDel="00EC51B6" w:rsidRDefault="00BC611D" w:rsidP="00BC611D">
      <w:pPr>
        <w:pStyle w:val="PL"/>
        <w:rPr>
          <w:del w:id="3191" w:author="Huawei" w:date="2024-11-01T09:40:00Z"/>
        </w:rPr>
      </w:pPr>
      <w:del w:id="3192" w:author="Huawei" w:date="2024-11-01T09:40:00Z">
        <w:r w:rsidDel="00EC51B6">
          <w:delText xml:space="preserve">      type: string</w:delText>
        </w:r>
      </w:del>
    </w:p>
    <w:p w14:paraId="5CDA51F1" w14:textId="28DA3CBB" w:rsidR="00BC611D" w:rsidDel="00EC51B6" w:rsidRDefault="00BC611D" w:rsidP="00BC611D">
      <w:pPr>
        <w:pStyle w:val="PL"/>
        <w:rPr>
          <w:del w:id="3193" w:author="Huawei" w:date="2024-11-01T09:40:00Z"/>
          <w:lang w:eastAsia="zh-CN"/>
        </w:rPr>
      </w:pPr>
      <w:del w:id="3194" w:author="Huawei" w:date="2024-11-01T09:40:00Z">
        <w:r w:rsidDel="00EC51B6">
          <w:rPr>
            <w:lang w:eastAsia="zh-CN"/>
          </w:rPr>
          <w:delText xml:space="preserve">    MMTelChargingInformation:</w:delText>
        </w:r>
      </w:del>
    </w:p>
    <w:p w14:paraId="3E8676F9" w14:textId="7FE7FAEB" w:rsidR="00BC611D" w:rsidDel="00EC51B6" w:rsidRDefault="00BC611D" w:rsidP="00BC611D">
      <w:pPr>
        <w:pStyle w:val="PL"/>
        <w:rPr>
          <w:del w:id="3195" w:author="Huawei" w:date="2024-11-01T09:40:00Z"/>
          <w:lang w:eastAsia="zh-CN"/>
        </w:rPr>
      </w:pPr>
      <w:del w:id="3196" w:author="Huawei" w:date="2024-11-01T09:40:00Z">
        <w:r w:rsidDel="00EC51B6">
          <w:rPr>
            <w:lang w:eastAsia="zh-CN"/>
          </w:rPr>
          <w:delText xml:space="preserve">      type: object</w:delText>
        </w:r>
      </w:del>
    </w:p>
    <w:p w14:paraId="478F01ED" w14:textId="582D5941" w:rsidR="00BC611D" w:rsidDel="00EC51B6" w:rsidRDefault="00BC611D" w:rsidP="00BC611D">
      <w:pPr>
        <w:pStyle w:val="PL"/>
        <w:rPr>
          <w:del w:id="3197" w:author="Huawei" w:date="2024-11-01T09:40:00Z"/>
          <w:lang w:eastAsia="zh-CN"/>
        </w:rPr>
      </w:pPr>
      <w:del w:id="3198" w:author="Huawei" w:date="2024-11-01T09:40:00Z">
        <w:r w:rsidDel="00EC51B6">
          <w:rPr>
            <w:lang w:eastAsia="zh-CN"/>
          </w:rPr>
          <w:delText xml:space="preserve">      properties:</w:delText>
        </w:r>
      </w:del>
    </w:p>
    <w:p w14:paraId="5449C846" w14:textId="68EAA856" w:rsidR="00BC611D" w:rsidDel="00EC51B6" w:rsidRDefault="00BC611D" w:rsidP="00BC611D">
      <w:pPr>
        <w:pStyle w:val="PL"/>
        <w:rPr>
          <w:del w:id="3199" w:author="Huawei" w:date="2024-11-01T09:40:00Z"/>
          <w:lang w:eastAsia="zh-CN"/>
        </w:rPr>
      </w:pPr>
      <w:del w:id="3200" w:author="Huawei" w:date="2024-11-01T09:40:00Z">
        <w:r w:rsidDel="00EC51B6">
          <w:rPr>
            <w:lang w:eastAsia="zh-CN"/>
          </w:rPr>
          <w:delText xml:space="preserve">        supplementaryServices:</w:delText>
        </w:r>
      </w:del>
    </w:p>
    <w:p w14:paraId="2D9503D7" w14:textId="3F5B1EA8" w:rsidR="00BC611D" w:rsidDel="00EC51B6" w:rsidRDefault="00BC611D" w:rsidP="00BC611D">
      <w:pPr>
        <w:pStyle w:val="PL"/>
        <w:rPr>
          <w:del w:id="3201" w:author="Huawei" w:date="2024-11-01T09:40:00Z"/>
          <w:lang w:eastAsia="zh-CN"/>
        </w:rPr>
      </w:pPr>
      <w:del w:id="3202" w:author="Huawei" w:date="2024-11-01T09:40:00Z">
        <w:r w:rsidDel="00EC51B6">
          <w:rPr>
            <w:lang w:eastAsia="zh-CN"/>
          </w:rPr>
          <w:delText xml:space="preserve">          type: array</w:delText>
        </w:r>
      </w:del>
    </w:p>
    <w:p w14:paraId="48C123D9" w14:textId="04DD5E4E" w:rsidR="00BC611D" w:rsidDel="00EC51B6" w:rsidRDefault="00BC611D" w:rsidP="00BC611D">
      <w:pPr>
        <w:pStyle w:val="PL"/>
        <w:rPr>
          <w:del w:id="3203" w:author="Huawei" w:date="2024-11-01T09:40:00Z"/>
          <w:lang w:eastAsia="zh-CN"/>
        </w:rPr>
      </w:pPr>
      <w:del w:id="3204" w:author="Huawei" w:date="2024-11-01T09:40:00Z">
        <w:r w:rsidDel="00EC51B6">
          <w:rPr>
            <w:lang w:eastAsia="zh-CN"/>
          </w:rPr>
          <w:delText xml:space="preserve">          items:</w:delText>
        </w:r>
      </w:del>
    </w:p>
    <w:p w14:paraId="34892662" w14:textId="745BFD51" w:rsidR="00BC611D" w:rsidDel="00EC51B6" w:rsidRDefault="00BC611D" w:rsidP="00BC611D">
      <w:pPr>
        <w:pStyle w:val="PL"/>
        <w:rPr>
          <w:del w:id="3205" w:author="Huawei" w:date="2024-11-01T09:40:00Z"/>
          <w:lang w:eastAsia="zh-CN"/>
        </w:rPr>
      </w:pPr>
      <w:del w:id="3206" w:author="Huawei" w:date="2024-11-01T09:40:00Z">
        <w:r w:rsidDel="00EC51B6">
          <w:rPr>
            <w:lang w:eastAsia="zh-CN"/>
          </w:rPr>
          <w:delText xml:space="preserve">            $ref: '#/components/schemas/SupplementaryService'</w:delText>
        </w:r>
      </w:del>
    </w:p>
    <w:p w14:paraId="0C923C52" w14:textId="36F15472" w:rsidR="00BC611D" w:rsidDel="00EC51B6" w:rsidRDefault="00BC611D" w:rsidP="00BC611D">
      <w:pPr>
        <w:pStyle w:val="PL"/>
        <w:rPr>
          <w:del w:id="3207" w:author="Huawei" w:date="2024-11-01T09:40:00Z"/>
          <w:lang w:eastAsia="zh-CN"/>
        </w:rPr>
      </w:pPr>
      <w:del w:id="3208" w:author="Huawei" w:date="2024-11-01T09:40:00Z">
        <w:r w:rsidDel="00EC51B6">
          <w:rPr>
            <w:lang w:eastAsia="zh-CN"/>
          </w:rPr>
          <w:delText xml:space="preserve">          minItems: 1</w:delText>
        </w:r>
      </w:del>
    </w:p>
    <w:p w14:paraId="6120CA89" w14:textId="5D0FA2E7" w:rsidR="00BC611D" w:rsidDel="00EC51B6" w:rsidRDefault="00BC611D" w:rsidP="00BC611D">
      <w:pPr>
        <w:pStyle w:val="PL"/>
        <w:rPr>
          <w:del w:id="3209" w:author="Huawei" w:date="2024-11-01T09:40:00Z"/>
          <w:lang w:eastAsia="zh-CN"/>
        </w:rPr>
      </w:pPr>
      <w:del w:id="3210" w:author="Huawei" w:date="2024-11-01T09:40:00Z">
        <w:r w:rsidDel="00EC51B6">
          <w:rPr>
            <w:lang w:eastAsia="zh-CN"/>
          </w:rPr>
          <w:delText xml:space="preserve">    SupplementaryService:</w:delText>
        </w:r>
      </w:del>
    </w:p>
    <w:p w14:paraId="4206E52D" w14:textId="013A2DEB" w:rsidR="00BC611D" w:rsidDel="00EC51B6" w:rsidRDefault="00BC611D" w:rsidP="00BC611D">
      <w:pPr>
        <w:pStyle w:val="PL"/>
        <w:rPr>
          <w:del w:id="3211" w:author="Huawei" w:date="2024-11-01T09:40:00Z"/>
          <w:lang w:eastAsia="zh-CN"/>
        </w:rPr>
      </w:pPr>
      <w:del w:id="3212" w:author="Huawei" w:date="2024-11-01T09:40:00Z">
        <w:r w:rsidDel="00EC51B6">
          <w:rPr>
            <w:lang w:eastAsia="zh-CN"/>
          </w:rPr>
          <w:delText xml:space="preserve">      type: object</w:delText>
        </w:r>
      </w:del>
    </w:p>
    <w:p w14:paraId="1D92CF68" w14:textId="16F53976" w:rsidR="00BC611D" w:rsidDel="00EC51B6" w:rsidRDefault="00BC611D" w:rsidP="00BC611D">
      <w:pPr>
        <w:pStyle w:val="PL"/>
        <w:rPr>
          <w:del w:id="3213" w:author="Huawei" w:date="2024-11-01T09:40:00Z"/>
          <w:lang w:eastAsia="zh-CN"/>
        </w:rPr>
      </w:pPr>
      <w:del w:id="3214" w:author="Huawei" w:date="2024-11-01T09:40:00Z">
        <w:r w:rsidDel="00EC51B6">
          <w:rPr>
            <w:lang w:eastAsia="zh-CN"/>
          </w:rPr>
          <w:delText xml:space="preserve">      properties:</w:delText>
        </w:r>
      </w:del>
    </w:p>
    <w:p w14:paraId="242B9D61" w14:textId="13F8E26B" w:rsidR="00BC611D" w:rsidDel="00EC51B6" w:rsidRDefault="00BC611D" w:rsidP="00BC611D">
      <w:pPr>
        <w:pStyle w:val="PL"/>
        <w:rPr>
          <w:del w:id="3215" w:author="Huawei" w:date="2024-11-01T09:40:00Z"/>
          <w:lang w:eastAsia="zh-CN"/>
        </w:rPr>
      </w:pPr>
      <w:del w:id="3216" w:author="Huawei" w:date="2024-11-01T09:40:00Z">
        <w:r w:rsidDel="00EC51B6">
          <w:rPr>
            <w:lang w:eastAsia="zh-CN"/>
          </w:rPr>
          <w:delText xml:space="preserve">        supplementaryServiceType:</w:delText>
        </w:r>
      </w:del>
    </w:p>
    <w:p w14:paraId="3841487D" w14:textId="74DBA876" w:rsidR="00BC611D" w:rsidDel="00EC51B6" w:rsidRDefault="00BC611D" w:rsidP="00BC611D">
      <w:pPr>
        <w:pStyle w:val="PL"/>
        <w:rPr>
          <w:del w:id="3217" w:author="Huawei" w:date="2024-11-01T09:40:00Z"/>
          <w:lang w:eastAsia="zh-CN"/>
        </w:rPr>
      </w:pPr>
      <w:del w:id="3218" w:author="Huawei" w:date="2024-11-01T09:40:00Z">
        <w:r w:rsidDel="00EC51B6">
          <w:rPr>
            <w:lang w:eastAsia="zh-CN"/>
          </w:rPr>
          <w:delText xml:space="preserve">          $ref: '#/components/schemas/SupplementaryServiceType'</w:delText>
        </w:r>
      </w:del>
    </w:p>
    <w:p w14:paraId="3B86AA5E" w14:textId="45664E07" w:rsidR="00BC611D" w:rsidDel="00EC51B6" w:rsidRDefault="00BC611D" w:rsidP="00BC611D">
      <w:pPr>
        <w:pStyle w:val="PL"/>
        <w:rPr>
          <w:del w:id="3219" w:author="Huawei" w:date="2024-11-01T09:40:00Z"/>
          <w:lang w:eastAsia="zh-CN"/>
        </w:rPr>
      </w:pPr>
      <w:del w:id="3220" w:author="Huawei" w:date="2024-11-01T09:40:00Z">
        <w:r w:rsidDel="00EC51B6">
          <w:rPr>
            <w:lang w:eastAsia="zh-CN"/>
          </w:rPr>
          <w:delText xml:space="preserve">        supplementaryServiceMode:</w:delText>
        </w:r>
      </w:del>
    </w:p>
    <w:p w14:paraId="3842B283" w14:textId="389991BA" w:rsidR="00BC611D" w:rsidDel="00EC51B6" w:rsidRDefault="00BC611D" w:rsidP="00BC611D">
      <w:pPr>
        <w:pStyle w:val="PL"/>
        <w:rPr>
          <w:del w:id="3221" w:author="Huawei" w:date="2024-11-01T09:40:00Z"/>
          <w:lang w:eastAsia="zh-CN"/>
        </w:rPr>
      </w:pPr>
      <w:del w:id="3222" w:author="Huawei" w:date="2024-11-01T09:40:00Z">
        <w:r w:rsidDel="00EC51B6">
          <w:rPr>
            <w:lang w:eastAsia="zh-CN"/>
          </w:rPr>
          <w:delText xml:space="preserve">          $ref: '#/components/schemas/SupplementaryServiceMode'</w:delText>
        </w:r>
      </w:del>
    </w:p>
    <w:p w14:paraId="71C727AD" w14:textId="049BC02C" w:rsidR="00BC611D" w:rsidDel="00EC51B6" w:rsidRDefault="00BC611D" w:rsidP="00BC611D">
      <w:pPr>
        <w:pStyle w:val="PL"/>
        <w:rPr>
          <w:del w:id="3223" w:author="Huawei" w:date="2024-11-01T09:40:00Z"/>
          <w:lang w:eastAsia="zh-CN"/>
        </w:rPr>
      </w:pPr>
      <w:del w:id="3224" w:author="Huawei" w:date="2024-11-01T09:40:00Z">
        <w:r w:rsidDel="00EC51B6">
          <w:rPr>
            <w:lang w:eastAsia="zh-CN"/>
          </w:rPr>
          <w:delText xml:space="preserve">        numberOfDiversions:</w:delText>
        </w:r>
      </w:del>
    </w:p>
    <w:p w14:paraId="0049FAC2" w14:textId="289487D1" w:rsidR="00BC611D" w:rsidDel="00EC51B6" w:rsidRDefault="00BC611D" w:rsidP="00BC611D">
      <w:pPr>
        <w:pStyle w:val="PL"/>
        <w:rPr>
          <w:del w:id="3225" w:author="Huawei" w:date="2024-11-01T09:40:00Z"/>
          <w:lang w:eastAsia="zh-CN"/>
        </w:rPr>
      </w:pPr>
      <w:del w:id="3226" w:author="Huawei" w:date="2024-11-01T09:40:00Z">
        <w:r w:rsidDel="00EC51B6">
          <w:rPr>
            <w:lang w:eastAsia="zh-CN"/>
          </w:rPr>
          <w:delText xml:space="preserve">          $ref: 'TS29571_CommonData.yaml#/components/schemas/Uint32'</w:delText>
        </w:r>
      </w:del>
    </w:p>
    <w:p w14:paraId="31258EF6" w14:textId="352C4C6B" w:rsidR="00BC611D" w:rsidDel="00EC51B6" w:rsidRDefault="00BC611D" w:rsidP="00BC611D">
      <w:pPr>
        <w:pStyle w:val="PL"/>
        <w:rPr>
          <w:del w:id="3227" w:author="Huawei" w:date="2024-11-01T09:40:00Z"/>
          <w:lang w:eastAsia="zh-CN"/>
        </w:rPr>
      </w:pPr>
      <w:del w:id="3228" w:author="Huawei" w:date="2024-11-01T09:40:00Z">
        <w:r w:rsidDel="00EC51B6">
          <w:rPr>
            <w:lang w:eastAsia="zh-CN"/>
          </w:rPr>
          <w:delText xml:space="preserve">        associatedPartyAddress:</w:delText>
        </w:r>
      </w:del>
    </w:p>
    <w:p w14:paraId="08EA4CD6" w14:textId="6629FCE2" w:rsidR="00BC611D" w:rsidDel="00EC51B6" w:rsidRDefault="00BC611D" w:rsidP="00BC611D">
      <w:pPr>
        <w:pStyle w:val="PL"/>
        <w:rPr>
          <w:del w:id="3229" w:author="Huawei" w:date="2024-11-01T09:40:00Z"/>
          <w:lang w:eastAsia="zh-CN"/>
        </w:rPr>
      </w:pPr>
      <w:del w:id="3230" w:author="Huawei" w:date="2024-11-01T09:40:00Z">
        <w:r w:rsidDel="00EC51B6">
          <w:rPr>
            <w:lang w:eastAsia="zh-CN"/>
          </w:rPr>
          <w:delText xml:space="preserve">          type: string</w:delText>
        </w:r>
      </w:del>
    </w:p>
    <w:p w14:paraId="1F926AF6" w14:textId="25B4F672" w:rsidR="00BC611D" w:rsidDel="00EC51B6" w:rsidRDefault="00BC611D" w:rsidP="00BC611D">
      <w:pPr>
        <w:pStyle w:val="PL"/>
        <w:rPr>
          <w:del w:id="3231" w:author="Huawei" w:date="2024-11-01T09:40:00Z"/>
          <w:lang w:eastAsia="zh-CN"/>
        </w:rPr>
      </w:pPr>
      <w:del w:id="3232" w:author="Huawei" w:date="2024-11-01T09:40:00Z">
        <w:r w:rsidDel="00EC51B6">
          <w:rPr>
            <w:lang w:eastAsia="zh-CN"/>
          </w:rPr>
          <w:delText xml:space="preserve">        conferenceId:</w:delText>
        </w:r>
      </w:del>
    </w:p>
    <w:p w14:paraId="4F1E2234" w14:textId="2477100C" w:rsidR="00BC611D" w:rsidDel="00EC51B6" w:rsidRDefault="00BC611D" w:rsidP="00BC611D">
      <w:pPr>
        <w:pStyle w:val="PL"/>
        <w:rPr>
          <w:del w:id="3233" w:author="Huawei" w:date="2024-11-01T09:40:00Z"/>
          <w:lang w:eastAsia="zh-CN"/>
        </w:rPr>
      </w:pPr>
      <w:del w:id="3234" w:author="Huawei" w:date="2024-11-01T09:40:00Z">
        <w:r w:rsidDel="00EC51B6">
          <w:rPr>
            <w:lang w:eastAsia="zh-CN"/>
          </w:rPr>
          <w:delText xml:space="preserve">          type: string</w:delText>
        </w:r>
      </w:del>
    </w:p>
    <w:p w14:paraId="5212FFA1" w14:textId="1114B9B5" w:rsidR="00BC611D" w:rsidDel="00EC51B6" w:rsidRDefault="00BC611D" w:rsidP="00BC611D">
      <w:pPr>
        <w:pStyle w:val="PL"/>
        <w:rPr>
          <w:del w:id="3235" w:author="Huawei" w:date="2024-11-01T09:40:00Z"/>
          <w:lang w:eastAsia="zh-CN"/>
        </w:rPr>
      </w:pPr>
      <w:del w:id="3236" w:author="Huawei" w:date="2024-11-01T09:40:00Z">
        <w:r w:rsidDel="00EC51B6">
          <w:rPr>
            <w:lang w:eastAsia="zh-CN"/>
          </w:rPr>
          <w:delText xml:space="preserve">        participantActionType:</w:delText>
        </w:r>
      </w:del>
    </w:p>
    <w:p w14:paraId="3DE59C0E" w14:textId="1F8887CC" w:rsidR="00BC611D" w:rsidDel="00EC51B6" w:rsidRDefault="00BC611D" w:rsidP="00BC611D">
      <w:pPr>
        <w:pStyle w:val="PL"/>
        <w:rPr>
          <w:del w:id="3237" w:author="Huawei" w:date="2024-11-01T09:40:00Z"/>
          <w:lang w:eastAsia="zh-CN"/>
        </w:rPr>
      </w:pPr>
      <w:del w:id="3238" w:author="Huawei" w:date="2024-11-01T09:40:00Z">
        <w:r w:rsidDel="00EC51B6">
          <w:rPr>
            <w:lang w:eastAsia="zh-CN"/>
          </w:rPr>
          <w:delText xml:space="preserve">          $ref: '#/components/schemas/ParticipantActionType'</w:delText>
        </w:r>
      </w:del>
    </w:p>
    <w:p w14:paraId="2CA09363" w14:textId="2E6C0B5A" w:rsidR="00BC611D" w:rsidDel="00EC51B6" w:rsidRDefault="00BC611D" w:rsidP="00BC611D">
      <w:pPr>
        <w:pStyle w:val="PL"/>
        <w:rPr>
          <w:del w:id="3239" w:author="Huawei" w:date="2024-11-01T09:40:00Z"/>
          <w:lang w:eastAsia="zh-CN"/>
        </w:rPr>
      </w:pPr>
      <w:del w:id="3240" w:author="Huawei" w:date="2024-11-01T09:40:00Z">
        <w:r w:rsidDel="00EC51B6">
          <w:rPr>
            <w:lang w:eastAsia="zh-CN"/>
          </w:rPr>
          <w:delText xml:space="preserve">        changeTime:</w:delText>
        </w:r>
      </w:del>
    </w:p>
    <w:p w14:paraId="27430FB0" w14:textId="599DD121" w:rsidR="00BC611D" w:rsidDel="00EC51B6" w:rsidRDefault="00BC611D" w:rsidP="00BC611D">
      <w:pPr>
        <w:pStyle w:val="PL"/>
        <w:rPr>
          <w:del w:id="3241" w:author="Huawei" w:date="2024-11-01T09:40:00Z"/>
          <w:lang w:eastAsia="zh-CN"/>
        </w:rPr>
      </w:pPr>
      <w:del w:id="3242" w:author="Huawei" w:date="2024-11-01T09:40:00Z">
        <w:r w:rsidDel="00EC51B6">
          <w:rPr>
            <w:lang w:eastAsia="zh-CN"/>
          </w:rPr>
          <w:delText xml:space="preserve">          $ref: 'TS29571_CommonData.yaml#/components/schemas/DateTime'</w:delText>
        </w:r>
      </w:del>
    </w:p>
    <w:p w14:paraId="52BD9ACB" w14:textId="665CD345" w:rsidR="00BC611D" w:rsidDel="00EC51B6" w:rsidRDefault="00BC611D" w:rsidP="00BC611D">
      <w:pPr>
        <w:pStyle w:val="PL"/>
        <w:rPr>
          <w:del w:id="3243" w:author="Huawei" w:date="2024-11-01T09:40:00Z"/>
          <w:lang w:eastAsia="zh-CN"/>
        </w:rPr>
      </w:pPr>
      <w:del w:id="3244" w:author="Huawei" w:date="2024-11-01T09:40:00Z">
        <w:r w:rsidDel="00EC51B6">
          <w:rPr>
            <w:lang w:eastAsia="zh-CN"/>
          </w:rPr>
          <w:delText xml:space="preserve">        numberOfParticipants:</w:delText>
        </w:r>
      </w:del>
    </w:p>
    <w:p w14:paraId="4EE83F01" w14:textId="38A0E2BA" w:rsidR="00BC611D" w:rsidDel="00EC51B6" w:rsidRDefault="00BC611D" w:rsidP="00BC611D">
      <w:pPr>
        <w:pStyle w:val="PL"/>
        <w:rPr>
          <w:del w:id="3245" w:author="Huawei" w:date="2024-11-01T09:40:00Z"/>
          <w:lang w:eastAsia="zh-CN"/>
        </w:rPr>
      </w:pPr>
      <w:del w:id="3246" w:author="Huawei" w:date="2024-11-01T09:40:00Z">
        <w:r w:rsidDel="00EC51B6">
          <w:rPr>
            <w:lang w:eastAsia="zh-CN"/>
          </w:rPr>
          <w:delText xml:space="preserve">          $ref: 'TS29571_CommonData.yaml#/components/schemas/Uint32'</w:delText>
        </w:r>
      </w:del>
    </w:p>
    <w:p w14:paraId="3EC5DA5C" w14:textId="6086296F" w:rsidR="00BC611D" w:rsidDel="00EC51B6" w:rsidRDefault="00BC611D" w:rsidP="00BC611D">
      <w:pPr>
        <w:pStyle w:val="PL"/>
        <w:rPr>
          <w:del w:id="3247" w:author="Huawei" w:date="2024-11-01T09:40:00Z"/>
          <w:lang w:eastAsia="zh-CN"/>
        </w:rPr>
      </w:pPr>
      <w:del w:id="3248" w:author="Huawei" w:date="2024-11-01T09:40:00Z">
        <w:r w:rsidDel="00EC51B6">
          <w:rPr>
            <w:lang w:eastAsia="zh-CN"/>
          </w:rPr>
          <w:delText xml:space="preserve">        cUGInformation:</w:delText>
        </w:r>
      </w:del>
    </w:p>
    <w:p w14:paraId="4756E2D3" w14:textId="44DFF67F" w:rsidR="00BC611D" w:rsidDel="00EC51B6" w:rsidRDefault="00BC611D" w:rsidP="00BC611D">
      <w:pPr>
        <w:pStyle w:val="PL"/>
        <w:rPr>
          <w:del w:id="3249" w:author="Huawei" w:date="2024-11-01T09:40:00Z"/>
          <w:lang w:eastAsia="zh-CN"/>
        </w:rPr>
      </w:pPr>
      <w:del w:id="3250" w:author="Huawei" w:date="2024-11-01T09:40:00Z">
        <w:r w:rsidDel="00EC51B6">
          <w:rPr>
            <w:lang w:eastAsia="zh-CN"/>
          </w:rPr>
          <w:delText xml:space="preserve">          $ref: '#/components/schemas/OctetString'</w:delText>
        </w:r>
      </w:del>
    </w:p>
    <w:p w14:paraId="6B48859A" w14:textId="2513C8FB" w:rsidR="00BC611D" w:rsidDel="00EC51B6" w:rsidRDefault="00BC611D" w:rsidP="00BC611D">
      <w:pPr>
        <w:pStyle w:val="PL"/>
        <w:rPr>
          <w:del w:id="3251" w:author="Huawei" w:date="2024-11-01T09:40:00Z"/>
          <w:lang w:eastAsia="zh-CN"/>
        </w:rPr>
      </w:pPr>
      <w:del w:id="3252" w:author="Huawei" w:date="2024-11-01T09:40:00Z">
        <w:r w:rsidDel="00EC51B6">
          <w:rPr>
            <w:lang w:eastAsia="zh-CN"/>
          </w:rPr>
          <w:delText xml:space="preserve">    IMSChargingInformation:</w:delText>
        </w:r>
      </w:del>
    </w:p>
    <w:p w14:paraId="583A53B0" w14:textId="66405D40" w:rsidR="00BC611D" w:rsidDel="00EC51B6" w:rsidRDefault="00BC611D" w:rsidP="00BC611D">
      <w:pPr>
        <w:pStyle w:val="PL"/>
        <w:rPr>
          <w:del w:id="3253" w:author="Huawei" w:date="2024-11-01T09:40:00Z"/>
        </w:rPr>
      </w:pPr>
      <w:del w:id="3254" w:author="Huawei" w:date="2024-11-01T09:40:00Z">
        <w:r w:rsidDel="00EC51B6">
          <w:delText xml:space="preserve">      type: object</w:delText>
        </w:r>
      </w:del>
    </w:p>
    <w:p w14:paraId="50A972C2" w14:textId="00ADBCBF" w:rsidR="00BC611D" w:rsidDel="00EC51B6" w:rsidRDefault="00BC611D" w:rsidP="00BC611D">
      <w:pPr>
        <w:pStyle w:val="PL"/>
        <w:rPr>
          <w:del w:id="3255" w:author="Huawei" w:date="2024-11-01T09:40:00Z"/>
        </w:rPr>
      </w:pPr>
      <w:del w:id="3256" w:author="Huawei" w:date="2024-11-01T09:40:00Z">
        <w:r w:rsidDel="00EC51B6">
          <w:delText xml:space="preserve">      properties:</w:delText>
        </w:r>
      </w:del>
    </w:p>
    <w:p w14:paraId="0FA464EE" w14:textId="28DF7500" w:rsidR="00BC611D" w:rsidDel="00EC51B6" w:rsidRDefault="00BC611D" w:rsidP="00BC611D">
      <w:pPr>
        <w:pStyle w:val="PL"/>
        <w:rPr>
          <w:del w:id="3257" w:author="Huawei" w:date="2024-11-01T09:40:00Z"/>
        </w:rPr>
      </w:pPr>
      <w:del w:id="3258" w:author="Huawei" w:date="2024-11-01T09:40:00Z">
        <w:r w:rsidDel="00EC51B6">
          <w:delText xml:space="preserve">        eventType:</w:delText>
        </w:r>
      </w:del>
    </w:p>
    <w:p w14:paraId="30C0B9E1" w14:textId="2D880967" w:rsidR="00BC611D" w:rsidDel="00EC51B6" w:rsidRDefault="00BC611D" w:rsidP="00BC611D">
      <w:pPr>
        <w:pStyle w:val="PL"/>
        <w:rPr>
          <w:del w:id="3259" w:author="Huawei" w:date="2024-11-01T09:40:00Z"/>
        </w:rPr>
      </w:pPr>
      <w:del w:id="3260" w:author="Huawei" w:date="2024-11-01T09:40:00Z">
        <w:r w:rsidDel="00EC51B6">
          <w:delText xml:space="preserve">          $ref: '#/components/schemas/SIPEventType'</w:delText>
        </w:r>
      </w:del>
    </w:p>
    <w:p w14:paraId="6CA7C826" w14:textId="0AC8B12F" w:rsidR="00BC611D" w:rsidDel="00EC51B6" w:rsidRDefault="00BC611D" w:rsidP="00BC611D">
      <w:pPr>
        <w:pStyle w:val="PL"/>
        <w:rPr>
          <w:del w:id="3261" w:author="Huawei" w:date="2024-11-01T09:40:00Z"/>
        </w:rPr>
      </w:pPr>
      <w:del w:id="3262" w:author="Huawei" w:date="2024-11-01T09:40:00Z">
        <w:r w:rsidDel="00EC51B6">
          <w:delText xml:space="preserve">        iMSNodeFunctionality:</w:delText>
        </w:r>
      </w:del>
    </w:p>
    <w:p w14:paraId="7BB64AB8" w14:textId="17A47416" w:rsidR="00BC611D" w:rsidDel="00EC51B6" w:rsidRDefault="00BC611D" w:rsidP="00BC611D">
      <w:pPr>
        <w:pStyle w:val="PL"/>
        <w:rPr>
          <w:del w:id="3263" w:author="Huawei" w:date="2024-11-01T09:40:00Z"/>
        </w:rPr>
      </w:pPr>
      <w:del w:id="3264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IMSNodeFunctionality</w:delText>
        </w:r>
        <w:r w:rsidDel="00EC51B6">
          <w:delText>'</w:delText>
        </w:r>
      </w:del>
    </w:p>
    <w:p w14:paraId="1B5D6ADC" w14:textId="561E1DAB" w:rsidR="00BC611D" w:rsidDel="00EC51B6" w:rsidRDefault="00BC611D" w:rsidP="00BC611D">
      <w:pPr>
        <w:pStyle w:val="PL"/>
        <w:rPr>
          <w:del w:id="3265" w:author="Huawei" w:date="2024-11-01T09:40:00Z"/>
        </w:rPr>
      </w:pPr>
      <w:del w:id="3266" w:author="Huawei" w:date="2024-11-01T09:40:00Z">
        <w:r w:rsidDel="00EC51B6">
          <w:delText xml:space="preserve">        roleOfNode:</w:delText>
        </w:r>
      </w:del>
    </w:p>
    <w:p w14:paraId="69D930B1" w14:textId="64063F53" w:rsidR="00BC611D" w:rsidDel="00EC51B6" w:rsidRDefault="00BC611D" w:rsidP="00BC611D">
      <w:pPr>
        <w:pStyle w:val="PL"/>
        <w:rPr>
          <w:del w:id="3267" w:author="Huawei" w:date="2024-11-01T09:40:00Z"/>
        </w:rPr>
      </w:pPr>
      <w:del w:id="3268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RoleOfIMSNode</w:delText>
        </w:r>
        <w:r w:rsidDel="00EC51B6">
          <w:delText>'</w:delText>
        </w:r>
      </w:del>
    </w:p>
    <w:p w14:paraId="4C2DEE09" w14:textId="520E1A95" w:rsidR="00BC611D" w:rsidDel="00EC51B6" w:rsidRDefault="00BC611D" w:rsidP="00BC611D">
      <w:pPr>
        <w:pStyle w:val="PL"/>
        <w:rPr>
          <w:del w:id="3269" w:author="Huawei" w:date="2024-11-01T09:40:00Z"/>
        </w:rPr>
      </w:pPr>
      <w:del w:id="3270" w:author="Huawei" w:date="2024-11-01T09:40:00Z">
        <w:r w:rsidDel="00EC51B6">
          <w:delText xml:space="preserve">        userInformation:</w:delText>
        </w:r>
      </w:del>
    </w:p>
    <w:p w14:paraId="1911B327" w14:textId="374AD957" w:rsidR="00BC611D" w:rsidDel="00EC51B6" w:rsidRDefault="00BC611D" w:rsidP="00BC611D">
      <w:pPr>
        <w:pStyle w:val="PL"/>
        <w:rPr>
          <w:del w:id="3271" w:author="Huawei" w:date="2024-11-01T09:40:00Z"/>
        </w:rPr>
      </w:pPr>
      <w:del w:id="3272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  <w:lang w:eastAsia="zh-CN" w:bidi="ar-IQ"/>
          </w:rPr>
          <w:delText>UserInformation</w:delText>
        </w:r>
        <w:r w:rsidDel="00EC51B6">
          <w:delText>'</w:delText>
        </w:r>
      </w:del>
    </w:p>
    <w:p w14:paraId="57129783" w14:textId="5FC8ECB8" w:rsidR="00BC611D" w:rsidDel="00EC51B6" w:rsidRDefault="00BC611D" w:rsidP="00BC611D">
      <w:pPr>
        <w:pStyle w:val="PL"/>
        <w:rPr>
          <w:del w:id="3273" w:author="Huawei" w:date="2024-11-01T09:40:00Z"/>
        </w:rPr>
      </w:pPr>
      <w:del w:id="3274" w:author="Huawei" w:date="2024-11-01T09:40:00Z">
        <w:r w:rsidDel="00EC51B6">
          <w:delText xml:space="preserve">        userLocationInfo:</w:delText>
        </w:r>
      </w:del>
    </w:p>
    <w:p w14:paraId="7F4B6D34" w14:textId="1C14629F" w:rsidR="00BC611D" w:rsidDel="00EC51B6" w:rsidRDefault="00BC611D" w:rsidP="00BC611D">
      <w:pPr>
        <w:pStyle w:val="PL"/>
        <w:rPr>
          <w:del w:id="3275" w:author="Huawei" w:date="2024-11-01T09:40:00Z"/>
        </w:rPr>
      </w:pPr>
      <w:del w:id="3276" w:author="Huawei" w:date="2024-11-01T09:40:00Z">
        <w:r w:rsidDel="00EC51B6">
          <w:delText xml:space="preserve">          $ref: 'TS29571_CommonData.yaml#/components/schemas/UserLocation'</w:delText>
        </w:r>
      </w:del>
    </w:p>
    <w:p w14:paraId="0BA96452" w14:textId="1D2F8B43" w:rsidR="00BC611D" w:rsidDel="00EC51B6" w:rsidRDefault="00BC611D" w:rsidP="00BC611D">
      <w:pPr>
        <w:pStyle w:val="PL"/>
        <w:rPr>
          <w:del w:id="3277" w:author="Huawei" w:date="2024-11-01T09:40:00Z"/>
        </w:rPr>
      </w:pPr>
      <w:del w:id="3278" w:author="Huawei" w:date="2024-11-01T09:40:00Z">
        <w:r w:rsidDel="00EC51B6">
          <w:delText xml:space="preserve">        ueTimeZone:</w:delText>
        </w:r>
      </w:del>
    </w:p>
    <w:p w14:paraId="7C7A5E26" w14:textId="38C86B69" w:rsidR="00BC611D" w:rsidDel="00EC51B6" w:rsidRDefault="00BC611D" w:rsidP="00BC611D">
      <w:pPr>
        <w:pStyle w:val="PL"/>
        <w:rPr>
          <w:del w:id="3279" w:author="Huawei" w:date="2024-11-01T09:40:00Z"/>
        </w:rPr>
      </w:pPr>
      <w:del w:id="3280" w:author="Huawei" w:date="2024-11-01T09:40:00Z">
        <w:r w:rsidDel="00EC51B6">
          <w:delText xml:space="preserve">          $ref: 'TS29571_CommonData.yaml#/components/schemas/TimeZone'</w:delText>
        </w:r>
      </w:del>
    </w:p>
    <w:p w14:paraId="7D7AD921" w14:textId="15AE8678" w:rsidR="00BC611D" w:rsidDel="00EC51B6" w:rsidRDefault="00BC611D" w:rsidP="00BC611D">
      <w:pPr>
        <w:pStyle w:val="PL"/>
        <w:rPr>
          <w:del w:id="3281" w:author="Huawei" w:date="2024-11-01T09:40:00Z"/>
        </w:rPr>
      </w:pPr>
      <w:del w:id="3282" w:author="Huawei" w:date="2024-11-01T09:40:00Z">
        <w:r w:rsidDel="00EC51B6">
          <w:delText xml:space="preserve">        3gppPSDataOffStatus:</w:delText>
        </w:r>
      </w:del>
    </w:p>
    <w:p w14:paraId="6CE8B49B" w14:textId="60FA87F0" w:rsidR="00BC611D" w:rsidDel="00EC51B6" w:rsidRDefault="00BC611D" w:rsidP="00BC611D">
      <w:pPr>
        <w:pStyle w:val="PL"/>
        <w:rPr>
          <w:del w:id="3283" w:author="Huawei" w:date="2024-11-01T09:40:00Z"/>
        </w:rPr>
      </w:pPr>
      <w:del w:id="3284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3GPPPSDataOffStatus</w:delText>
        </w:r>
        <w:r w:rsidDel="00EC51B6">
          <w:delText>'</w:delText>
        </w:r>
      </w:del>
    </w:p>
    <w:p w14:paraId="3665949F" w14:textId="0F2BBED6" w:rsidR="00BC611D" w:rsidDel="00EC51B6" w:rsidRDefault="00BC611D" w:rsidP="00BC611D">
      <w:pPr>
        <w:pStyle w:val="PL"/>
        <w:rPr>
          <w:del w:id="3285" w:author="Huawei" w:date="2024-11-01T09:40:00Z"/>
        </w:rPr>
      </w:pPr>
      <w:del w:id="3286" w:author="Huawei" w:date="2024-11-01T09:40:00Z">
        <w:r w:rsidDel="00EC51B6">
          <w:lastRenderedPageBreak/>
          <w:delText xml:space="preserve">        isupCause:</w:delText>
        </w:r>
      </w:del>
    </w:p>
    <w:p w14:paraId="72036A68" w14:textId="19489195" w:rsidR="00BC611D" w:rsidDel="00EC51B6" w:rsidRDefault="00BC611D" w:rsidP="00BC611D">
      <w:pPr>
        <w:pStyle w:val="PL"/>
        <w:rPr>
          <w:del w:id="3287" w:author="Huawei" w:date="2024-11-01T09:40:00Z"/>
        </w:rPr>
      </w:pPr>
      <w:del w:id="3288" w:author="Huawei" w:date="2024-11-01T09:40:00Z">
        <w:r w:rsidDel="00EC51B6">
          <w:delText xml:space="preserve">          $ref: '#/components/schemas/ISUPCause'</w:delText>
        </w:r>
      </w:del>
    </w:p>
    <w:p w14:paraId="0815FF09" w14:textId="491ECB40" w:rsidR="00BC611D" w:rsidDel="00EC51B6" w:rsidRDefault="00BC611D" w:rsidP="00BC611D">
      <w:pPr>
        <w:pStyle w:val="PL"/>
        <w:rPr>
          <w:del w:id="3289" w:author="Huawei" w:date="2024-11-01T09:40:00Z"/>
        </w:rPr>
      </w:pPr>
      <w:del w:id="3290" w:author="Huawei" w:date="2024-11-01T09:40:00Z">
        <w:r w:rsidDel="00EC51B6">
          <w:delText xml:space="preserve">        controlPlaneAddress:</w:delText>
        </w:r>
      </w:del>
    </w:p>
    <w:p w14:paraId="4EE5BB6F" w14:textId="42ABC740" w:rsidR="00BC611D" w:rsidDel="00EC51B6" w:rsidRDefault="00BC611D" w:rsidP="00BC611D">
      <w:pPr>
        <w:pStyle w:val="PL"/>
        <w:rPr>
          <w:del w:id="3291" w:author="Huawei" w:date="2024-11-01T09:40:00Z"/>
        </w:rPr>
      </w:pPr>
      <w:del w:id="3292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IMSAddress</w:delText>
        </w:r>
        <w:r w:rsidDel="00EC51B6">
          <w:delText>'</w:delText>
        </w:r>
      </w:del>
    </w:p>
    <w:p w14:paraId="5E546FE2" w14:textId="67F6107C" w:rsidR="00BC611D" w:rsidDel="00EC51B6" w:rsidRDefault="00BC611D" w:rsidP="00BC611D">
      <w:pPr>
        <w:pStyle w:val="PL"/>
        <w:rPr>
          <w:del w:id="3293" w:author="Huawei" w:date="2024-11-01T09:40:00Z"/>
        </w:rPr>
      </w:pPr>
      <w:del w:id="3294" w:author="Huawei" w:date="2024-11-01T09:40:00Z">
        <w:r w:rsidDel="00EC51B6">
          <w:delText xml:space="preserve">        vlrNumber:</w:delText>
        </w:r>
      </w:del>
    </w:p>
    <w:p w14:paraId="685513C8" w14:textId="1C0460C9" w:rsidR="00BC611D" w:rsidDel="00EC51B6" w:rsidRDefault="00BC611D" w:rsidP="00BC611D">
      <w:pPr>
        <w:pStyle w:val="PL"/>
        <w:rPr>
          <w:del w:id="3295" w:author="Huawei" w:date="2024-11-01T09:40:00Z"/>
        </w:rPr>
      </w:pPr>
      <w:del w:id="3296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E164</w:delText>
        </w:r>
        <w:r w:rsidDel="00EC51B6">
          <w:delText>'</w:delText>
        </w:r>
      </w:del>
    </w:p>
    <w:p w14:paraId="22E4C1F7" w14:textId="2EBF2898" w:rsidR="00BC611D" w:rsidDel="00EC51B6" w:rsidRDefault="00BC611D" w:rsidP="00BC611D">
      <w:pPr>
        <w:pStyle w:val="PL"/>
        <w:rPr>
          <w:del w:id="3297" w:author="Huawei" w:date="2024-11-01T09:40:00Z"/>
        </w:rPr>
      </w:pPr>
      <w:del w:id="3298" w:author="Huawei" w:date="2024-11-01T09:40:00Z">
        <w:r w:rsidDel="00EC51B6">
          <w:delText xml:space="preserve">        mscAddress:</w:delText>
        </w:r>
      </w:del>
    </w:p>
    <w:p w14:paraId="3CF1E032" w14:textId="7EDA1D51" w:rsidR="00BC611D" w:rsidDel="00EC51B6" w:rsidRDefault="00BC611D" w:rsidP="00BC611D">
      <w:pPr>
        <w:pStyle w:val="PL"/>
        <w:rPr>
          <w:del w:id="3299" w:author="Huawei" w:date="2024-11-01T09:40:00Z"/>
        </w:rPr>
      </w:pPr>
      <w:del w:id="3300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E164</w:delText>
        </w:r>
        <w:r w:rsidDel="00EC51B6">
          <w:delText>'</w:delText>
        </w:r>
      </w:del>
    </w:p>
    <w:p w14:paraId="2632B23C" w14:textId="6F11B19D" w:rsidR="00BC611D" w:rsidDel="00EC51B6" w:rsidRDefault="00BC611D" w:rsidP="00BC611D">
      <w:pPr>
        <w:pStyle w:val="PL"/>
        <w:rPr>
          <w:del w:id="3301" w:author="Huawei" w:date="2024-11-01T09:40:00Z"/>
        </w:rPr>
      </w:pPr>
      <w:del w:id="3302" w:author="Huawei" w:date="2024-11-01T09:40:00Z">
        <w:r w:rsidDel="00EC51B6">
          <w:delText xml:space="preserve">        userSessionID:</w:delText>
        </w:r>
      </w:del>
    </w:p>
    <w:p w14:paraId="01EC79FF" w14:textId="351BAF52" w:rsidR="00BC611D" w:rsidDel="00EC51B6" w:rsidRDefault="00BC611D" w:rsidP="00BC611D">
      <w:pPr>
        <w:pStyle w:val="PL"/>
        <w:rPr>
          <w:del w:id="3303" w:author="Huawei" w:date="2024-11-01T09:40:00Z"/>
        </w:rPr>
      </w:pPr>
      <w:del w:id="3304" w:author="Huawei" w:date="2024-11-01T09:40:00Z">
        <w:r w:rsidDel="00EC51B6">
          <w:delText xml:space="preserve">          type: string</w:delText>
        </w:r>
      </w:del>
    </w:p>
    <w:p w14:paraId="6810E913" w14:textId="62D82B1D" w:rsidR="00BC611D" w:rsidDel="00EC51B6" w:rsidRDefault="00BC611D" w:rsidP="00BC611D">
      <w:pPr>
        <w:pStyle w:val="PL"/>
        <w:rPr>
          <w:del w:id="3305" w:author="Huawei" w:date="2024-11-01T09:40:00Z"/>
        </w:rPr>
      </w:pPr>
      <w:del w:id="3306" w:author="Huawei" w:date="2024-11-01T09:40:00Z">
        <w:r w:rsidDel="00EC51B6">
          <w:delText xml:space="preserve">        outgoingSessionID:</w:delText>
        </w:r>
      </w:del>
    </w:p>
    <w:p w14:paraId="6BCA7C02" w14:textId="4AD6E3A8" w:rsidR="00BC611D" w:rsidDel="00EC51B6" w:rsidRDefault="00BC611D" w:rsidP="00BC611D">
      <w:pPr>
        <w:pStyle w:val="PL"/>
        <w:rPr>
          <w:del w:id="3307" w:author="Huawei" w:date="2024-11-01T09:40:00Z"/>
        </w:rPr>
      </w:pPr>
      <w:del w:id="3308" w:author="Huawei" w:date="2024-11-01T09:40:00Z">
        <w:r w:rsidDel="00EC51B6">
          <w:delText xml:space="preserve">          type: string</w:delText>
        </w:r>
      </w:del>
    </w:p>
    <w:p w14:paraId="52043E1B" w14:textId="612371D7" w:rsidR="00BC611D" w:rsidDel="00EC51B6" w:rsidRDefault="00BC611D" w:rsidP="00BC611D">
      <w:pPr>
        <w:pStyle w:val="PL"/>
        <w:rPr>
          <w:del w:id="3309" w:author="Huawei" w:date="2024-11-01T09:40:00Z"/>
        </w:rPr>
      </w:pPr>
      <w:del w:id="3310" w:author="Huawei" w:date="2024-11-01T09:40:00Z">
        <w:r w:rsidDel="00EC51B6">
          <w:delText xml:space="preserve">        sessionPriority:</w:delText>
        </w:r>
      </w:del>
    </w:p>
    <w:p w14:paraId="07CF6283" w14:textId="780DAF3F" w:rsidR="00BC611D" w:rsidDel="00EC51B6" w:rsidRDefault="00BC611D" w:rsidP="00BC611D">
      <w:pPr>
        <w:pStyle w:val="PL"/>
        <w:rPr>
          <w:del w:id="3311" w:author="Huawei" w:date="2024-11-01T09:40:00Z"/>
        </w:rPr>
      </w:pPr>
      <w:del w:id="3312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IMSSessionPriority</w:delText>
        </w:r>
        <w:r w:rsidDel="00EC51B6">
          <w:delText>'</w:delText>
        </w:r>
      </w:del>
    </w:p>
    <w:p w14:paraId="3A02E0C1" w14:textId="3298D301" w:rsidR="00BC611D" w:rsidDel="00EC51B6" w:rsidRDefault="00BC611D" w:rsidP="00BC611D">
      <w:pPr>
        <w:pStyle w:val="PL"/>
        <w:rPr>
          <w:del w:id="3313" w:author="Huawei" w:date="2024-11-01T09:40:00Z"/>
        </w:rPr>
      </w:pPr>
      <w:del w:id="3314" w:author="Huawei" w:date="2024-11-01T09:40:00Z">
        <w:r w:rsidDel="00EC51B6">
          <w:delText xml:space="preserve">        callingPartyAddresses:</w:delText>
        </w:r>
      </w:del>
    </w:p>
    <w:p w14:paraId="1B75298D" w14:textId="54C687C3" w:rsidR="00BC611D" w:rsidDel="00EC51B6" w:rsidRDefault="00BC611D" w:rsidP="00BC611D">
      <w:pPr>
        <w:pStyle w:val="PL"/>
        <w:rPr>
          <w:del w:id="3315" w:author="Huawei" w:date="2024-11-01T09:40:00Z"/>
        </w:rPr>
      </w:pPr>
      <w:del w:id="3316" w:author="Huawei" w:date="2024-11-01T09:40:00Z">
        <w:r w:rsidDel="00EC51B6">
          <w:delText xml:space="preserve">          type: array</w:delText>
        </w:r>
      </w:del>
    </w:p>
    <w:p w14:paraId="78C7CD1A" w14:textId="16E21D21" w:rsidR="00BC611D" w:rsidDel="00EC51B6" w:rsidRDefault="00BC611D" w:rsidP="00BC611D">
      <w:pPr>
        <w:pStyle w:val="PL"/>
        <w:rPr>
          <w:del w:id="3317" w:author="Huawei" w:date="2024-11-01T09:40:00Z"/>
        </w:rPr>
      </w:pPr>
      <w:del w:id="3318" w:author="Huawei" w:date="2024-11-01T09:40:00Z">
        <w:r w:rsidDel="00EC51B6">
          <w:delText xml:space="preserve">          items:</w:delText>
        </w:r>
      </w:del>
    </w:p>
    <w:p w14:paraId="24145835" w14:textId="1BC8DC72" w:rsidR="00BC611D" w:rsidDel="00EC51B6" w:rsidRDefault="00BC611D" w:rsidP="00BC611D">
      <w:pPr>
        <w:pStyle w:val="PL"/>
        <w:rPr>
          <w:del w:id="3319" w:author="Huawei" w:date="2024-11-01T09:40:00Z"/>
        </w:rPr>
      </w:pPr>
      <w:del w:id="3320" w:author="Huawei" w:date="2024-11-01T09:40:00Z">
        <w:r w:rsidDel="00EC51B6">
          <w:delText xml:space="preserve">            $ref: 'TS29571_CommonData.yaml#/components/schemas/Uri'</w:delText>
        </w:r>
      </w:del>
    </w:p>
    <w:p w14:paraId="3B88A32D" w14:textId="1FF99EB1" w:rsidR="00BC611D" w:rsidDel="00EC51B6" w:rsidRDefault="00BC611D" w:rsidP="00BC611D">
      <w:pPr>
        <w:pStyle w:val="PL"/>
        <w:rPr>
          <w:del w:id="3321" w:author="Huawei" w:date="2024-11-01T09:40:00Z"/>
        </w:rPr>
      </w:pPr>
      <w:del w:id="3322" w:author="Huawei" w:date="2024-11-01T09:40:00Z">
        <w:r w:rsidDel="00EC51B6">
          <w:delText xml:space="preserve">          minItems: 1</w:delText>
        </w:r>
      </w:del>
    </w:p>
    <w:p w14:paraId="03E8B87D" w14:textId="4D488001" w:rsidR="00BC611D" w:rsidDel="00EC51B6" w:rsidRDefault="00BC611D" w:rsidP="00BC611D">
      <w:pPr>
        <w:pStyle w:val="PL"/>
        <w:rPr>
          <w:del w:id="3323" w:author="Huawei" w:date="2024-11-01T09:40:00Z"/>
        </w:rPr>
      </w:pPr>
      <w:del w:id="3324" w:author="Huawei" w:date="2024-11-01T09:40:00Z">
        <w:r w:rsidDel="00EC51B6">
          <w:delText xml:space="preserve">        calledPartyAddress:</w:delText>
        </w:r>
      </w:del>
    </w:p>
    <w:p w14:paraId="11FA3D4C" w14:textId="11E974AD" w:rsidR="00BC611D" w:rsidDel="00EC51B6" w:rsidRDefault="00BC611D" w:rsidP="00BC611D">
      <w:pPr>
        <w:pStyle w:val="PL"/>
        <w:rPr>
          <w:del w:id="3325" w:author="Huawei" w:date="2024-11-01T09:40:00Z"/>
        </w:rPr>
      </w:pPr>
      <w:del w:id="3326" w:author="Huawei" w:date="2024-11-01T09:40:00Z">
        <w:r w:rsidDel="00EC51B6">
          <w:delText xml:space="preserve">          type: string</w:delText>
        </w:r>
      </w:del>
    </w:p>
    <w:p w14:paraId="480E54B1" w14:textId="2D5558DB" w:rsidR="00BC611D" w:rsidDel="00EC51B6" w:rsidRDefault="00BC611D" w:rsidP="00BC611D">
      <w:pPr>
        <w:pStyle w:val="PL"/>
        <w:rPr>
          <w:del w:id="3327" w:author="Huawei" w:date="2024-11-01T09:40:00Z"/>
        </w:rPr>
      </w:pPr>
      <w:del w:id="3328" w:author="Huawei" w:date="2024-11-01T09:40:00Z">
        <w:r w:rsidDel="00EC51B6">
          <w:delText xml:space="preserve">        numberPortabilityRoutinginformation:</w:delText>
        </w:r>
      </w:del>
    </w:p>
    <w:p w14:paraId="68D3DA19" w14:textId="03A216A5" w:rsidR="00BC611D" w:rsidDel="00EC51B6" w:rsidRDefault="00BC611D" w:rsidP="00BC611D">
      <w:pPr>
        <w:pStyle w:val="PL"/>
        <w:rPr>
          <w:del w:id="3329" w:author="Huawei" w:date="2024-11-01T09:40:00Z"/>
        </w:rPr>
      </w:pPr>
      <w:del w:id="3330" w:author="Huawei" w:date="2024-11-01T09:40:00Z">
        <w:r w:rsidDel="00EC51B6">
          <w:delText xml:space="preserve">          type: string</w:delText>
        </w:r>
      </w:del>
    </w:p>
    <w:p w14:paraId="2262DC15" w14:textId="74CC34E2" w:rsidR="00BC611D" w:rsidDel="00EC51B6" w:rsidRDefault="00BC611D" w:rsidP="00BC611D">
      <w:pPr>
        <w:pStyle w:val="PL"/>
        <w:rPr>
          <w:del w:id="3331" w:author="Huawei" w:date="2024-11-01T09:40:00Z"/>
        </w:rPr>
      </w:pPr>
      <w:del w:id="3332" w:author="Huawei" w:date="2024-11-01T09:40:00Z">
        <w:r w:rsidDel="00EC51B6">
          <w:delText xml:space="preserve">        carrierSelectRoutingInformation:</w:delText>
        </w:r>
      </w:del>
    </w:p>
    <w:p w14:paraId="45A1D3CA" w14:textId="3383F3CF" w:rsidR="00BC611D" w:rsidDel="00EC51B6" w:rsidRDefault="00BC611D" w:rsidP="00BC611D">
      <w:pPr>
        <w:pStyle w:val="PL"/>
        <w:rPr>
          <w:del w:id="3333" w:author="Huawei" w:date="2024-11-01T09:40:00Z"/>
        </w:rPr>
      </w:pPr>
      <w:del w:id="3334" w:author="Huawei" w:date="2024-11-01T09:40:00Z">
        <w:r w:rsidDel="00EC51B6">
          <w:delText xml:space="preserve">          type: string</w:delText>
        </w:r>
      </w:del>
    </w:p>
    <w:p w14:paraId="6C46D521" w14:textId="230B6DFE" w:rsidR="00BC611D" w:rsidDel="00EC51B6" w:rsidRDefault="00BC611D" w:rsidP="00BC611D">
      <w:pPr>
        <w:pStyle w:val="PL"/>
        <w:rPr>
          <w:del w:id="3335" w:author="Huawei" w:date="2024-11-01T09:40:00Z"/>
        </w:rPr>
      </w:pPr>
      <w:del w:id="3336" w:author="Huawei" w:date="2024-11-01T09:40:00Z">
        <w:r w:rsidDel="00EC51B6">
          <w:delText xml:space="preserve">        alternateChargedPartyAddress:</w:delText>
        </w:r>
      </w:del>
    </w:p>
    <w:p w14:paraId="746B50A4" w14:textId="5067B099" w:rsidR="00BC611D" w:rsidDel="00EC51B6" w:rsidRDefault="00BC611D" w:rsidP="00BC611D">
      <w:pPr>
        <w:pStyle w:val="PL"/>
        <w:rPr>
          <w:del w:id="3337" w:author="Huawei" w:date="2024-11-01T09:40:00Z"/>
        </w:rPr>
      </w:pPr>
      <w:del w:id="3338" w:author="Huawei" w:date="2024-11-01T09:40:00Z">
        <w:r w:rsidDel="00EC51B6">
          <w:delText xml:space="preserve">          type: string</w:delText>
        </w:r>
      </w:del>
    </w:p>
    <w:p w14:paraId="540194F2" w14:textId="3212E777" w:rsidR="00BC611D" w:rsidDel="00EC51B6" w:rsidRDefault="00BC611D" w:rsidP="00BC611D">
      <w:pPr>
        <w:pStyle w:val="PL"/>
        <w:rPr>
          <w:del w:id="3339" w:author="Huawei" w:date="2024-11-01T09:40:00Z"/>
        </w:rPr>
      </w:pPr>
      <w:del w:id="3340" w:author="Huawei" w:date="2024-11-01T09:40:00Z">
        <w:r w:rsidDel="00EC51B6">
          <w:delText xml:space="preserve">        requestedPartyAddress:</w:delText>
        </w:r>
      </w:del>
    </w:p>
    <w:p w14:paraId="5BBBDB02" w14:textId="1F0213B3" w:rsidR="00BC611D" w:rsidDel="00EC51B6" w:rsidRDefault="00BC611D" w:rsidP="00BC611D">
      <w:pPr>
        <w:pStyle w:val="PL"/>
        <w:rPr>
          <w:del w:id="3341" w:author="Huawei" w:date="2024-11-01T09:40:00Z"/>
        </w:rPr>
      </w:pPr>
      <w:del w:id="3342" w:author="Huawei" w:date="2024-11-01T09:40:00Z">
        <w:r w:rsidDel="00EC51B6">
          <w:delText xml:space="preserve">          type: array</w:delText>
        </w:r>
      </w:del>
    </w:p>
    <w:p w14:paraId="50CDC66C" w14:textId="66CADFB8" w:rsidR="00BC611D" w:rsidDel="00EC51B6" w:rsidRDefault="00BC611D" w:rsidP="00BC611D">
      <w:pPr>
        <w:pStyle w:val="PL"/>
        <w:rPr>
          <w:del w:id="3343" w:author="Huawei" w:date="2024-11-01T09:40:00Z"/>
        </w:rPr>
      </w:pPr>
      <w:del w:id="3344" w:author="Huawei" w:date="2024-11-01T09:40:00Z">
        <w:r w:rsidDel="00EC51B6">
          <w:delText xml:space="preserve">          items:</w:delText>
        </w:r>
      </w:del>
    </w:p>
    <w:p w14:paraId="01421041" w14:textId="59063900" w:rsidR="00BC611D" w:rsidDel="00EC51B6" w:rsidRDefault="00BC611D" w:rsidP="00BC611D">
      <w:pPr>
        <w:pStyle w:val="PL"/>
        <w:rPr>
          <w:del w:id="3345" w:author="Huawei" w:date="2024-11-01T09:40:00Z"/>
        </w:rPr>
      </w:pPr>
      <w:del w:id="3346" w:author="Huawei" w:date="2024-11-01T09:40:00Z">
        <w:r w:rsidDel="00EC51B6">
          <w:delText xml:space="preserve">            type: string</w:delText>
        </w:r>
      </w:del>
    </w:p>
    <w:p w14:paraId="5E763A1F" w14:textId="5C505C6A" w:rsidR="00BC611D" w:rsidDel="00EC51B6" w:rsidRDefault="00BC611D" w:rsidP="00BC611D">
      <w:pPr>
        <w:pStyle w:val="PL"/>
        <w:rPr>
          <w:del w:id="3347" w:author="Huawei" w:date="2024-11-01T09:40:00Z"/>
        </w:rPr>
      </w:pPr>
      <w:del w:id="3348" w:author="Huawei" w:date="2024-11-01T09:40:00Z">
        <w:r w:rsidDel="00EC51B6">
          <w:delText xml:space="preserve">          minItems: 1</w:delText>
        </w:r>
      </w:del>
    </w:p>
    <w:p w14:paraId="78A08D0D" w14:textId="2C962313" w:rsidR="00BC611D" w:rsidDel="00EC51B6" w:rsidRDefault="00BC611D" w:rsidP="00BC611D">
      <w:pPr>
        <w:pStyle w:val="PL"/>
        <w:rPr>
          <w:del w:id="3349" w:author="Huawei" w:date="2024-11-01T09:40:00Z"/>
        </w:rPr>
      </w:pPr>
      <w:del w:id="3350" w:author="Huawei" w:date="2024-11-01T09:40:00Z">
        <w:r w:rsidDel="00EC51B6">
          <w:delText xml:space="preserve">        calledAssertedIdentities:</w:delText>
        </w:r>
      </w:del>
    </w:p>
    <w:p w14:paraId="42503691" w14:textId="36ABE19E" w:rsidR="00BC611D" w:rsidDel="00EC51B6" w:rsidRDefault="00BC611D" w:rsidP="00BC611D">
      <w:pPr>
        <w:pStyle w:val="PL"/>
        <w:rPr>
          <w:del w:id="3351" w:author="Huawei" w:date="2024-11-01T09:40:00Z"/>
        </w:rPr>
      </w:pPr>
      <w:del w:id="3352" w:author="Huawei" w:date="2024-11-01T09:40:00Z">
        <w:r w:rsidDel="00EC51B6">
          <w:delText xml:space="preserve">          type: array</w:delText>
        </w:r>
      </w:del>
    </w:p>
    <w:p w14:paraId="1A4A227C" w14:textId="1150CE0C" w:rsidR="00BC611D" w:rsidDel="00EC51B6" w:rsidRDefault="00BC611D" w:rsidP="00BC611D">
      <w:pPr>
        <w:pStyle w:val="PL"/>
        <w:rPr>
          <w:del w:id="3353" w:author="Huawei" w:date="2024-11-01T09:40:00Z"/>
        </w:rPr>
      </w:pPr>
      <w:del w:id="3354" w:author="Huawei" w:date="2024-11-01T09:40:00Z">
        <w:r w:rsidDel="00EC51B6">
          <w:delText xml:space="preserve">          items:</w:delText>
        </w:r>
      </w:del>
    </w:p>
    <w:p w14:paraId="29199F4D" w14:textId="093A3FC3" w:rsidR="00BC611D" w:rsidDel="00EC51B6" w:rsidRDefault="00BC611D" w:rsidP="00BC611D">
      <w:pPr>
        <w:pStyle w:val="PL"/>
        <w:rPr>
          <w:del w:id="3355" w:author="Huawei" w:date="2024-11-01T09:40:00Z"/>
        </w:rPr>
      </w:pPr>
      <w:del w:id="3356" w:author="Huawei" w:date="2024-11-01T09:40:00Z">
        <w:r w:rsidDel="00EC51B6">
          <w:delText xml:space="preserve">            type: string</w:delText>
        </w:r>
      </w:del>
    </w:p>
    <w:p w14:paraId="570125E9" w14:textId="734C6014" w:rsidR="00BC611D" w:rsidDel="00EC51B6" w:rsidRDefault="00BC611D" w:rsidP="00BC611D">
      <w:pPr>
        <w:pStyle w:val="PL"/>
        <w:rPr>
          <w:del w:id="3357" w:author="Huawei" w:date="2024-11-01T09:40:00Z"/>
        </w:rPr>
      </w:pPr>
      <w:del w:id="3358" w:author="Huawei" w:date="2024-11-01T09:40:00Z">
        <w:r w:rsidDel="00EC51B6">
          <w:delText xml:space="preserve">          minItems: 1</w:delText>
        </w:r>
      </w:del>
    </w:p>
    <w:p w14:paraId="62184CC9" w14:textId="346A2F93" w:rsidR="00BC611D" w:rsidDel="00EC51B6" w:rsidRDefault="00BC611D" w:rsidP="00BC611D">
      <w:pPr>
        <w:pStyle w:val="PL"/>
        <w:rPr>
          <w:del w:id="3359" w:author="Huawei" w:date="2024-11-01T09:40:00Z"/>
        </w:rPr>
      </w:pPr>
      <w:del w:id="3360" w:author="Huawei" w:date="2024-11-01T09:40:00Z">
        <w:r w:rsidDel="00EC51B6">
          <w:delText xml:space="preserve">        calledIdentityChanges:</w:delText>
        </w:r>
      </w:del>
    </w:p>
    <w:p w14:paraId="59469F7F" w14:textId="428CF0EF" w:rsidR="00BC611D" w:rsidDel="00EC51B6" w:rsidRDefault="00BC611D" w:rsidP="00BC611D">
      <w:pPr>
        <w:pStyle w:val="PL"/>
        <w:rPr>
          <w:del w:id="3361" w:author="Huawei" w:date="2024-11-01T09:40:00Z"/>
        </w:rPr>
      </w:pPr>
      <w:del w:id="3362" w:author="Huawei" w:date="2024-11-01T09:40:00Z">
        <w:r w:rsidDel="00EC51B6">
          <w:delText xml:space="preserve">          type: array</w:delText>
        </w:r>
      </w:del>
    </w:p>
    <w:p w14:paraId="0561BB3C" w14:textId="14B468BE" w:rsidR="00BC611D" w:rsidDel="00EC51B6" w:rsidRDefault="00BC611D" w:rsidP="00BC611D">
      <w:pPr>
        <w:pStyle w:val="PL"/>
        <w:rPr>
          <w:del w:id="3363" w:author="Huawei" w:date="2024-11-01T09:40:00Z"/>
        </w:rPr>
      </w:pPr>
      <w:del w:id="3364" w:author="Huawei" w:date="2024-11-01T09:40:00Z">
        <w:r w:rsidDel="00EC51B6">
          <w:delText xml:space="preserve">          items:</w:delText>
        </w:r>
      </w:del>
    </w:p>
    <w:p w14:paraId="11589616" w14:textId="62F80D6B" w:rsidR="00BC611D" w:rsidDel="00EC51B6" w:rsidRDefault="00BC611D" w:rsidP="00BC611D">
      <w:pPr>
        <w:pStyle w:val="PL"/>
        <w:rPr>
          <w:del w:id="3365" w:author="Huawei" w:date="2024-11-01T09:40:00Z"/>
        </w:rPr>
      </w:pPr>
      <w:del w:id="3366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CalledIdentityChange</w:delText>
        </w:r>
        <w:r w:rsidDel="00EC51B6">
          <w:delText>'</w:delText>
        </w:r>
      </w:del>
    </w:p>
    <w:p w14:paraId="0E8280B1" w14:textId="4787A70C" w:rsidR="00BC611D" w:rsidDel="00EC51B6" w:rsidRDefault="00BC611D" w:rsidP="00BC611D">
      <w:pPr>
        <w:pStyle w:val="PL"/>
        <w:rPr>
          <w:del w:id="3367" w:author="Huawei" w:date="2024-11-01T09:40:00Z"/>
        </w:rPr>
      </w:pPr>
      <w:del w:id="3368" w:author="Huawei" w:date="2024-11-01T09:40:00Z">
        <w:r w:rsidDel="00EC51B6">
          <w:delText xml:space="preserve">          minItems: 1</w:delText>
        </w:r>
      </w:del>
    </w:p>
    <w:p w14:paraId="3F8FD0B4" w14:textId="0602D5C1" w:rsidR="00BC611D" w:rsidDel="00EC51B6" w:rsidRDefault="00BC611D" w:rsidP="00BC611D">
      <w:pPr>
        <w:pStyle w:val="PL"/>
        <w:rPr>
          <w:del w:id="3369" w:author="Huawei" w:date="2024-11-01T09:40:00Z"/>
        </w:rPr>
      </w:pPr>
      <w:del w:id="3370" w:author="Huawei" w:date="2024-11-01T09:40:00Z">
        <w:r w:rsidDel="00EC51B6">
          <w:delText xml:space="preserve">        associatedURI:</w:delText>
        </w:r>
      </w:del>
    </w:p>
    <w:p w14:paraId="0B467165" w14:textId="60483EAF" w:rsidR="00BC611D" w:rsidDel="00EC51B6" w:rsidRDefault="00BC611D" w:rsidP="00BC611D">
      <w:pPr>
        <w:pStyle w:val="PL"/>
        <w:rPr>
          <w:del w:id="3371" w:author="Huawei" w:date="2024-11-01T09:40:00Z"/>
        </w:rPr>
      </w:pPr>
      <w:del w:id="3372" w:author="Huawei" w:date="2024-11-01T09:40:00Z">
        <w:r w:rsidDel="00EC51B6">
          <w:delText xml:space="preserve">          type: array</w:delText>
        </w:r>
      </w:del>
    </w:p>
    <w:p w14:paraId="2878E7AA" w14:textId="761DC37D" w:rsidR="00BC611D" w:rsidDel="00EC51B6" w:rsidRDefault="00BC611D" w:rsidP="00BC611D">
      <w:pPr>
        <w:pStyle w:val="PL"/>
        <w:rPr>
          <w:del w:id="3373" w:author="Huawei" w:date="2024-11-01T09:40:00Z"/>
        </w:rPr>
      </w:pPr>
      <w:del w:id="3374" w:author="Huawei" w:date="2024-11-01T09:40:00Z">
        <w:r w:rsidDel="00EC51B6">
          <w:delText xml:space="preserve">          items:</w:delText>
        </w:r>
      </w:del>
    </w:p>
    <w:p w14:paraId="415C3289" w14:textId="5A83D3AA" w:rsidR="00BC611D" w:rsidDel="00EC51B6" w:rsidRDefault="00BC611D" w:rsidP="00BC611D">
      <w:pPr>
        <w:pStyle w:val="PL"/>
        <w:rPr>
          <w:del w:id="3375" w:author="Huawei" w:date="2024-11-01T09:40:00Z"/>
        </w:rPr>
      </w:pPr>
      <w:del w:id="3376" w:author="Huawei" w:date="2024-11-01T09:40:00Z">
        <w:r w:rsidDel="00EC51B6">
          <w:delText xml:space="preserve">            $ref: 'TS29571_CommonData.yaml#/components/schemas/Uri'</w:delText>
        </w:r>
      </w:del>
    </w:p>
    <w:p w14:paraId="090B7A14" w14:textId="7E219DC7" w:rsidR="00BC611D" w:rsidDel="00EC51B6" w:rsidRDefault="00BC611D" w:rsidP="00BC611D">
      <w:pPr>
        <w:pStyle w:val="PL"/>
        <w:rPr>
          <w:del w:id="3377" w:author="Huawei" w:date="2024-11-01T09:40:00Z"/>
        </w:rPr>
      </w:pPr>
      <w:del w:id="3378" w:author="Huawei" w:date="2024-11-01T09:40:00Z">
        <w:r w:rsidDel="00EC51B6">
          <w:delText xml:space="preserve">          minItems: 1</w:delText>
        </w:r>
      </w:del>
    </w:p>
    <w:p w14:paraId="18570F9C" w14:textId="5280595D" w:rsidR="00BC611D" w:rsidDel="00EC51B6" w:rsidRDefault="00BC611D" w:rsidP="00BC611D">
      <w:pPr>
        <w:pStyle w:val="PL"/>
        <w:rPr>
          <w:del w:id="3379" w:author="Huawei" w:date="2024-11-01T09:40:00Z"/>
        </w:rPr>
      </w:pPr>
      <w:del w:id="3380" w:author="Huawei" w:date="2024-11-01T09:40:00Z">
        <w:r w:rsidDel="00EC51B6">
          <w:delText xml:space="preserve">        timeStamps:</w:delText>
        </w:r>
      </w:del>
    </w:p>
    <w:p w14:paraId="5EFE8BF1" w14:textId="5ECBBF4D" w:rsidR="00BC611D" w:rsidDel="00EC51B6" w:rsidRDefault="00BC611D" w:rsidP="00BC611D">
      <w:pPr>
        <w:pStyle w:val="PL"/>
        <w:rPr>
          <w:del w:id="3381" w:author="Huawei" w:date="2024-11-01T09:40:00Z"/>
        </w:rPr>
      </w:pPr>
      <w:del w:id="3382" w:author="Huawei" w:date="2024-11-01T09:40:00Z">
        <w:r w:rsidDel="00EC51B6">
          <w:delText xml:space="preserve">          $ref: 'TS29571_CommonData.yaml#/components/schemas/DateTime'</w:delText>
        </w:r>
      </w:del>
    </w:p>
    <w:p w14:paraId="664B8633" w14:textId="7050A1B8" w:rsidR="00BC611D" w:rsidDel="00EC51B6" w:rsidRDefault="00BC611D" w:rsidP="00BC611D">
      <w:pPr>
        <w:pStyle w:val="PL"/>
        <w:rPr>
          <w:del w:id="3383" w:author="Huawei" w:date="2024-11-01T09:40:00Z"/>
        </w:rPr>
      </w:pPr>
      <w:del w:id="3384" w:author="Huawei" w:date="2024-11-01T09:40:00Z">
        <w:r w:rsidDel="00EC51B6">
          <w:delText xml:space="preserve">        applicationServerInformation:</w:delText>
        </w:r>
      </w:del>
    </w:p>
    <w:p w14:paraId="7A6830B5" w14:textId="50F22EE6" w:rsidR="00BC611D" w:rsidDel="00EC51B6" w:rsidRDefault="00BC611D" w:rsidP="00BC611D">
      <w:pPr>
        <w:pStyle w:val="PL"/>
        <w:rPr>
          <w:del w:id="3385" w:author="Huawei" w:date="2024-11-01T09:40:00Z"/>
        </w:rPr>
      </w:pPr>
      <w:del w:id="3386" w:author="Huawei" w:date="2024-11-01T09:40:00Z">
        <w:r w:rsidDel="00EC51B6">
          <w:delText xml:space="preserve">          type: array</w:delText>
        </w:r>
      </w:del>
    </w:p>
    <w:p w14:paraId="0A219C53" w14:textId="30797C51" w:rsidR="00BC611D" w:rsidDel="00EC51B6" w:rsidRDefault="00BC611D" w:rsidP="00BC611D">
      <w:pPr>
        <w:pStyle w:val="PL"/>
        <w:rPr>
          <w:del w:id="3387" w:author="Huawei" w:date="2024-11-01T09:40:00Z"/>
        </w:rPr>
      </w:pPr>
      <w:del w:id="3388" w:author="Huawei" w:date="2024-11-01T09:40:00Z">
        <w:r w:rsidDel="00EC51B6">
          <w:delText xml:space="preserve">          items:</w:delText>
        </w:r>
      </w:del>
    </w:p>
    <w:p w14:paraId="4676C656" w14:textId="6BF50F64" w:rsidR="00BC611D" w:rsidDel="00EC51B6" w:rsidRDefault="00BC611D" w:rsidP="00BC611D">
      <w:pPr>
        <w:pStyle w:val="PL"/>
        <w:rPr>
          <w:del w:id="3389" w:author="Huawei" w:date="2024-11-01T09:40:00Z"/>
        </w:rPr>
      </w:pPr>
      <w:del w:id="3390" w:author="Huawei" w:date="2024-11-01T09:40:00Z">
        <w:r w:rsidDel="00EC51B6">
          <w:delText xml:space="preserve">            type: string</w:delText>
        </w:r>
      </w:del>
    </w:p>
    <w:p w14:paraId="55A3B532" w14:textId="7A2A1D6E" w:rsidR="00BC611D" w:rsidDel="00EC51B6" w:rsidRDefault="00BC611D" w:rsidP="00BC611D">
      <w:pPr>
        <w:pStyle w:val="PL"/>
        <w:rPr>
          <w:del w:id="3391" w:author="Huawei" w:date="2024-11-01T09:40:00Z"/>
        </w:rPr>
      </w:pPr>
      <w:del w:id="3392" w:author="Huawei" w:date="2024-11-01T09:40:00Z">
        <w:r w:rsidDel="00EC51B6">
          <w:delText xml:space="preserve">          minItems: 1</w:delText>
        </w:r>
      </w:del>
    </w:p>
    <w:p w14:paraId="046B24D9" w14:textId="0EE5B642" w:rsidR="00BC611D" w:rsidDel="00EC51B6" w:rsidRDefault="00BC611D" w:rsidP="00BC611D">
      <w:pPr>
        <w:pStyle w:val="PL"/>
        <w:rPr>
          <w:del w:id="3393" w:author="Huawei" w:date="2024-11-01T09:40:00Z"/>
        </w:rPr>
      </w:pPr>
      <w:del w:id="3394" w:author="Huawei" w:date="2024-11-01T09:40:00Z">
        <w:r w:rsidDel="00EC51B6">
          <w:delText xml:space="preserve">        interOperatorIdentifier:</w:delText>
        </w:r>
      </w:del>
    </w:p>
    <w:p w14:paraId="1D71389B" w14:textId="608DF3C7" w:rsidR="00BC611D" w:rsidDel="00EC51B6" w:rsidRDefault="00BC611D" w:rsidP="00BC611D">
      <w:pPr>
        <w:pStyle w:val="PL"/>
        <w:rPr>
          <w:del w:id="3395" w:author="Huawei" w:date="2024-11-01T09:40:00Z"/>
        </w:rPr>
      </w:pPr>
      <w:del w:id="3396" w:author="Huawei" w:date="2024-11-01T09:40:00Z">
        <w:r w:rsidDel="00EC51B6">
          <w:delText xml:space="preserve">          type: array</w:delText>
        </w:r>
      </w:del>
    </w:p>
    <w:p w14:paraId="1B954663" w14:textId="38B2E87D" w:rsidR="00BC611D" w:rsidDel="00EC51B6" w:rsidRDefault="00BC611D" w:rsidP="00BC611D">
      <w:pPr>
        <w:pStyle w:val="PL"/>
        <w:rPr>
          <w:del w:id="3397" w:author="Huawei" w:date="2024-11-01T09:40:00Z"/>
        </w:rPr>
      </w:pPr>
      <w:del w:id="3398" w:author="Huawei" w:date="2024-11-01T09:40:00Z">
        <w:r w:rsidDel="00EC51B6">
          <w:delText xml:space="preserve">          items:</w:delText>
        </w:r>
      </w:del>
    </w:p>
    <w:p w14:paraId="48BA00A8" w14:textId="280C434F" w:rsidR="00BC611D" w:rsidDel="00EC51B6" w:rsidRDefault="00BC611D" w:rsidP="00BC611D">
      <w:pPr>
        <w:pStyle w:val="PL"/>
        <w:rPr>
          <w:del w:id="3399" w:author="Huawei" w:date="2024-11-01T09:40:00Z"/>
        </w:rPr>
      </w:pPr>
      <w:del w:id="3400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InterOperatorIdentifier</w:delText>
        </w:r>
        <w:r w:rsidDel="00EC51B6">
          <w:delText>'</w:delText>
        </w:r>
      </w:del>
    </w:p>
    <w:p w14:paraId="22B80BD1" w14:textId="15E7321F" w:rsidR="00BC611D" w:rsidDel="00EC51B6" w:rsidRDefault="00BC611D" w:rsidP="00BC611D">
      <w:pPr>
        <w:pStyle w:val="PL"/>
        <w:rPr>
          <w:del w:id="3401" w:author="Huawei" w:date="2024-11-01T09:40:00Z"/>
        </w:rPr>
      </w:pPr>
      <w:del w:id="3402" w:author="Huawei" w:date="2024-11-01T09:40:00Z">
        <w:r w:rsidDel="00EC51B6">
          <w:delText xml:space="preserve">          minItems: 1</w:delText>
        </w:r>
      </w:del>
    </w:p>
    <w:p w14:paraId="09AA2227" w14:textId="37B0B366" w:rsidR="00BC611D" w:rsidDel="00EC51B6" w:rsidRDefault="00BC611D" w:rsidP="00BC611D">
      <w:pPr>
        <w:pStyle w:val="PL"/>
        <w:rPr>
          <w:del w:id="3403" w:author="Huawei" w:date="2024-11-01T09:40:00Z"/>
        </w:rPr>
      </w:pPr>
      <w:del w:id="3404" w:author="Huawei" w:date="2024-11-01T09:40:00Z">
        <w:r w:rsidDel="00EC51B6">
          <w:delText xml:space="preserve">        imsChargingIdentifier:</w:delText>
        </w:r>
      </w:del>
    </w:p>
    <w:p w14:paraId="5EECE1BF" w14:textId="5874749C" w:rsidR="00BC611D" w:rsidDel="00EC51B6" w:rsidRDefault="00BC611D" w:rsidP="00BC611D">
      <w:pPr>
        <w:pStyle w:val="PL"/>
        <w:rPr>
          <w:del w:id="3405" w:author="Huawei" w:date="2024-11-01T09:40:00Z"/>
        </w:rPr>
      </w:pPr>
      <w:del w:id="3406" w:author="Huawei" w:date="2024-11-01T09:40:00Z">
        <w:r w:rsidDel="00EC51B6">
          <w:delText xml:space="preserve">          type: string</w:delText>
        </w:r>
      </w:del>
    </w:p>
    <w:p w14:paraId="409D4357" w14:textId="51DE8EEA" w:rsidR="00BC611D" w:rsidDel="00EC51B6" w:rsidRDefault="00BC611D" w:rsidP="00BC611D">
      <w:pPr>
        <w:pStyle w:val="PL"/>
        <w:rPr>
          <w:del w:id="3407" w:author="Huawei" w:date="2024-11-01T09:40:00Z"/>
        </w:rPr>
      </w:pPr>
      <w:del w:id="3408" w:author="Huawei" w:date="2024-11-01T09:40:00Z">
        <w:r w:rsidDel="00EC51B6">
          <w:delText xml:space="preserve">        relatedICID:</w:delText>
        </w:r>
      </w:del>
    </w:p>
    <w:p w14:paraId="6C2D2A1C" w14:textId="23297C62" w:rsidR="00BC611D" w:rsidDel="00EC51B6" w:rsidRDefault="00BC611D" w:rsidP="00BC611D">
      <w:pPr>
        <w:pStyle w:val="PL"/>
        <w:rPr>
          <w:del w:id="3409" w:author="Huawei" w:date="2024-11-01T09:40:00Z"/>
        </w:rPr>
      </w:pPr>
      <w:del w:id="3410" w:author="Huawei" w:date="2024-11-01T09:40:00Z">
        <w:r w:rsidDel="00EC51B6">
          <w:delText xml:space="preserve">          type: string</w:delText>
        </w:r>
      </w:del>
    </w:p>
    <w:p w14:paraId="1BB55548" w14:textId="33CBBF65" w:rsidR="00BC611D" w:rsidDel="00EC51B6" w:rsidRDefault="00BC611D" w:rsidP="00BC611D">
      <w:pPr>
        <w:pStyle w:val="PL"/>
        <w:rPr>
          <w:del w:id="3411" w:author="Huawei" w:date="2024-11-01T09:40:00Z"/>
        </w:rPr>
      </w:pPr>
      <w:del w:id="3412" w:author="Huawei" w:date="2024-11-01T09:40:00Z">
        <w:r w:rsidDel="00EC51B6">
          <w:delText xml:space="preserve">        relatedICIDGenerationNode:</w:delText>
        </w:r>
      </w:del>
    </w:p>
    <w:p w14:paraId="16956E38" w14:textId="34818CA3" w:rsidR="00BC611D" w:rsidDel="00EC51B6" w:rsidRDefault="00BC611D" w:rsidP="00BC611D">
      <w:pPr>
        <w:pStyle w:val="PL"/>
        <w:rPr>
          <w:del w:id="3413" w:author="Huawei" w:date="2024-11-01T09:40:00Z"/>
        </w:rPr>
      </w:pPr>
      <w:del w:id="3414" w:author="Huawei" w:date="2024-11-01T09:40:00Z">
        <w:r w:rsidDel="00EC51B6">
          <w:delText xml:space="preserve">          type: string</w:delText>
        </w:r>
      </w:del>
    </w:p>
    <w:p w14:paraId="7DB2239F" w14:textId="530E380F" w:rsidR="00BC611D" w:rsidDel="00EC51B6" w:rsidRDefault="00BC611D" w:rsidP="00BC611D">
      <w:pPr>
        <w:pStyle w:val="PL"/>
        <w:rPr>
          <w:del w:id="3415" w:author="Huawei" w:date="2024-11-01T09:40:00Z"/>
        </w:rPr>
      </w:pPr>
      <w:del w:id="3416" w:author="Huawei" w:date="2024-11-01T09:40:00Z">
        <w:r w:rsidDel="00EC51B6">
          <w:delText xml:space="preserve">        transitIOIList:</w:delText>
        </w:r>
      </w:del>
    </w:p>
    <w:p w14:paraId="360D7D54" w14:textId="2A675A15" w:rsidR="00BC611D" w:rsidDel="00EC51B6" w:rsidRDefault="00BC611D" w:rsidP="00BC611D">
      <w:pPr>
        <w:pStyle w:val="PL"/>
        <w:rPr>
          <w:del w:id="3417" w:author="Huawei" w:date="2024-11-01T09:40:00Z"/>
        </w:rPr>
      </w:pPr>
      <w:del w:id="3418" w:author="Huawei" w:date="2024-11-01T09:40:00Z">
        <w:r w:rsidDel="00EC51B6">
          <w:delText xml:space="preserve">          type: array</w:delText>
        </w:r>
      </w:del>
    </w:p>
    <w:p w14:paraId="3E8DCF04" w14:textId="0CED4AF4" w:rsidR="00BC611D" w:rsidDel="00EC51B6" w:rsidRDefault="00BC611D" w:rsidP="00BC611D">
      <w:pPr>
        <w:pStyle w:val="PL"/>
        <w:rPr>
          <w:del w:id="3419" w:author="Huawei" w:date="2024-11-01T09:40:00Z"/>
        </w:rPr>
      </w:pPr>
      <w:del w:id="3420" w:author="Huawei" w:date="2024-11-01T09:40:00Z">
        <w:r w:rsidDel="00EC51B6">
          <w:delText xml:space="preserve">          items:</w:delText>
        </w:r>
      </w:del>
    </w:p>
    <w:p w14:paraId="614B9B93" w14:textId="571D08C9" w:rsidR="00BC611D" w:rsidDel="00EC51B6" w:rsidRDefault="00BC611D" w:rsidP="00BC611D">
      <w:pPr>
        <w:pStyle w:val="PL"/>
        <w:rPr>
          <w:del w:id="3421" w:author="Huawei" w:date="2024-11-01T09:40:00Z"/>
        </w:rPr>
      </w:pPr>
      <w:del w:id="3422" w:author="Huawei" w:date="2024-11-01T09:40:00Z">
        <w:r w:rsidDel="00EC51B6">
          <w:delText xml:space="preserve">            type: string</w:delText>
        </w:r>
      </w:del>
    </w:p>
    <w:p w14:paraId="2C9C4F6A" w14:textId="2A07AA2B" w:rsidR="00BC611D" w:rsidDel="00EC51B6" w:rsidRDefault="00BC611D" w:rsidP="00BC611D">
      <w:pPr>
        <w:pStyle w:val="PL"/>
        <w:rPr>
          <w:del w:id="3423" w:author="Huawei" w:date="2024-11-01T09:40:00Z"/>
        </w:rPr>
      </w:pPr>
      <w:del w:id="3424" w:author="Huawei" w:date="2024-11-01T09:40:00Z">
        <w:r w:rsidDel="00EC51B6">
          <w:delText xml:space="preserve">          minItems: 1</w:delText>
        </w:r>
      </w:del>
    </w:p>
    <w:p w14:paraId="039F5666" w14:textId="4C1FA12B" w:rsidR="00BC611D" w:rsidDel="00EC51B6" w:rsidRDefault="00BC611D" w:rsidP="00BC611D">
      <w:pPr>
        <w:pStyle w:val="PL"/>
        <w:rPr>
          <w:del w:id="3425" w:author="Huawei" w:date="2024-11-01T09:40:00Z"/>
        </w:rPr>
      </w:pPr>
      <w:del w:id="3426" w:author="Huawei" w:date="2024-11-01T09:40:00Z">
        <w:r w:rsidDel="00EC51B6">
          <w:delText xml:space="preserve">        earlyMediaDescription:</w:delText>
        </w:r>
      </w:del>
    </w:p>
    <w:p w14:paraId="12C24613" w14:textId="0DD549F3" w:rsidR="00BC611D" w:rsidDel="00EC51B6" w:rsidRDefault="00BC611D" w:rsidP="00BC611D">
      <w:pPr>
        <w:pStyle w:val="PL"/>
        <w:rPr>
          <w:del w:id="3427" w:author="Huawei" w:date="2024-11-01T09:40:00Z"/>
        </w:rPr>
      </w:pPr>
      <w:del w:id="3428" w:author="Huawei" w:date="2024-11-01T09:40:00Z">
        <w:r w:rsidDel="00EC51B6">
          <w:delText xml:space="preserve">          type: array</w:delText>
        </w:r>
      </w:del>
    </w:p>
    <w:p w14:paraId="4206F129" w14:textId="0F96A434" w:rsidR="00BC611D" w:rsidDel="00EC51B6" w:rsidRDefault="00BC611D" w:rsidP="00BC611D">
      <w:pPr>
        <w:pStyle w:val="PL"/>
        <w:rPr>
          <w:del w:id="3429" w:author="Huawei" w:date="2024-11-01T09:40:00Z"/>
        </w:rPr>
      </w:pPr>
      <w:del w:id="3430" w:author="Huawei" w:date="2024-11-01T09:40:00Z">
        <w:r w:rsidDel="00EC51B6">
          <w:delText xml:space="preserve">          items:</w:delText>
        </w:r>
      </w:del>
    </w:p>
    <w:p w14:paraId="1F5E9CD2" w14:textId="494EAE44" w:rsidR="00BC611D" w:rsidDel="00EC51B6" w:rsidRDefault="00BC611D" w:rsidP="00BC611D">
      <w:pPr>
        <w:pStyle w:val="PL"/>
        <w:rPr>
          <w:del w:id="3431" w:author="Huawei" w:date="2024-11-01T09:40:00Z"/>
        </w:rPr>
      </w:pPr>
      <w:del w:id="3432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EarlyMediaDescription</w:delText>
        </w:r>
        <w:r w:rsidDel="00EC51B6">
          <w:delText>'</w:delText>
        </w:r>
      </w:del>
    </w:p>
    <w:p w14:paraId="0BB2DF7C" w14:textId="54C8CB36" w:rsidR="00BC611D" w:rsidDel="00EC51B6" w:rsidRDefault="00BC611D" w:rsidP="00BC611D">
      <w:pPr>
        <w:pStyle w:val="PL"/>
        <w:rPr>
          <w:del w:id="3433" w:author="Huawei" w:date="2024-11-01T09:40:00Z"/>
        </w:rPr>
      </w:pPr>
      <w:del w:id="3434" w:author="Huawei" w:date="2024-11-01T09:40:00Z">
        <w:r w:rsidDel="00EC51B6">
          <w:delText xml:space="preserve">          minItems: 1</w:delText>
        </w:r>
      </w:del>
    </w:p>
    <w:p w14:paraId="68345E8D" w14:textId="530BDE68" w:rsidR="00BC611D" w:rsidDel="00EC51B6" w:rsidRDefault="00BC611D" w:rsidP="00BC611D">
      <w:pPr>
        <w:pStyle w:val="PL"/>
        <w:rPr>
          <w:del w:id="3435" w:author="Huawei" w:date="2024-11-01T09:40:00Z"/>
        </w:rPr>
      </w:pPr>
      <w:del w:id="3436" w:author="Huawei" w:date="2024-11-01T09:40:00Z">
        <w:r w:rsidDel="00EC51B6">
          <w:delText xml:space="preserve">        sdpSessionDescription:</w:delText>
        </w:r>
      </w:del>
    </w:p>
    <w:p w14:paraId="3C1C4481" w14:textId="47639856" w:rsidR="00BC611D" w:rsidDel="00EC51B6" w:rsidRDefault="00BC611D" w:rsidP="00BC611D">
      <w:pPr>
        <w:pStyle w:val="PL"/>
        <w:rPr>
          <w:del w:id="3437" w:author="Huawei" w:date="2024-11-01T09:40:00Z"/>
        </w:rPr>
      </w:pPr>
      <w:del w:id="3438" w:author="Huawei" w:date="2024-11-01T09:40:00Z">
        <w:r w:rsidDel="00EC51B6">
          <w:delText xml:space="preserve">          type: array</w:delText>
        </w:r>
      </w:del>
    </w:p>
    <w:p w14:paraId="237CD751" w14:textId="437D05CF" w:rsidR="00BC611D" w:rsidDel="00EC51B6" w:rsidRDefault="00BC611D" w:rsidP="00BC611D">
      <w:pPr>
        <w:pStyle w:val="PL"/>
        <w:rPr>
          <w:del w:id="3439" w:author="Huawei" w:date="2024-11-01T09:40:00Z"/>
        </w:rPr>
      </w:pPr>
      <w:del w:id="3440" w:author="Huawei" w:date="2024-11-01T09:40:00Z">
        <w:r w:rsidDel="00EC51B6">
          <w:delText xml:space="preserve">          items:</w:delText>
        </w:r>
      </w:del>
    </w:p>
    <w:p w14:paraId="075CF8B9" w14:textId="7FCD3A01" w:rsidR="00BC611D" w:rsidDel="00EC51B6" w:rsidRDefault="00BC611D" w:rsidP="00BC611D">
      <w:pPr>
        <w:pStyle w:val="PL"/>
        <w:rPr>
          <w:del w:id="3441" w:author="Huawei" w:date="2024-11-01T09:40:00Z"/>
        </w:rPr>
      </w:pPr>
      <w:del w:id="3442" w:author="Huawei" w:date="2024-11-01T09:40:00Z">
        <w:r w:rsidDel="00EC51B6">
          <w:lastRenderedPageBreak/>
          <w:delText xml:space="preserve">            type: string</w:delText>
        </w:r>
      </w:del>
    </w:p>
    <w:p w14:paraId="14BE90D3" w14:textId="01AAA539" w:rsidR="00BC611D" w:rsidDel="00EC51B6" w:rsidRDefault="00BC611D" w:rsidP="00BC611D">
      <w:pPr>
        <w:pStyle w:val="PL"/>
        <w:rPr>
          <w:del w:id="3443" w:author="Huawei" w:date="2024-11-01T09:40:00Z"/>
        </w:rPr>
      </w:pPr>
      <w:del w:id="3444" w:author="Huawei" w:date="2024-11-01T09:40:00Z">
        <w:r w:rsidDel="00EC51B6">
          <w:delText xml:space="preserve">          minItems: 1</w:delText>
        </w:r>
      </w:del>
    </w:p>
    <w:p w14:paraId="6DC6AA4B" w14:textId="7C1A0EC9" w:rsidR="00BC611D" w:rsidDel="00EC51B6" w:rsidRDefault="00BC611D" w:rsidP="00BC611D">
      <w:pPr>
        <w:pStyle w:val="PL"/>
        <w:rPr>
          <w:del w:id="3445" w:author="Huawei" w:date="2024-11-01T09:40:00Z"/>
        </w:rPr>
      </w:pPr>
      <w:del w:id="3446" w:author="Huawei" w:date="2024-11-01T09:40:00Z">
        <w:r w:rsidDel="00EC51B6">
          <w:delText xml:space="preserve">        sdpMediaComponent:</w:delText>
        </w:r>
      </w:del>
    </w:p>
    <w:p w14:paraId="797FEF8F" w14:textId="7B83CB49" w:rsidR="00BC611D" w:rsidDel="00EC51B6" w:rsidRDefault="00BC611D" w:rsidP="00BC611D">
      <w:pPr>
        <w:pStyle w:val="PL"/>
        <w:rPr>
          <w:del w:id="3447" w:author="Huawei" w:date="2024-11-01T09:40:00Z"/>
        </w:rPr>
      </w:pPr>
      <w:del w:id="3448" w:author="Huawei" w:date="2024-11-01T09:40:00Z">
        <w:r w:rsidDel="00EC51B6">
          <w:delText xml:space="preserve">          type: array</w:delText>
        </w:r>
      </w:del>
    </w:p>
    <w:p w14:paraId="3C164BF1" w14:textId="3CCB7E44" w:rsidR="00BC611D" w:rsidDel="00EC51B6" w:rsidRDefault="00BC611D" w:rsidP="00BC611D">
      <w:pPr>
        <w:pStyle w:val="PL"/>
        <w:rPr>
          <w:del w:id="3449" w:author="Huawei" w:date="2024-11-01T09:40:00Z"/>
        </w:rPr>
      </w:pPr>
      <w:del w:id="3450" w:author="Huawei" w:date="2024-11-01T09:40:00Z">
        <w:r w:rsidDel="00EC51B6">
          <w:delText xml:space="preserve">          items:</w:delText>
        </w:r>
      </w:del>
    </w:p>
    <w:p w14:paraId="3E6C344B" w14:textId="1D1340DA" w:rsidR="00BC611D" w:rsidDel="00EC51B6" w:rsidRDefault="00BC611D" w:rsidP="00BC611D">
      <w:pPr>
        <w:pStyle w:val="PL"/>
        <w:rPr>
          <w:del w:id="3451" w:author="Huawei" w:date="2024-11-01T09:40:00Z"/>
        </w:rPr>
      </w:pPr>
      <w:del w:id="3452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SDPMediaComponent</w:delText>
        </w:r>
        <w:r w:rsidDel="00EC51B6">
          <w:delText>'</w:delText>
        </w:r>
      </w:del>
    </w:p>
    <w:p w14:paraId="581EEF9F" w14:textId="0251AE62" w:rsidR="00BC611D" w:rsidDel="00EC51B6" w:rsidRDefault="00BC611D" w:rsidP="00BC611D">
      <w:pPr>
        <w:pStyle w:val="PL"/>
        <w:rPr>
          <w:del w:id="3453" w:author="Huawei" w:date="2024-11-01T09:40:00Z"/>
        </w:rPr>
      </w:pPr>
      <w:del w:id="3454" w:author="Huawei" w:date="2024-11-01T09:40:00Z">
        <w:r w:rsidDel="00EC51B6">
          <w:delText xml:space="preserve">          minItems: 1</w:delText>
        </w:r>
      </w:del>
    </w:p>
    <w:p w14:paraId="35DB8074" w14:textId="759FEDB2" w:rsidR="00BC611D" w:rsidDel="00EC51B6" w:rsidRDefault="00BC611D" w:rsidP="00BC611D">
      <w:pPr>
        <w:pStyle w:val="PL"/>
        <w:rPr>
          <w:del w:id="3455" w:author="Huawei" w:date="2024-11-01T09:40:00Z"/>
        </w:rPr>
      </w:pPr>
      <w:del w:id="3456" w:author="Huawei" w:date="2024-11-01T09:40:00Z">
        <w:r w:rsidDel="00EC51B6">
          <w:delText xml:space="preserve">        servedPartyIPAddress:</w:delText>
        </w:r>
      </w:del>
    </w:p>
    <w:p w14:paraId="40DBA5E0" w14:textId="77F7DC61" w:rsidR="00BC611D" w:rsidDel="00EC51B6" w:rsidRDefault="00BC611D" w:rsidP="00BC611D">
      <w:pPr>
        <w:pStyle w:val="PL"/>
        <w:rPr>
          <w:del w:id="3457" w:author="Huawei" w:date="2024-11-01T09:40:00Z"/>
        </w:rPr>
      </w:pPr>
      <w:del w:id="3458" w:author="Huawei" w:date="2024-11-01T09:40:00Z">
        <w:r w:rsidDel="00EC51B6">
          <w:delText xml:space="preserve">          $ref: '#/components/schemas/IMS</w:delText>
        </w:r>
        <w:r w:rsidDel="00EC51B6">
          <w:rPr>
            <w:rFonts w:cs="Arial"/>
            <w:szCs w:val="18"/>
          </w:rPr>
          <w:delText>Address</w:delText>
        </w:r>
        <w:r w:rsidDel="00EC51B6">
          <w:delText>'</w:delText>
        </w:r>
      </w:del>
    </w:p>
    <w:p w14:paraId="45776402" w14:textId="5DE69CF0" w:rsidR="00BC611D" w:rsidDel="00EC51B6" w:rsidRDefault="00BC611D" w:rsidP="00BC611D">
      <w:pPr>
        <w:pStyle w:val="PL"/>
        <w:rPr>
          <w:del w:id="3459" w:author="Huawei" w:date="2024-11-01T09:40:00Z"/>
        </w:rPr>
      </w:pPr>
      <w:del w:id="3460" w:author="Huawei" w:date="2024-11-01T09:40:00Z">
        <w:r w:rsidDel="00EC51B6">
          <w:delText xml:space="preserve">        serverCapabilities:</w:delText>
        </w:r>
      </w:del>
    </w:p>
    <w:p w14:paraId="10446E35" w14:textId="2AA5661A" w:rsidR="00BC611D" w:rsidDel="00EC51B6" w:rsidRDefault="00BC611D" w:rsidP="00BC611D">
      <w:pPr>
        <w:pStyle w:val="PL"/>
        <w:rPr>
          <w:del w:id="3461" w:author="Huawei" w:date="2024-11-01T09:40:00Z"/>
        </w:rPr>
      </w:pPr>
      <w:del w:id="3462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ServerCapabilities</w:delText>
        </w:r>
        <w:r w:rsidDel="00EC51B6">
          <w:delText>'</w:delText>
        </w:r>
      </w:del>
    </w:p>
    <w:p w14:paraId="2C4493B0" w14:textId="1CE09025" w:rsidR="00BC611D" w:rsidDel="00EC51B6" w:rsidRDefault="00BC611D" w:rsidP="00BC611D">
      <w:pPr>
        <w:pStyle w:val="PL"/>
        <w:rPr>
          <w:del w:id="3463" w:author="Huawei" w:date="2024-11-01T09:40:00Z"/>
        </w:rPr>
      </w:pPr>
      <w:del w:id="3464" w:author="Huawei" w:date="2024-11-01T09:40:00Z">
        <w:r w:rsidDel="00EC51B6">
          <w:delText xml:space="preserve">        trunkGroupID:</w:delText>
        </w:r>
      </w:del>
    </w:p>
    <w:p w14:paraId="5DE295C3" w14:textId="7F4B067B" w:rsidR="00BC611D" w:rsidDel="00EC51B6" w:rsidRDefault="00BC611D" w:rsidP="00BC611D">
      <w:pPr>
        <w:pStyle w:val="PL"/>
        <w:rPr>
          <w:del w:id="3465" w:author="Huawei" w:date="2024-11-01T09:40:00Z"/>
        </w:rPr>
      </w:pPr>
      <w:del w:id="3466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TrunkGroupID</w:delText>
        </w:r>
        <w:r w:rsidDel="00EC51B6">
          <w:delText>'</w:delText>
        </w:r>
      </w:del>
    </w:p>
    <w:p w14:paraId="589836F9" w14:textId="6F9F7E12" w:rsidR="00BC611D" w:rsidDel="00EC51B6" w:rsidRDefault="00BC611D" w:rsidP="00BC611D">
      <w:pPr>
        <w:pStyle w:val="PL"/>
        <w:rPr>
          <w:del w:id="3467" w:author="Huawei" w:date="2024-11-01T09:40:00Z"/>
        </w:rPr>
      </w:pPr>
      <w:del w:id="3468" w:author="Huawei" w:date="2024-11-01T09:40:00Z">
        <w:r w:rsidDel="00EC51B6">
          <w:delText xml:space="preserve">        bearerService:</w:delText>
        </w:r>
      </w:del>
    </w:p>
    <w:p w14:paraId="6281E631" w14:textId="2901F45C" w:rsidR="00BC611D" w:rsidDel="00EC51B6" w:rsidRDefault="00BC611D" w:rsidP="00BC611D">
      <w:pPr>
        <w:pStyle w:val="PL"/>
        <w:rPr>
          <w:del w:id="3469" w:author="Huawei" w:date="2024-11-01T09:40:00Z"/>
        </w:rPr>
      </w:pPr>
      <w:del w:id="3470" w:author="Huawei" w:date="2024-11-01T09:40:00Z">
        <w:r w:rsidDel="00EC51B6">
          <w:delText xml:space="preserve">          type: string</w:delText>
        </w:r>
      </w:del>
    </w:p>
    <w:p w14:paraId="2C68C9AF" w14:textId="165DD5A1" w:rsidR="00BC611D" w:rsidDel="00EC51B6" w:rsidRDefault="00BC611D" w:rsidP="00BC611D">
      <w:pPr>
        <w:pStyle w:val="PL"/>
        <w:rPr>
          <w:del w:id="3471" w:author="Huawei" w:date="2024-11-01T09:40:00Z"/>
        </w:rPr>
      </w:pPr>
      <w:del w:id="3472" w:author="Huawei" w:date="2024-11-01T09:40:00Z">
        <w:r w:rsidDel="00EC51B6">
          <w:delText xml:space="preserve">        imsServiceId:</w:delText>
        </w:r>
      </w:del>
    </w:p>
    <w:p w14:paraId="4B0DF6EC" w14:textId="308C90FF" w:rsidR="00BC611D" w:rsidDel="00EC51B6" w:rsidRDefault="00BC611D" w:rsidP="00BC611D">
      <w:pPr>
        <w:pStyle w:val="PL"/>
        <w:rPr>
          <w:del w:id="3473" w:author="Huawei" w:date="2024-11-01T09:40:00Z"/>
        </w:rPr>
      </w:pPr>
      <w:del w:id="3474" w:author="Huawei" w:date="2024-11-01T09:40:00Z">
        <w:r w:rsidDel="00EC51B6">
          <w:delText xml:space="preserve">          type: string</w:delText>
        </w:r>
      </w:del>
    </w:p>
    <w:p w14:paraId="71C685FC" w14:textId="65C1999A" w:rsidR="00BC611D" w:rsidDel="00EC51B6" w:rsidRDefault="00BC611D" w:rsidP="00BC611D">
      <w:pPr>
        <w:pStyle w:val="PL"/>
        <w:rPr>
          <w:del w:id="3475" w:author="Huawei" w:date="2024-11-01T09:40:00Z"/>
        </w:rPr>
      </w:pPr>
      <w:del w:id="3476" w:author="Huawei" w:date="2024-11-01T09:40:00Z">
        <w:r w:rsidDel="00EC51B6">
          <w:delText xml:space="preserve">        messageBodies:</w:delText>
        </w:r>
      </w:del>
    </w:p>
    <w:p w14:paraId="680F14F9" w14:textId="4A305E97" w:rsidR="00BC611D" w:rsidDel="00EC51B6" w:rsidRDefault="00BC611D" w:rsidP="00BC611D">
      <w:pPr>
        <w:pStyle w:val="PL"/>
        <w:rPr>
          <w:del w:id="3477" w:author="Huawei" w:date="2024-11-01T09:40:00Z"/>
        </w:rPr>
      </w:pPr>
      <w:del w:id="3478" w:author="Huawei" w:date="2024-11-01T09:40:00Z">
        <w:r w:rsidDel="00EC51B6">
          <w:delText xml:space="preserve">          type: array</w:delText>
        </w:r>
      </w:del>
    </w:p>
    <w:p w14:paraId="25A47B30" w14:textId="5494A6AB" w:rsidR="00BC611D" w:rsidDel="00EC51B6" w:rsidRDefault="00BC611D" w:rsidP="00BC611D">
      <w:pPr>
        <w:pStyle w:val="PL"/>
        <w:rPr>
          <w:del w:id="3479" w:author="Huawei" w:date="2024-11-01T09:40:00Z"/>
        </w:rPr>
      </w:pPr>
      <w:del w:id="3480" w:author="Huawei" w:date="2024-11-01T09:40:00Z">
        <w:r w:rsidDel="00EC51B6">
          <w:delText xml:space="preserve">          items:</w:delText>
        </w:r>
      </w:del>
    </w:p>
    <w:p w14:paraId="3216950A" w14:textId="3B43B5E5" w:rsidR="00BC611D" w:rsidDel="00EC51B6" w:rsidRDefault="00BC611D" w:rsidP="00BC611D">
      <w:pPr>
        <w:pStyle w:val="PL"/>
        <w:rPr>
          <w:del w:id="3481" w:author="Huawei" w:date="2024-11-01T09:40:00Z"/>
        </w:rPr>
      </w:pPr>
      <w:del w:id="3482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MessageBody</w:delText>
        </w:r>
        <w:r w:rsidDel="00EC51B6">
          <w:delText>'</w:delText>
        </w:r>
      </w:del>
    </w:p>
    <w:p w14:paraId="276067BE" w14:textId="0A994960" w:rsidR="00BC611D" w:rsidDel="00EC51B6" w:rsidRDefault="00BC611D" w:rsidP="00BC611D">
      <w:pPr>
        <w:pStyle w:val="PL"/>
        <w:rPr>
          <w:del w:id="3483" w:author="Huawei" w:date="2024-11-01T09:40:00Z"/>
        </w:rPr>
      </w:pPr>
      <w:del w:id="3484" w:author="Huawei" w:date="2024-11-01T09:40:00Z">
        <w:r w:rsidDel="00EC51B6">
          <w:delText xml:space="preserve">          minItems: 1</w:delText>
        </w:r>
      </w:del>
    </w:p>
    <w:p w14:paraId="3878A5F6" w14:textId="6F23C9F7" w:rsidR="00BC611D" w:rsidDel="00EC51B6" w:rsidRDefault="00BC611D" w:rsidP="00BC611D">
      <w:pPr>
        <w:pStyle w:val="PL"/>
        <w:rPr>
          <w:del w:id="3485" w:author="Huawei" w:date="2024-11-01T09:40:00Z"/>
        </w:rPr>
      </w:pPr>
      <w:del w:id="3486" w:author="Huawei" w:date="2024-11-01T09:40:00Z">
        <w:r w:rsidDel="00EC51B6">
          <w:delText xml:space="preserve">        accessNetworkInformation:</w:delText>
        </w:r>
      </w:del>
    </w:p>
    <w:p w14:paraId="0783A237" w14:textId="0D9392DA" w:rsidR="00BC611D" w:rsidDel="00EC51B6" w:rsidRDefault="00BC611D" w:rsidP="00BC611D">
      <w:pPr>
        <w:pStyle w:val="PL"/>
        <w:rPr>
          <w:del w:id="3487" w:author="Huawei" w:date="2024-11-01T09:40:00Z"/>
        </w:rPr>
      </w:pPr>
      <w:del w:id="3488" w:author="Huawei" w:date="2024-11-01T09:40:00Z">
        <w:r w:rsidDel="00EC51B6">
          <w:delText xml:space="preserve">          type: array</w:delText>
        </w:r>
      </w:del>
    </w:p>
    <w:p w14:paraId="5FF2D545" w14:textId="407F7D2F" w:rsidR="00BC611D" w:rsidDel="00EC51B6" w:rsidRDefault="00BC611D" w:rsidP="00BC611D">
      <w:pPr>
        <w:pStyle w:val="PL"/>
        <w:rPr>
          <w:del w:id="3489" w:author="Huawei" w:date="2024-11-01T09:40:00Z"/>
        </w:rPr>
      </w:pPr>
      <w:del w:id="3490" w:author="Huawei" w:date="2024-11-01T09:40:00Z">
        <w:r w:rsidDel="00EC51B6">
          <w:delText xml:space="preserve">          items:</w:delText>
        </w:r>
      </w:del>
    </w:p>
    <w:p w14:paraId="01ECA83D" w14:textId="68E0BB7E" w:rsidR="00BC611D" w:rsidDel="00EC51B6" w:rsidRDefault="00BC611D" w:rsidP="00BC611D">
      <w:pPr>
        <w:pStyle w:val="PL"/>
        <w:rPr>
          <w:del w:id="3491" w:author="Huawei" w:date="2024-11-01T09:40:00Z"/>
        </w:rPr>
      </w:pPr>
      <w:del w:id="3492" w:author="Huawei" w:date="2024-11-01T09:40:00Z">
        <w:r w:rsidDel="00EC51B6">
          <w:delText xml:space="preserve">            type: string</w:delText>
        </w:r>
      </w:del>
    </w:p>
    <w:p w14:paraId="6EFEDC69" w14:textId="75507F49" w:rsidR="00BC611D" w:rsidDel="00EC51B6" w:rsidRDefault="00BC611D" w:rsidP="00BC611D">
      <w:pPr>
        <w:pStyle w:val="PL"/>
        <w:rPr>
          <w:del w:id="3493" w:author="Huawei" w:date="2024-11-01T09:40:00Z"/>
        </w:rPr>
      </w:pPr>
      <w:del w:id="3494" w:author="Huawei" w:date="2024-11-01T09:40:00Z">
        <w:r w:rsidDel="00EC51B6">
          <w:delText xml:space="preserve">          minItems: 1</w:delText>
        </w:r>
      </w:del>
    </w:p>
    <w:p w14:paraId="425AA773" w14:textId="4CADA3BA" w:rsidR="00BC611D" w:rsidDel="00EC51B6" w:rsidRDefault="00BC611D" w:rsidP="00BC611D">
      <w:pPr>
        <w:pStyle w:val="PL"/>
        <w:rPr>
          <w:del w:id="3495" w:author="Huawei" w:date="2024-11-01T09:40:00Z"/>
        </w:rPr>
      </w:pPr>
      <w:del w:id="3496" w:author="Huawei" w:date="2024-11-01T09:40:00Z">
        <w:r w:rsidDel="00EC51B6">
          <w:delText xml:space="preserve">        additionalAccessNetworkInformation:</w:delText>
        </w:r>
      </w:del>
    </w:p>
    <w:p w14:paraId="2AD6C88F" w14:textId="09120669" w:rsidR="00BC611D" w:rsidDel="00EC51B6" w:rsidRDefault="00BC611D" w:rsidP="00BC611D">
      <w:pPr>
        <w:pStyle w:val="PL"/>
        <w:rPr>
          <w:del w:id="3497" w:author="Huawei" w:date="2024-11-01T09:40:00Z"/>
        </w:rPr>
      </w:pPr>
      <w:del w:id="3498" w:author="Huawei" w:date="2024-11-01T09:40:00Z">
        <w:r w:rsidDel="00EC51B6">
          <w:delText xml:space="preserve">          type: string</w:delText>
        </w:r>
      </w:del>
    </w:p>
    <w:p w14:paraId="0CD8F15D" w14:textId="17A9AA5B" w:rsidR="00BC611D" w:rsidDel="00EC51B6" w:rsidRDefault="00BC611D" w:rsidP="00BC611D">
      <w:pPr>
        <w:pStyle w:val="PL"/>
        <w:rPr>
          <w:del w:id="3499" w:author="Huawei" w:date="2024-11-01T09:40:00Z"/>
        </w:rPr>
      </w:pPr>
      <w:del w:id="3500" w:author="Huawei" w:date="2024-11-01T09:40:00Z">
        <w:r w:rsidDel="00EC51B6">
          <w:delText xml:space="preserve">        cellularNetworkInformation:</w:delText>
        </w:r>
      </w:del>
    </w:p>
    <w:p w14:paraId="79B04756" w14:textId="4E36AE75" w:rsidR="00BC611D" w:rsidDel="00EC51B6" w:rsidRDefault="00BC611D" w:rsidP="00BC611D">
      <w:pPr>
        <w:pStyle w:val="PL"/>
        <w:rPr>
          <w:del w:id="3501" w:author="Huawei" w:date="2024-11-01T09:40:00Z"/>
        </w:rPr>
      </w:pPr>
      <w:del w:id="3502" w:author="Huawei" w:date="2024-11-01T09:40:00Z">
        <w:r w:rsidDel="00EC51B6">
          <w:delText xml:space="preserve">          type: string</w:delText>
        </w:r>
      </w:del>
    </w:p>
    <w:p w14:paraId="7AADA42D" w14:textId="0FD807DF" w:rsidR="00BC611D" w:rsidDel="00EC51B6" w:rsidRDefault="00BC611D" w:rsidP="00BC611D">
      <w:pPr>
        <w:pStyle w:val="PL"/>
        <w:rPr>
          <w:del w:id="3503" w:author="Huawei" w:date="2024-11-01T09:40:00Z"/>
        </w:rPr>
      </w:pPr>
      <w:del w:id="3504" w:author="Huawei" w:date="2024-11-01T09:40:00Z">
        <w:r w:rsidDel="00EC51B6">
          <w:delText xml:space="preserve">        accessTransferInformation:</w:delText>
        </w:r>
      </w:del>
    </w:p>
    <w:p w14:paraId="72804EF3" w14:textId="78FD7F03" w:rsidR="00BC611D" w:rsidDel="00EC51B6" w:rsidRDefault="00BC611D" w:rsidP="00BC611D">
      <w:pPr>
        <w:pStyle w:val="PL"/>
        <w:rPr>
          <w:del w:id="3505" w:author="Huawei" w:date="2024-11-01T09:40:00Z"/>
        </w:rPr>
      </w:pPr>
      <w:del w:id="3506" w:author="Huawei" w:date="2024-11-01T09:40:00Z">
        <w:r w:rsidDel="00EC51B6">
          <w:delText xml:space="preserve">          type: array</w:delText>
        </w:r>
      </w:del>
    </w:p>
    <w:p w14:paraId="3F61C32D" w14:textId="53519E95" w:rsidR="00BC611D" w:rsidDel="00EC51B6" w:rsidRDefault="00BC611D" w:rsidP="00BC611D">
      <w:pPr>
        <w:pStyle w:val="PL"/>
        <w:rPr>
          <w:del w:id="3507" w:author="Huawei" w:date="2024-11-01T09:40:00Z"/>
        </w:rPr>
      </w:pPr>
      <w:del w:id="3508" w:author="Huawei" w:date="2024-11-01T09:40:00Z">
        <w:r w:rsidDel="00EC51B6">
          <w:delText xml:space="preserve">          items:</w:delText>
        </w:r>
      </w:del>
    </w:p>
    <w:p w14:paraId="24897BC7" w14:textId="04B65868" w:rsidR="00BC611D" w:rsidDel="00EC51B6" w:rsidRDefault="00BC611D" w:rsidP="00BC611D">
      <w:pPr>
        <w:pStyle w:val="PL"/>
        <w:rPr>
          <w:del w:id="3509" w:author="Huawei" w:date="2024-11-01T09:40:00Z"/>
        </w:rPr>
      </w:pPr>
      <w:del w:id="3510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AccessTransferInformation</w:delText>
        </w:r>
        <w:r w:rsidDel="00EC51B6">
          <w:delText>'</w:delText>
        </w:r>
      </w:del>
    </w:p>
    <w:p w14:paraId="495E4062" w14:textId="20C0D960" w:rsidR="00BC611D" w:rsidDel="00EC51B6" w:rsidRDefault="00BC611D" w:rsidP="00BC611D">
      <w:pPr>
        <w:pStyle w:val="PL"/>
        <w:rPr>
          <w:del w:id="3511" w:author="Huawei" w:date="2024-11-01T09:40:00Z"/>
        </w:rPr>
      </w:pPr>
      <w:del w:id="3512" w:author="Huawei" w:date="2024-11-01T09:40:00Z">
        <w:r w:rsidDel="00EC51B6">
          <w:delText xml:space="preserve">          minItems: 1</w:delText>
        </w:r>
      </w:del>
    </w:p>
    <w:p w14:paraId="3FD8C731" w14:textId="7B21C758" w:rsidR="00BC611D" w:rsidDel="00EC51B6" w:rsidRDefault="00BC611D" w:rsidP="00BC611D">
      <w:pPr>
        <w:pStyle w:val="PL"/>
        <w:rPr>
          <w:del w:id="3513" w:author="Huawei" w:date="2024-11-01T09:40:00Z"/>
        </w:rPr>
      </w:pPr>
      <w:del w:id="3514" w:author="Huawei" w:date="2024-11-01T09:40:00Z">
        <w:r w:rsidDel="00EC51B6">
          <w:delText xml:space="preserve">        accessNetworkInfoChange:</w:delText>
        </w:r>
      </w:del>
    </w:p>
    <w:p w14:paraId="7A5E8999" w14:textId="69BD400B" w:rsidR="00BC611D" w:rsidDel="00EC51B6" w:rsidRDefault="00BC611D" w:rsidP="00BC611D">
      <w:pPr>
        <w:pStyle w:val="PL"/>
        <w:rPr>
          <w:del w:id="3515" w:author="Huawei" w:date="2024-11-01T09:40:00Z"/>
        </w:rPr>
      </w:pPr>
      <w:del w:id="3516" w:author="Huawei" w:date="2024-11-01T09:40:00Z">
        <w:r w:rsidDel="00EC51B6">
          <w:delText xml:space="preserve">          type: array</w:delText>
        </w:r>
      </w:del>
    </w:p>
    <w:p w14:paraId="17D1BAE1" w14:textId="18E22FB6" w:rsidR="00BC611D" w:rsidDel="00EC51B6" w:rsidRDefault="00BC611D" w:rsidP="00BC611D">
      <w:pPr>
        <w:pStyle w:val="PL"/>
        <w:rPr>
          <w:del w:id="3517" w:author="Huawei" w:date="2024-11-01T09:40:00Z"/>
        </w:rPr>
      </w:pPr>
      <w:del w:id="3518" w:author="Huawei" w:date="2024-11-01T09:40:00Z">
        <w:r w:rsidDel="00EC51B6">
          <w:delText xml:space="preserve">          items:</w:delText>
        </w:r>
      </w:del>
    </w:p>
    <w:p w14:paraId="63FB0CCC" w14:textId="7CD93C7B" w:rsidR="00BC611D" w:rsidDel="00EC51B6" w:rsidRDefault="00BC611D" w:rsidP="00BC611D">
      <w:pPr>
        <w:pStyle w:val="PL"/>
        <w:rPr>
          <w:del w:id="3519" w:author="Huawei" w:date="2024-11-01T09:40:00Z"/>
        </w:rPr>
      </w:pPr>
      <w:del w:id="3520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AccessNetworkInfoChange</w:delText>
        </w:r>
        <w:r w:rsidDel="00EC51B6">
          <w:delText>'</w:delText>
        </w:r>
      </w:del>
    </w:p>
    <w:p w14:paraId="3126DDC1" w14:textId="48C4AB13" w:rsidR="00BC611D" w:rsidDel="00EC51B6" w:rsidRDefault="00BC611D" w:rsidP="00BC611D">
      <w:pPr>
        <w:pStyle w:val="PL"/>
        <w:rPr>
          <w:del w:id="3521" w:author="Huawei" w:date="2024-11-01T09:40:00Z"/>
        </w:rPr>
      </w:pPr>
      <w:del w:id="3522" w:author="Huawei" w:date="2024-11-01T09:40:00Z">
        <w:r w:rsidDel="00EC51B6">
          <w:delText xml:space="preserve">          minItems: 1</w:delText>
        </w:r>
      </w:del>
    </w:p>
    <w:p w14:paraId="3B160151" w14:textId="2F5F4746" w:rsidR="00BC611D" w:rsidDel="00EC51B6" w:rsidRDefault="00BC611D" w:rsidP="00BC611D">
      <w:pPr>
        <w:pStyle w:val="PL"/>
        <w:rPr>
          <w:del w:id="3523" w:author="Huawei" w:date="2024-11-01T09:40:00Z"/>
        </w:rPr>
      </w:pPr>
      <w:del w:id="3524" w:author="Huawei" w:date="2024-11-01T09:40:00Z">
        <w:r w:rsidDel="00EC51B6">
          <w:delText xml:space="preserve">        imsCommunicationServiceID:</w:delText>
        </w:r>
      </w:del>
    </w:p>
    <w:p w14:paraId="563D4FD9" w14:textId="67F28E0F" w:rsidR="00BC611D" w:rsidDel="00EC51B6" w:rsidRDefault="00BC611D" w:rsidP="00BC611D">
      <w:pPr>
        <w:pStyle w:val="PL"/>
        <w:rPr>
          <w:del w:id="3525" w:author="Huawei" w:date="2024-11-01T09:40:00Z"/>
        </w:rPr>
      </w:pPr>
      <w:del w:id="3526" w:author="Huawei" w:date="2024-11-01T09:40:00Z">
        <w:r w:rsidDel="00EC51B6">
          <w:delText xml:space="preserve">          type: string</w:delText>
        </w:r>
      </w:del>
    </w:p>
    <w:p w14:paraId="092D265B" w14:textId="552EBAE4" w:rsidR="00BC611D" w:rsidDel="00EC51B6" w:rsidRDefault="00BC611D" w:rsidP="00BC611D">
      <w:pPr>
        <w:pStyle w:val="PL"/>
        <w:rPr>
          <w:del w:id="3527" w:author="Huawei" w:date="2024-11-01T09:40:00Z"/>
        </w:rPr>
      </w:pPr>
      <w:del w:id="3528" w:author="Huawei" w:date="2024-11-01T09:40:00Z">
        <w:r w:rsidDel="00EC51B6">
          <w:delText xml:space="preserve">        imsApplicationReferenceID:</w:delText>
        </w:r>
      </w:del>
    </w:p>
    <w:p w14:paraId="24252177" w14:textId="1E6D1D6E" w:rsidR="00BC611D" w:rsidDel="00EC51B6" w:rsidRDefault="00BC611D" w:rsidP="00BC611D">
      <w:pPr>
        <w:pStyle w:val="PL"/>
        <w:rPr>
          <w:del w:id="3529" w:author="Huawei" w:date="2024-11-01T09:40:00Z"/>
        </w:rPr>
      </w:pPr>
      <w:del w:id="3530" w:author="Huawei" w:date="2024-11-01T09:40:00Z">
        <w:r w:rsidDel="00EC51B6">
          <w:delText xml:space="preserve">          type: string</w:delText>
        </w:r>
      </w:del>
    </w:p>
    <w:p w14:paraId="3F8192BE" w14:textId="62FF41BB" w:rsidR="00BC611D" w:rsidDel="00EC51B6" w:rsidRDefault="00BC611D" w:rsidP="00BC611D">
      <w:pPr>
        <w:pStyle w:val="PL"/>
        <w:rPr>
          <w:del w:id="3531" w:author="Huawei" w:date="2024-11-01T09:40:00Z"/>
        </w:rPr>
      </w:pPr>
      <w:del w:id="3532" w:author="Huawei" w:date="2024-11-01T09:40:00Z">
        <w:r w:rsidDel="00EC51B6">
          <w:delText xml:space="preserve">        causeCode:</w:delText>
        </w:r>
      </w:del>
    </w:p>
    <w:p w14:paraId="68E76BEC" w14:textId="65CA44E0" w:rsidR="00BC611D" w:rsidDel="00EC51B6" w:rsidRDefault="00BC611D" w:rsidP="00BC611D">
      <w:pPr>
        <w:pStyle w:val="PL"/>
        <w:rPr>
          <w:del w:id="3533" w:author="Huawei" w:date="2024-11-01T09:40:00Z"/>
        </w:rPr>
      </w:pPr>
      <w:del w:id="3534" w:author="Huawei" w:date="2024-11-01T09:40:00Z">
        <w:r w:rsidDel="00EC51B6">
          <w:delText xml:space="preserve">          $ref: 'TS29571_CommonData.yaml#/components/schemas/Uint32'</w:delText>
        </w:r>
      </w:del>
    </w:p>
    <w:p w14:paraId="112421F7" w14:textId="5EC84542" w:rsidR="00BC611D" w:rsidDel="00EC51B6" w:rsidRDefault="00BC611D" w:rsidP="00BC611D">
      <w:pPr>
        <w:pStyle w:val="PL"/>
        <w:rPr>
          <w:del w:id="3535" w:author="Huawei" w:date="2024-11-01T09:40:00Z"/>
        </w:rPr>
      </w:pPr>
      <w:del w:id="3536" w:author="Huawei" w:date="2024-11-01T09:40:00Z">
        <w:r w:rsidDel="00EC51B6">
          <w:delText xml:space="preserve">        reasonHeader:</w:delText>
        </w:r>
      </w:del>
    </w:p>
    <w:p w14:paraId="3237C36B" w14:textId="154CC6D9" w:rsidR="00BC611D" w:rsidDel="00EC51B6" w:rsidRDefault="00BC611D" w:rsidP="00BC611D">
      <w:pPr>
        <w:pStyle w:val="PL"/>
        <w:rPr>
          <w:del w:id="3537" w:author="Huawei" w:date="2024-11-01T09:40:00Z"/>
        </w:rPr>
      </w:pPr>
      <w:del w:id="3538" w:author="Huawei" w:date="2024-11-01T09:40:00Z">
        <w:r w:rsidDel="00EC51B6">
          <w:delText xml:space="preserve">          type: array</w:delText>
        </w:r>
      </w:del>
    </w:p>
    <w:p w14:paraId="2050ACAD" w14:textId="54A9FB15" w:rsidR="00BC611D" w:rsidDel="00EC51B6" w:rsidRDefault="00BC611D" w:rsidP="00BC611D">
      <w:pPr>
        <w:pStyle w:val="PL"/>
        <w:rPr>
          <w:del w:id="3539" w:author="Huawei" w:date="2024-11-01T09:40:00Z"/>
        </w:rPr>
      </w:pPr>
      <w:del w:id="3540" w:author="Huawei" w:date="2024-11-01T09:40:00Z">
        <w:r w:rsidDel="00EC51B6">
          <w:delText xml:space="preserve">          items:</w:delText>
        </w:r>
      </w:del>
    </w:p>
    <w:p w14:paraId="51FD234A" w14:textId="0E67CDEE" w:rsidR="00BC611D" w:rsidDel="00EC51B6" w:rsidRDefault="00BC611D" w:rsidP="00BC611D">
      <w:pPr>
        <w:pStyle w:val="PL"/>
        <w:rPr>
          <w:del w:id="3541" w:author="Huawei" w:date="2024-11-01T09:40:00Z"/>
        </w:rPr>
      </w:pPr>
      <w:del w:id="3542" w:author="Huawei" w:date="2024-11-01T09:40:00Z">
        <w:r w:rsidDel="00EC51B6">
          <w:delText xml:space="preserve">            type: string</w:delText>
        </w:r>
      </w:del>
    </w:p>
    <w:p w14:paraId="773FC1CB" w14:textId="0FED9567" w:rsidR="00BC611D" w:rsidDel="00EC51B6" w:rsidRDefault="00BC611D" w:rsidP="00BC611D">
      <w:pPr>
        <w:pStyle w:val="PL"/>
        <w:rPr>
          <w:del w:id="3543" w:author="Huawei" w:date="2024-11-01T09:40:00Z"/>
        </w:rPr>
      </w:pPr>
      <w:del w:id="3544" w:author="Huawei" w:date="2024-11-01T09:40:00Z">
        <w:r w:rsidDel="00EC51B6">
          <w:delText xml:space="preserve">          minItems: 1</w:delText>
        </w:r>
      </w:del>
    </w:p>
    <w:p w14:paraId="63FA88DF" w14:textId="37CA39A9" w:rsidR="00BC611D" w:rsidDel="00EC51B6" w:rsidRDefault="00BC611D" w:rsidP="00BC611D">
      <w:pPr>
        <w:pStyle w:val="PL"/>
        <w:rPr>
          <w:del w:id="3545" w:author="Huawei" w:date="2024-11-01T09:40:00Z"/>
        </w:rPr>
      </w:pPr>
      <w:del w:id="3546" w:author="Huawei" w:date="2024-11-01T09:40:00Z">
        <w:r w:rsidDel="00EC51B6">
          <w:delText xml:space="preserve">        initialIMSChargingIdentifier:</w:delText>
        </w:r>
      </w:del>
    </w:p>
    <w:p w14:paraId="1D61C43B" w14:textId="44DF7990" w:rsidR="00BC611D" w:rsidDel="00EC51B6" w:rsidRDefault="00BC611D" w:rsidP="00BC611D">
      <w:pPr>
        <w:pStyle w:val="PL"/>
        <w:rPr>
          <w:del w:id="3547" w:author="Huawei" w:date="2024-11-01T09:40:00Z"/>
        </w:rPr>
      </w:pPr>
      <w:del w:id="3548" w:author="Huawei" w:date="2024-11-01T09:40:00Z">
        <w:r w:rsidDel="00EC51B6">
          <w:delText xml:space="preserve">          type: string</w:delText>
        </w:r>
      </w:del>
    </w:p>
    <w:p w14:paraId="4AB1D084" w14:textId="68690FB6" w:rsidR="00BC611D" w:rsidDel="00EC51B6" w:rsidRDefault="00BC611D" w:rsidP="00BC611D">
      <w:pPr>
        <w:pStyle w:val="PL"/>
        <w:rPr>
          <w:del w:id="3549" w:author="Huawei" w:date="2024-11-01T09:40:00Z"/>
        </w:rPr>
      </w:pPr>
      <w:del w:id="3550" w:author="Huawei" w:date="2024-11-01T09:40:00Z">
        <w:r w:rsidDel="00EC51B6">
          <w:delText xml:space="preserve">        nniInformation:</w:delText>
        </w:r>
      </w:del>
    </w:p>
    <w:p w14:paraId="229943ED" w14:textId="2AE59C0C" w:rsidR="00BC611D" w:rsidDel="00EC51B6" w:rsidRDefault="00BC611D" w:rsidP="00BC611D">
      <w:pPr>
        <w:pStyle w:val="PL"/>
        <w:rPr>
          <w:del w:id="3551" w:author="Huawei" w:date="2024-11-01T09:40:00Z"/>
        </w:rPr>
      </w:pPr>
      <w:del w:id="3552" w:author="Huawei" w:date="2024-11-01T09:40:00Z">
        <w:r w:rsidDel="00EC51B6">
          <w:delText xml:space="preserve">          type: array</w:delText>
        </w:r>
      </w:del>
    </w:p>
    <w:p w14:paraId="6CCFAB1E" w14:textId="6C4C154A" w:rsidR="00BC611D" w:rsidDel="00EC51B6" w:rsidRDefault="00BC611D" w:rsidP="00BC611D">
      <w:pPr>
        <w:pStyle w:val="PL"/>
        <w:rPr>
          <w:del w:id="3553" w:author="Huawei" w:date="2024-11-01T09:40:00Z"/>
        </w:rPr>
      </w:pPr>
      <w:del w:id="3554" w:author="Huawei" w:date="2024-11-01T09:40:00Z">
        <w:r w:rsidDel="00EC51B6">
          <w:delText xml:space="preserve">          items:</w:delText>
        </w:r>
      </w:del>
    </w:p>
    <w:p w14:paraId="75E49DCC" w14:textId="7B666904" w:rsidR="00BC611D" w:rsidDel="00EC51B6" w:rsidRDefault="00BC611D" w:rsidP="00BC611D">
      <w:pPr>
        <w:pStyle w:val="PL"/>
        <w:rPr>
          <w:del w:id="3555" w:author="Huawei" w:date="2024-11-01T09:40:00Z"/>
        </w:rPr>
      </w:pPr>
      <w:del w:id="3556" w:author="Huawei" w:date="2024-11-01T09:40:00Z">
        <w:r w:rsidDel="00EC51B6">
          <w:delText xml:space="preserve">            $ref: '#/components/schemas/</w:delText>
        </w:r>
        <w:r w:rsidDel="00EC51B6">
          <w:rPr>
            <w:rFonts w:cs="Arial"/>
            <w:szCs w:val="18"/>
          </w:rPr>
          <w:delText>NNIInformation</w:delText>
        </w:r>
        <w:r w:rsidDel="00EC51B6">
          <w:delText>'</w:delText>
        </w:r>
      </w:del>
    </w:p>
    <w:p w14:paraId="5E869DB5" w14:textId="45FCE6D9" w:rsidR="00BC611D" w:rsidDel="00EC51B6" w:rsidRDefault="00BC611D" w:rsidP="00BC611D">
      <w:pPr>
        <w:pStyle w:val="PL"/>
        <w:rPr>
          <w:del w:id="3557" w:author="Huawei" w:date="2024-11-01T09:40:00Z"/>
        </w:rPr>
      </w:pPr>
      <w:del w:id="3558" w:author="Huawei" w:date="2024-11-01T09:40:00Z">
        <w:r w:rsidDel="00EC51B6">
          <w:delText xml:space="preserve">          minItems: 1</w:delText>
        </w:r>
      </w:del>
    </w:p>
    <w:p w14:paraId="6D5D19AB" w14:textId="784247AE" w:rsidR="00BC611D" w:rsidDel="00EC51B6" w:rsidRDefault="00BC611D" w:rsidP="00BC611D">
      <w:pPr>
        <w:pStyle w:val="PL"/>
        <w:rPr>
          <w:del w:id="3559" w:author="Huawei" w:date="2024-11-01T09:40:00Z"/>
        </w:rPr>
      </w:pPr>
      <w:del w:id="3560" w:author="Huawei" w:date="2024-11-01T09:40:00Z">
        <w:r w:rsidDel="00EC51B6">
          <w:delText xml:space="preserve">        fromAddress:</w:delText>
        </w:r>
      </w:del>
    </w:p>
    <w:p w14:paraId="27AEAB0F" w14:textId="19C8EC7F" w:rsidR="00BC611D" w:rsidDel="00EC51B6" w:rsidRDefault="00BC611D" w:rsidP="00BC611D">
      <w:pPr>
        <w:pStyle w:val="PL"/>
        <w:rPr>
          <w:del w:id="3561" w:author="Huawei" w:date="2024-11-01T09:40:00Z"/>
        </w:rPr>
      </w:pPr>
      <w:del w:id="3562" w:author="Huawei" w:date="2024-11-01T09:40:00Z">
        <w:r w:rsidDel="00EC51B6">
          <w:delText xml:space="preserve">          type: string</w:delText>
        </w:r>
      </w:del>
    </w:p>
    <w:p w14:paraId="72E534B0" w14:textId="5398BD26" w:rsidR="00BC611D" w:rsidDel="00EC51B6" w:rsidRDefault="00BC611D" w:rsidP="00BC611D">
      <w:pPr>
        <w:pStyle w:val="PL"/>
        <w:rPr>
          <w:del w:id="3563" w:author="Huawei" w:date="2024-11-01T09:40:00Z"/>
        </w:rPr>
      </w:pPr>
      <w:del w:id="3564" w:author="Huawei" w:date="2024-11-01T09:40:00Z">
        <w:r w:rsidDel="00EC51B6">
          <w:delText xml:space="preserve">        imsEmergencyIndication:</w:delText>
        </w:r>
      </w:del>
    </w:p>
    <w:p w14:paraId="5E2346C3" w14:textId="19FF5ADE" w:rsidR="00BC611D" w:rsidDel="00EC51B6" w:rsidRDefault="00BC611D" w:rsidP="00BC611D">
      <w:pPr>
        <w:pStyle w:val="PL"/>
        <w:rPr>
          <w:del w:id="3565" w:author="Huawei" w:date="2024-11-01T09:40:00Z"/>
        </w:rPr>
      </w:pPr>
      <w:del w:id="3566" w:author="Huawei" w:date="2024-11-01T09:40:00Z">
        <w:r w:rsidDel="00EC51B6">
          <w:delText xml:space="preserve">          type: boolean</w:delText>
        </w:r>
      </w:del>
    </w:p>
    <w:p w14:paraId="0A5E8661" w14:textId="646FE92E" w:rsidR="00BC611D" w:rsidDel="00EC51B6" w:rsidRDefault="00BC611D" w:rsidP="00BC611D">
      <w:pPr>
        <w:pStyle w:val="PL"/>
        <w:rPr>
          <w:del w:id="3567" w:author="Huawei" w:date="2024-11-01T09:40:00Z"/>
        </w:rPr>
      </w:pPr>
      <w:del w:id="3568" w:author="Huawei" w:date="2024-11-01T09:40:00Z">
        <w:r w:rsidDel="00EC51B6">
          <w:delText xml:space="preserve">        imsVisitedNetworkIdentifier:</w:delText>
        </w:r>
      </w:del>
    </w:p>
    <w:p w14:paraId="6755DB0D" w14:textId="34F700C5" w:rsidR="00BC611D" w:rsidDel="00EC51B6" w:rsidRDefault="00BC611D" w:rsidP="00BC611D">
      <w:pPr>
        <w:pStyle w:val="PL"/>
        <w:rPr>
          <w:del w:id="3569" w:author="Huawei" w:date="2024-11-01T09:40:00Z"/>
        </w:rPr>
      </w:pPr>
      <w:del w:id="3570" w:author="Huawei" w:date="2024-11-01T09:40:00Z">
        <w:r w:rsidDel="00EC51B6">
          <w:delText xml:space="preserve">          type: string</w:delText>
        </w:r>
      </w:del>
    </w:p>
    <w:p w14:paraId="63C17B2E" w14:textId="41BFD727" w:rsidR="00BC611D" w:rsidDel="00EC51B6" w:rsidRDefault="00BC611D" w:rsidP="00BC611D">
      <w:pPr>
        <w:pStyle w:val="PL"/>
        <w:rPr>
          <w:del w:id="3571" w:author="Huawei" w:date="2024-11-01T09:40:00Z"/>
        </w:rPr>
      </w:pPr>
      <w:del w:id="3572" w:author="Huawei" w:date="2024-11-01T09:40:00Z">
        <w:r w:rsidDel="00EC51B6">
          <w:delText xml:space="preserve">        sipRouteHeaderReceived:</w:delText>
        </w:r>
      </w:del>
    </w:p>
    <w:p w14:paraId="109F7E69" w14:textId="64227A6D" w:rsidR="00BC611D" w:rsidDel="00EC51B6" w:rsidRDefault="00BC611D" w:rsidP="00BC611D">
      <w:pPr>
        <w:pStyle w:val="PL"/>
        <w:rPr>
          <w:del w:id="3573" w:author="Huawei" w:date="2024-11-01T09:40:00Z"/>
        </w:rPr>
      </w:pPr>
      <w:del w:id="3574" w:author="Huawei" w:date="2024-11-01T09:40:00Z">
        <w:r w:rsidDel="00EC51B6">
          <w:delText xml:space="preserve">          type: string</w:delText>
        </w:r>
      </w:del>
    </w:p>
    <w:p w14:paraId="51C14ECC" w14:textId="682DB9CC" w:rsidR="00BC611D" w:rsidDel="00EC51B6" w:rsidRDefault="00BC611D" w:rsidP="00BC611D">
      <w:pPr>
        <w:pStyle w:val="PL"/>
        <w:rPr>
          <w:del w:id="3575" w:author="Huawei" w:date="2024-11-01T09:40:00Z"/>
        </w:rPr>
      </w:pPr>
      <w:del w:id="3576" w:author="Huawei" w:date="2024-11-01T09:40:00Z">
        <w:r w:rsidDel="00EC51B6">
          <w:delText xml:space="preserve">        sipRouteHeaderTransmitted:</w:delText>
        </w:r>
      </w:del>
    </w:p>
    <w:p w14:paraId="7FF8BAFA" w14:textId="053F634F" w:rsidR="00BC611D" w:rsidDel="00EC51B6" w:rsidRDefault="00BC611D" w:rsidP="00BC611D">
      <w:pPr>
        <w:pStyle w:val="PL"/>
        <w:rPr>
          <w:del w:id="3577" w:author="Huawei" w:date="2024-11-01T09:40:00Z"/>
        </w:rPr>
      </w:pPr>
      <w:del w:id="3578" w:author="Huawei" w:date="2024-11-01T09:40:00Z">
        <w:r w:rsidDel="00EC51B6">
          <w:delText xml:space="preserve">          type: string</w:delText>
        </w:r>
      </w:del>
    </w:p>
    <w:p w14:paraId="042A04FB" w14:textId="5EF97128" w:rsidR="00BC611D" w:rsidDel="00EC51B6" w:rsidRDefault="00BC611D" w:rsidP="00BC611D">
      <w:pPr>
        <w:pStyle w:val="PL"/>
        <w:rPr>
          <w:del w:id="3579" w:author="Huawei" w:date="2024-11-01T09:40:00Z"/>
        </w:rPr>
      </w:pPr>
      <w:del w:id="3580" w:author="Huawei" w:date="2024-11-01T09:40:00Z">
        <w:r w:rsidDel="00EC51B6">
          <w:delText xml:space="preserve">        tadIdentifier:</w:delText>
        </w:r>
      </w:del>
    </w:p>
    <w:p w14:paraId="5B0DC3E9" w14:textId="3C93DB11" w:rsidR="00BC611D" w:rsidDel="00EC51B6" w:rsidRDefault="00BC611D" w:rsidP="00BC611D">
      <w:pPr>
        <w:pStyle w:val="PL"/>
        <w:rPr>
          <w:del w:id="3581" w:author="Huawei" w:date="2024-11-01T09:40:00Z"/>
        </w:rPr>
      </w:pPr>
      <w:del w:id="3582" w:author="Huawei" w:date="2024-11-01T09:40:00Z">
        <w:r w:rsidDel="00EC51B6">
          <w:delText xml:space="preserve">          $ref: '#/components/schemas/</w:delText>
        </w:r>
        <w:r w:rsidDel="00EC51B6">
          <w:rPr>
            <w:rFonts w:cs="Arial"/>
            <w:szCs w:val="18"/>
          </w:rPr>
          <w:delText>TADIdentifier</w:delText>
        </w:r>
        <w:r w:rsidDel="00EC51B6">
          <w:delText>'</w:delText>
        </w:r>
      </w:del>
    </w:p>
    <w:p w14:paraId="3A219A5C" w14:textId="5353915F" w:rsidR="00BC611D" w:rsidDel="00EC51B6" w:rsidRDefault="00BC611D" w:rsidP="00BC611D">
      <w:pPr>
        <w:pStyle w:val="PL"/>
        <w:rPr>
          <w:del w:id="3583" w:author="Huawei" w:date="2024-11-01T09:40:00Z"/>
        </w:rPr>
      </w:pPr>
      <w:del w:id="3584" w:author="Huawei" w:date="2024-11-01T09:40:00Z">
        <w:r w:rsidDel="00EC51B6">
          <w:delText xml:space="preserve">        feIdentifierList:</w:delText>
        </w:r>
      </w:del>
    </w:p>
    <w:p w14:paraId="362B97A9" w14:textId="4671EA48" w:rsidR="00BC611D" w:rsidDel="00EC51B6" w:rsidRDefault="00BC611D" w:rsidP="00BC611D">
      <w:pPr>
        <w:pStyle w:val="PL"/>
        <w:rPr>
          <w:del w:id="3585" w:author="Huawei" w:date="2024-11-01T09:40:00Z"/>
        </w:rPr>
      </w:pPr>
      <w:del w:id="3586" w:author="Huawei" w:date="2024-11-01T09:40:00Z">
        <w:r w:rsidDel="00EC51B6">
          <w:delText xml:space="preserve">          type: string</w:delText>
        </w:r>
      </w:del>
    </w:p>
    <w:p w14:paraId="4165F8E0" w14:textId="24A90928" w:rsidR="00BC611D" w:rsidDel="00EC51B6" w:rsidRDefault="00BC611D" w:rsidP="00BC611D">
      <w:pPr>
        <w:pStyle w:val="PL"/>
        <w:rPr>
          <w:del w:id="3587" w:author="Huawei" w:date="2024-11-01T09:40:00Z"/>
        </w:rPr>
      </w:pPr>
      <w:del w:id="3588" w:author="Huawei" w:date="2024-11-01T09:40:00Z">
        <w:r w:rsidDel="00EC51B6">
          <w:delText xml:space="preserve">    EdgeInfrastructureUsageChargingInformation:</w:delText>
        </w:r>
      </w:del>
    </w:p>
    <w:p w14:paraId="000971FC" w14:textId="02EB960A" w:rsidR="00BC611D" w:rsidDel="00EC51B6" w:rsidRDefault="00BC611D" w:rsidP="00BC611D">
      <w:pPr>
        <w:pStyle w:val="PL"/>
        <w:rPr>
          <w:del w:id="3589" w:author="Huawei" w:date="2024-11-01T09:40:00Z"/>
        </w:rPr>
      </w:pPr>
      <w:del w:id="3590" w:author="Huawei" w:date="2024-11-01T09:40:00Z">
        <w:r w:rsidDel="00EC51B6">
          <w:delText xml:space="preserve">      type: object</w:delText>
        </w:r>
      </w:del>
    </w:p>
    <w:p w14:paraId="05668467" w14:textId="2EA1C3EA" w:rsidR="00BC611D" w:rsidDel="00EC51B6" w:rsidRDefault="00BC611D" w:rsidP="00BC611D">
      <w:pPr>
        <w:pStyle w:val="PL"/>
        <w:rPr>
          <w:del w:id="3591" w:author="Huawei" w:date="2024-11-01T09:40:00Z"/>
        </w:rPr>
      </w:pPr>
      <w:del w:id="3592" w:author="Huawei" w:date="2024-11-01T09:40:00Z">
        <w:r w:rsidDel="00EC51B6">
          <w:delText xml:space="preserve">      properties:</w:delText>
        </w:r>
      </w:del>
    </w:p>
    <w:p w14:paraId="48F20B35" w14:textId="1E675DB9" w:rsidR="00BC611D" w:rsidDel="00EC51B6" w:rsidRDefault="00BC611D" w:rsidP="00BC611D">
      <w:pPr>
        <w:pStyle w:val="PL"/>
        <w:rPr>
          <w:del w:id="3593" w:author="Huawei" w:date="2024-11-01T09:40:00Z"/>
        </w:rPr>
      </w:pPr>
      <w:del w:id="3594" w:author="Huawei" w:date="2024-11-01T09:40:00Z">
        <w:r w:rsidDel="00EC51B6">
          <w:delText xml:space="preserve">        meanVirtualCPUUsage:</w:delText>
        </w:r>
      </w:del>
    </w:p>
    <w:p w14:paraId="08A4C2B3" w14:textId="0D69CCD3" w:rsidR="00BC611D" w:rsidDel="00EC51B6" w:rsidRDefault="00BC611D" w:rsidP="00BC611D">
      <w:pPr>
        <w:pStyle w:val="PL"/>
        <w:rPr>
          <w:del w:id="3595" w:author="Huawei" w:date="2024-11-01T09:40:00Z"/>
        </w:rPr>
      </w:pPr>
      <w:del w:id="3596" w:author="Huawei" w:date="2024-11-01T09:40:00Z">
        <w:r w:rsidDel="00EC51B6">
          <w:delText xml:space="preserve">          $ref: 'TS29571_CommonData.yaml#/components/schemas/Float'</w:delText>
        </w:r>
      </w:del>
    </w:p>
    <w:p w14:paraId="33CDF125" w14:textId="655E0129" w:rsidR="00BC611D" w:rsidDel="00EC51B6" w:rsidRDefault="00BC611D" w:rsidP="00BC611D">
      <w:pPr>
        <w:pStyle w:val="PL"/>
        <w:rPr>
          <w:del w:id="3597" w:author="Huawei" w:date="2024-11-01T09:40:00Z"/>
        </w:rPr>
      </w:pPr>
      <w:del w:id="3598" w:author="Huawei" w:date="2024-11-01T09:40:00Z">
        <w:r w:rsidDel="00EC51B6">
          <w:lastRenderedPageBreak/>
          <w:delText xml:space="preserve">        meanVirtualMemoryUsage:</w:delText>
        </w:r>
      </w:del>
    </w:p>
    <w:p w14:paraId="7EA8E10B" w14:textId="0090FE7D" w:rsidR="00BC611D" w:rsidDel="00EC51B6" w:rsidRDefault="00BC611D" w:rsidP="00BC611D">
      <w:pPr>
        <w:pStyle w:val="PL"/>
        <w:rPr>
          <w:del w:id="3599" w:author="Huawei" w:date="2024-11-01T09:40:00Z"/>
        </w:rPr>
      </w:pPr>
      <w:del w:id="3600" w:author="Huawei" w:date="2024-11-01T09:40:00Z">
        <w:r w:rsidDel="00EC51B6">
          <w:delText xml:space="preserve">          $ref: 'TS29571_CommonData.yaml#/components/schemas/Float'</w:delText>
        </w:r>
      </w:del>
    </w:p>
    <w:p w14:paraId="2FCE6393" w14:textId="1F0BFCFC" w:rsidR="00BC611D" w:rsidDel="00EC51B6" w:rsidRDefault="00BC611D" w:rsidP="00BC611D">
      <w:pPr>
        <w:pStyle w:val="PL"/>
        <w:rPr>
          <w:del w:id="3601" w:author="Huawei" w:date="2024-11-01T09:40:00Z"/>
        </w:rPr>
      </w:pPr>
      <w:del w:id="3602" w:author="Huawei" w:date="2024-11-01T09:40:00Z">
        <w:r w:rsidDel="00EC51B6">
          <w:delText xml:space="preserve">        meanVirtualDiskUsage:</w:delText>
        </w:r>
      </w:del>
    </w:p>
    <w:p w14:paraId="1BCECC8E" w14:textId="3B3F03C9" w:rsidR="00BC611D" w:rsidDel="00EC51B6" w:rsidRDefault="00BC611D" w:rsidP="00BC611D">
      <w:pPr>
        <w:pStyle w:val="PL"/>
        <w:rPr>
          <w:del w:id="3603" w:author="Huawei" w:date="2024-11-01T09:40:00Z"/>
        </w:rPr>
      </w:pPr>
      <w:del w:id="3604" w:author="Huawei" w:date="2024-11-01T09:40:00Z">
        <w:r w:rsidDel="00EC51B6">
          <w:delText xml:space="preserve">          $ref: 'TS29571_CommonData.yaml#/components/schemas/Float'</w:delText>
        </w:r>
      </w:del>
    </w:p>
    <w:p w14:paraId="678A285E" w14:textId="22894E3E" w:rsidR="00BC611D" w:rsidDel="00EC51B6" w:rsidRDefault="00BC611D" w:rsidP="00BC611D">
      <w:pPr>
        <w:pStyle w:val="PL"/>
        <w:rPr>
          <w:del w:id="3605" w:author="Huawei" w:date="2024-11-01T09:40:00Z"/>
        </w:rPr>
      </w:pPr>
      <w:del w:id="3606" w:author="Huawei" w:date="2024-11-01T09:40:00Z">
        <w:r w:rsidDel="00EC51B6">
          <w:delText xml:space="preserve">        measuredInBytes:</w:delText>
        </w:r>
      </w:del>
    </w:p>
    <w:p w14:paraId="3A3B949C" w14:textId="64841146" w:rsidR="00BC611D" w:rsidDel="00EC51B6" w:rsidRDefault="00BC611D" w:rsidP="00BC611D">
      <w:pPr>
        <w:pStyle w:val="PL"/>
        <w:rPr>
          <w:del w:id="3607" w:author="Huawei" w:date="2024-11-01T09:40:00Z"/>
        </w:rPr>
      </w:pPr>
      <w:del w:id="3608" w:author="Huawei" w:date="2024-11-01T09:40:00Z">
        <w:r w:rsidDel="00EC51B6">
          <w:delText xml:space="preserve">          $ref: 'TS29571_CommonData.yaml#/components/schemas/Uint64'</w:delText>
        </w:r>
      </w:del>
    </w:p>
    <w:p w14:paraId="1AC1052F" w14:textId="06A8867F" w:rsidR="00BC611D" w:rsidDel="00EC51B6" w:rsidRDefault="00BC611D" w:rsidP="00BC611D">
      <w:pPr>
        <w:pStyle w:val="PL"/>
        <w:rPr>
          <w:del w:id="3609" w:author="Huawei" w:date="2024-11-01T09:40:00Z"/>
        </w:rPr>
      </w:pPr>
      <w:del w:id="3610" w:author="Huawei" w:date="2024-11-01T09:40:00Z">
        <w:r w:rsidDel="00EC51B6">
          <w:delText xml:space="preserve">        measuredOutBytes:</w:delText>
        </w:r>
      </w:del>
    </w:p>
    <w:p w14:paraId="79F08DC0" w14:textId="326FC180" w:rsidR="00BC611D" w:rsidDel="00EC51B6" w:rsidRDefault="00BC611D" w:rsidP="00BC611D">
      <w:pPr>
        <w:pStyle w:val="PL"/>
        <w:rPr>
          <w:del w:id="3611" w:author="Huawei" w:date="2024-11-01T09:40:00Z"/>
        </w:rPr>
      </w:pPr>
      <w:del w:id="3612" w:author="Huawei" w:date="2024-11-01T09:40:00Z">
        <w:r w:rsidDel="00EC51B6">
          <w:delText xml:space="preserve">          $ref: 'TS29571_CommonData.yaml#/components/schemas/Uint64'</w:delText>
        </w:r>
      </w:del>
    </w:p>
    <w:p w14:paraId="1C7AE900" w14:textId="4CE11D8D" w:rsidR="00BC611D" w:rsidDel="00EC51B6" w:rsidRDefault="00BC611D" w:rsidP="00BC611D">
      <w:pPr>
        <w:pStyle w:val="PL"/>
        <w:rPr>
          <w:del w:id="3613" w:author="Huawei" w:date="2024-11-01T09:40:00Z"/>
        </w:rPr>
      </w:pPr>
      <w:del w:id="3614" w:author="Huawei" w:date="2024-11-01T09:40:00Z">
        <w:r w:rsidDel="00EC51B6">
          <w:delText xml:space="preserve">        durationStartTime:</w:delText>
        </w:r>
      </w:del>
    </w:p>
    <w:p w14:paraId="32496E5B" w14:textId="3356910C" w:rsidR="00BC611D" w:rsidDel="00EC51B6" w:rsidRDefault="00BC611D" w:rsidP="00BC611D">
      <w:pPr>
        <w:pStyle w:val="PL"/>
        <w:rPr>
          <w:del w:id="3615" w:author="Huawei" w:date="2024-11-01T09:40:00Z"/>
        </w:rPr>
      </w:pPr>
      <w:del w:id="3616" w:author="Huawei" w:date="2024-11-01T09:40:00Z">
        <w:r w:rsidDel="00EC51B6">
          <w:delText xml:space="preserve">          $ref: 'TS29571_CommonData.yaml#/components/schemas/DateTime'</w:delText>
        </w:r>
      </w:del>
    </w:p>
    <w:p w14:paraId="461B6C3B" w14:textId="00D0B712" w:rsidR="00BC611D" w:rsidDel="00EC51B6" w:rsidRDefault="00BC611D" w:rsidP="00BC611D">
      <w:pPr>
        <w:pStyle w:val="PL"/>
        <w:rPr>
          <w:del w:id="3617" w:author="Huawei" w:date="2024-11-01T09:40:00Z"/>
        </w:rPr>
      </w:pPr>
      <w:del w:id="3618" w:author="Huawei" w:date="2024-11-01T09:40:00Z">
        <w:r w:rsidDel="00EC51B6">
          <w:delText xml:space="preserve">        durationEndTime:</w:delText>
        </w:r>
      </w:del>
    </w:p>
    <w:p w14:paraId="2513DEBD" w14:textId="79BC0B0A" w:rsidR="00BC611D" w:rsidDel="00EC51B6" w:rsidRDefault="00BC611D" w:rsidP="00BC611D">
      <w:pPr>
        <w:pStyle w:val="PL"/>
        <w:rPr>
          <w:del w:id="3619" w:author="Huawei" w:date="2024-11-01T09:40:00Z"/>
        </w:rPr>
      </w:pPr>
      <w:del w:id="3620" w:author="Huawei" w:date="2024-11-01T09:40:00Z">
        <w:r w:rsidDel="00EC51B6">
          <w:delText xml:space="preserve">          $ref: 'TS29571_CommonData.yaml#/components/schemas/DateTime'</w:delText>
        </w:r>
      </w:del>
    </w:p>
    <w:p w14:paraId="0654C132" w14:textId="6081C29B" w:rsidR="00BC611D" w:rsidDel="00EC51B6" w:rsidRDefault="00BC611D" w:rsidP="00BC611D">
      <w:pPr>
        <w:pStyle w:val="PL"/>
        <w:rPr>
          <w:del w:id="3621" w:author="Huawei" w:date="2024-11-01T09:40:00Z"/>
        </w:rPr>
      </w:pPr>
      <w:del w:id="3622" w:author="Huawei" w:date="2024-11-01T09:40:00Z">
        <w:r w:rsidDel="00EC51B6">
          <w:delText xml:space="preserve">    EASDeploymentChargingInformation:</w:delText>
        </w:r>
      </w:del>
    </w:p>
    <w:p w14:paraId="7C84480B" w14:textId="23214F64" w:rsidR="00BC611D" w:rsidDel="00EC51B6" w:rsidRDefault="00BC611D" w:rsidP="00BC611D">
      <w:pPr>
        <w:pStyle w:val="PL"/>
        <w:rPr>
          <w:del w:id="3623" w:author="Huawei" w:date="2024-11-01T09:40:00Z"/>
        </w:rPr>
      </w:pPr>
      <w:del w:id="3624" w:author="Huawei" w:date="2024-11-01T09:40:00Z">
        <w:r w:rsidDel="00EC51B6">
          <w:delText xml:space="preserve">      type: object</w:delText>
        </w:r>
      </w:del>
    </w:p>
    <w:p w14:paraId="79CCC6A1" w14:textId="312F2229" w:rsidR="00BC611D" w:rsidDel="00EC51B6" w:rsidRDefault="00BC611D" w:rsidP="00BC611D">
      <w:pPr>
        <w:pStyle w:val="PL"/>
        <w:rPr>
          <w:del w:id="3625" w:author="Huawei" w:date="2024-11-01T09:40:00Z"/>
        </w:rPr>
      </w:pPr>
      <w:del w:id="3626" w:author="Huawei" w:date="2024-11-01T09:40:00Z">
        <w:r w:rsidDel="00EC51B6">
          <w:delText xml:space="preserve">      properties:</w:delText>
        </w:r>
      </w:del>
    </w:p>
    <w:p w14:paraId="3FECF969" w14:textId="07D6D8E4" w:rsidR="00BC611D" w:rsidDel="00EC51B6" w:rsidRDefault="00BC611D" w:rsidP="00BC611D">
      <w:pPr>
        <w:pStyle w:val="PL"/>
        <w:rPr>
          <w:del w:id="3627" w:author="Huawei" w:date="2024-11-01T09:40:00Z"/>
        </w:rPr>
      </w:pPr>
      <w:del w:id="3628" w:author="Huawei" w:date="2024-11-01T09:40:00Z">
        <w:r w:rsidDel="00EC51B6">
          <w:delText xml:space="preserve">        eEASDeploymentRequirements:</w:delText>
        </w:r>
      </w:del>
    </w:p>
    <w:p w14:paraId="012912C8" w14:textId="5D2F4086" w:rsidR="00BC611D" w:rsidDel="00EC51B6" w:rsidRDefault="00BC611D" w:rsidP="00BC611D">
      <w:pPr>
        <w:pStyle w:val="PL"/>
        <w:rPr>
          <w:del w:id="3629" w:author="Huawei" w:date="2024-11-01T09:40:00Z"/>
        </w:rPr>
      </w:pPr>
      <w:del w:id="3630" w:author="Huawei" w:date="2024-11-01T09:40:00Z">
        <w:r w:rsidDel="00EC51B6">
          <w:delText xml:space="preserve">          $ref: '#/components/schemas/EASRequirements'</w:delText>
        </w:r>
      </w:del>
    </w:p>
    <w:p w14:paraId="1FC229C5" w14:textId="282B9A50" w:rsidR="00BC611D" w:rsidDel="00EC51B6" w:rsidRDefault="00BC611D" w:rsidP="00BC611D">
      <w:pPr>
        <w:pStyle w:val="PL"/>
        <w:rPr>
          <w:del w:id="3631" w:author="Huawei" w:date="2024-11-01T09:40:00Z"/>
        </w:rPr>
      </w:pPr>
      <w:del w:id="3632" w:author="Huawei" w:date="2024-11-01T09:40:00Z">
        <w:r w:rsidDel="00EC51B6">
          <w:delText xml:space="preserve">        lCMEventType:</w:delText>
        </w:r>
      </w:del>
    </w:p>
    <w:p w14:paraId="76C93D5C" w14:textId="43E71797" w:rsidR="00BC611D" w:rsidDel="00EC51B6" w:rsidRDefault="00BC611D" w:rsidP="00BC611D">
      <w:pPr>
        <w:pStyle w:val="PL"/>
        <w:rPr>
          <w:del w:id="3633" w:author="Huawei" w:date="2024-11-01T09:40:00Z"/>
        </w:rPr>
      </w:pPr>
      <w:del w:id="3634" w:author="Huawei" w:date="2024-11-01T09:40:00Z">
        <w:r w:rsidDel="00EC51B6">
          <w:delText xml:space="preserve">          $ref: '#/components/schemas/ManagementOperation'</w:delText>
        </w:r>
      </w:del>
    </w:p>
    <w:p w14:paraId="2143F31D" w14:textId="5081A01C" w:rsidR="00BC611D" w:rsidDel="00EC51B6" w:rsidRDefault="00BC611D" w:rsidP="00BC611D">
      <w:pPr>
        <w:pStyle w:val="PL"/>
        <w:rPr>
          <w:del w:id="3635" w:author="Huawei" w:date="2024-11-01T09:40:00Z"/>
        </w:rPr>
      </w:pPr>
      <w:del w:id="3636" w:author="Huawei" w:date="2024-11-01T09:40:00Z">
        <w:r w:rsidDel="00EC51B6">
          <w:delText xml:space="preserve">        lCMStartTime:</w:delText>
        </w:r>
      </w:del>
    </w:p>
    <w:p w14:paraId="46D264FE" w14:textId="79F856CD" w:rsidR="00BC611D" w:rsidDel="00EC51B6" w:rsidRDefault="00BC611D" w:rsidP="00BC611D">
      <w:pPr>
        <w:pStyle w:val="PL"/>
        <w:rPr>
          <w:del w:id="3637" w:author="Huawei" w:date="2024-11-01T09:40:00Z"/>
        </w:rPr>
      </w:pPr>
      <w:del w:id="3638" w:author="Huawei" w:date="2024-11-01T09:40:00Z">
        <w:r w:rsidDel="00EC51B6">
          <w:delText xml:space="preserve">          $ref: 'TS29571_CommonData.yaml#/components/schemas/DateTime'</w:delText>
        </w:r>
      </w:del>
    </w:p>
    <w:p w14:paraId="10794CBA" w14:textId="3C0605B4" w:rsidR="00BC611D" w:rsidDel="00EC51B6" w:rsidRDefault="00BC611D" w:rsidP="00BC611D">
      <w:pPr>
        <w:pStyle w:val="PL"/>
        <w:rPr>
          <w:del w:id="3639" w:author="Huawei" w:date="2024-11-01T09:40:00Z"/>
        </w:rPr>
      </w:pPr>
      <w:del w:id="3640" w:author="Huawei" w:date="2024-11-01T09:40:00Z">
        <w:r w:rsidDel="00EC51B6">
          <w:delText xml:space="preserve">        lCMEndTime:</w:delText>
        </w:r>
      </w:del>
    </w:p>
    <w:p w14:paraId="188136FE" w14:textId="2D13F696" w:rsidR="00BC611D" w:rsidDel="00EC51B6" w:rsidRDefault="00BC611D" w:rsidP="00BC611D">
      <w:pPr>
        <w:pStyle w:val="PL"/>
        <w:rPr>
          <w:del w:id="3641" w:author="Huawei" w:date="2024-11-01T09:40:00Z"/>
        </w:rPr>
      </w:pPr>
      <w:del w:id="3642" w:author="Huawei" w:date="2024-11-01T09:40:00Z">
        <w:r w:rsidDel="00EC51B6">
          <w:delText xml:space="preserve">          $ref: 'TS29571_CommonData.yaml#/components/schemas/DateTime'</w:delText>
        </w:r>
      </w:del>
    </w:p>
    <w:p w14:paraId="30276353" w14:textId="50E2B6AC" w:rsidR="00BC611D" w:rsidDel="00EC51B6" w:rsidRDefault="00BC611D" w:rsidP="00BC611D">
      <w:pPr>
        <w:pStyle w:val="PL"/>
        <w:rPr>
          <w:del w:id="3643" w:author="Huawei" w:date="2024-11-01T09:40:00Z"/>
          <w:lang w:eastAsia="zh-CN"/>
        </w:rPr>
      </w:pPr>
      <w:del w:id="3644" w:author="Huawei" w:date="2024-11-01T09:40:00Z">
        <w:r w:rsidDel="00EC51B6">
          <w:delText xml:space="preserve">        satellite</w:delText>
        </w:r>
        <w:r w:rsidDel="00EC51B6">
          <w:rPr>
            <w:lang w:eastAsia="zh-CN"/>
          </w:rPr>
          <w:delText>B</w:delText>
        </w:r>
        <w:r w:rsidDel="00EC51B6">
          <w:delText>ackhaul</w:delText>
        </w:r>
        <w:r w:rsidDel="00EC51B6">
          <w:rPr>
            <w:lang w:eastAsia="zh-CN"/>
          </w:rPr>
          <w:delText>I</w:delText>
        </w:r>
        <w:r w:rsidDel="00EC51B6">
          <w:delText>nformation</w:delText>
        </w:r>
        <w:r w:rsidDel="00EC51B6">
          <w:rPr>
            <w:lang w:eastAsia="zh-CN"/>
          </w:rPr>
          <w:delText>:</w:delText>
        </w:r>
      </w:del>
    </w:p>
    <w:p w14:paraId="721A31B4" w14:textId="44DEB022" w:rsidR="00BC611D" w:rsidDel="00EC51B6" w:rsidRDefault="00BC611D" w:rsidP="00BC611D">
      <w:pPr>
        <w:pStyle w:val="PL"/>
        <w:rPr>
          <w:del w:id="3645" w:author="Huawei" w:date="2024-11-01T09:40:00Z"/>
        </w:rPr>
      </w:pPr>
      <w:del w:id="3646" w:author="Huawei" w:date="2024-11-01T09:40:00Z">
        <w:r w:rsidDel="00EC51B6">
          <w:delText xml:space="preserve">            $ref: '#/components/schemas/Satellite</w:delText>
        </w:r>
        <w:r w:rsidDel="00EC51B6">
          <w:rPr>
            <w:lang w:eastAsia="zh-CN"/>
          </w:rPr>
          <w:delText>B</w:delText>
        </w:r>
        <w:r w:rsidDel="00EC51B6">
          <w:delText>ackhaul</w:delText>
        </w:r>
        <w:r w:rsidDel="00EC51B6">
          <w:rPr>
            <w:lang w:eastAsia="zh-CN"/>
          </w:rPr>
          <w:delText>I</w:delText>
        </w:r>
        <w:r w:rsidDel="00EC51B6">
          <w:delText>nformation'</w:delText>
        </w:r>
      </w:del>
    </w:p>
    <w:p w14:paraId="71F1BC53" w14:textId="11BF86C4" w:rsidR="00BC611D" w:rsidDel="00EC51B6" w:rsidRDefault="00BC611D" w:rsidP="00BC611D">
      <w:pPr>
        <w:pStyle w:val="PL"/>
        <w:rPr>
          <w:del w:id="3647" w:author="Huawei" w:date="2024-11-01T09:40:00Z"/>
        </w:rPr>
      </w:pPr>
      <w:del w:id="3648" w:author="Huawei" w:date="2024-11-01T09:40:00Z">
        <w:r w:rsidDel="00EC51B6">
          <w:delText xml:space="preserve">    MMSChargingInformation:</w:delText>
        </w:r>
      </w:del>
    </w:p>
    <w:p w14:paraId="61D2B8C2" w14:textId="05A93910" w:rsidR="00BC611D" w:rsidDel="00EC51B6" w:rsidRDefault="00BC611D" w:rsidP="00BC611D">
      <w:pPr>
        <w:pStyle w:val="PL"/>
        <w:rPr>
          <w:del w:id="3649" w:author="Huawei" w:date="2024-11-01T09:40:00Z"/>
        </w:rPr>
      </w:pPr>
      <w:del w:id="3650" w:author="Huawei" w:date="2024-11-01T09:40:00Z">
        <w:r w:rsidDel="00EC51B6">
          <w:delText xml:space="preserve">      type: object</w:delText>
        </w:r>
      </w:del>
    </w:p>
    <w:p w14:paraId="6C06C703" w14:textId="13CCCF1D" w:rsidR="00BC611D" w:rsidDel="00EC51B6" w:rsidRDefault="00BC611D" w:rsidP="00BC611D">
      <w:pPr>
        <w:pStyle w:val="PL"/>
        <w:rPr>
          <w:del w:id="3651" w:author="Huawei" w:date="2024-11-01T09:40:00Z"/>
        </w:rPr>
      </w:pPr>
      <w:del w:id="3652" w:author="Huawei" w:date="2024-11-01T09:40:00Z">
        <w:r w:rsidDel="00EC51B6">
          <w:delText xml:space="preserve">      properties:</w:delText>
        </w:r>
      </w:del>
    </w:p>
    <w:p w14:paraId="5B0DA471" w14:textId="2826F918" w:rsidR="00BC611D" w:rsidDel="00EC51B6" w:rsidRDefault="00BC611D" w:rsidP="00BC611D">
      <w:pPr>
        <w:pStyle w:val="PL"/>
        <w:rPr>
          <w:del w:id="3653" w:author="Huawei" w:date="2024-11-01T09:40:00Z"/>
        </w:rPr>
      </w:pPr>
      <w:del w:id="3654" w:author="Huawei" w:date="2024-11-01T09:40:00Z">
        <w:r w:rsidDel="00EC51B6">
          <w:delText xml:space="preserve">        mmOriginatorInfo:</w:delText>
        </w:r>
      </w:del>
    </w:p>
    <w:p w14:paraId="356A61B0" w14:textId="70E9D37C" w:rsidR="00BC611D" w:rsidDel="00EC51B6" w:rsidRDefault="00BC611D" w:rsidP="00BC611D">
      <w:pPr>
        <w:pStyle w:val="PL"/>
        <w:rPr>
          <w:del w:id="3655" w:author="Huawei" w:date="2024-11-01T09:40:00Z"/>
        </w:rPr>
      </w:pPr>
      <w:del w:id="3656" w:author="Huawei" w:date="2024-11-01T09:40:00Z">
        <w:r w:rsidDel="00EC51B6">
          <w:delText xml:space="preserve">          $ref: '#/components/schemas/MMOriginatorInfo'</w:delText>
        </w:r>
      </w:del>
    </w:p>
    <w:p w14:paraId="4D326039" w14:textId="5AAF3922" w:rsidR="00BC611D" w:rsidDel="00EC51B6" w:rsidRDefault="00BC611D" w:rsidP="00BC611D">
      <w:pPr>
        <w:pStyle w:val="PL"/>
        <w:rPr>
          <w:del w:id="3657" w:author="Huawei" w:date="2024-11-01T09:40:00Z"/>
        </w:rPr>
      </w:pPr>
      <w:del w:id="3658" w:author="Huawei" w:date="2024-11-01T09:40:00Z">
        <w:r w:rsidDel="00EC51B6">
          <w:delText xml:space="preserve">        mmRecipientInfoList:</w:delText>
        </w:r>
      </w:del>
    </w:p>
    <w:p w14:paraId="20A248E5" w14:textId="35ABCC41" w:rsidR="00BC611D" w:rsidDel="00EC51B6" w:rsidRDefault="00BC611D" w:rsidP="00BC611D">
      <w:pPr>
        <w:pStyle w:val="PL"/>
        <w:rPr>
          <w:del w:id="3659" w:author="Huawei" w:date="2024-11-01T09:40:00Z"/>
        </w:rPr>
      </w:pPr>
      <w:del w:id="3660" w:author="Huawei" w:date="2024-11-01T09:40:00Z">
        <w:r w:rsidDel="00EC51B6">
          <w:delText xml:space="preserve">          type: array</w:delText>
        </w:r>
      </w:del>
    </w:p>
    <w:p w14:paraId="0CD33909" w14:textId="77D2369D" w:rsidR="00BC611D" w:rsidDel="00EC51B6" w:rsidRDefault="00BC611D" w:rsidP="00BC611D">
      <w:pPr>
        <w:pStyle w:val="PL"/>
        <w:rPr>
          <w:del w:id="3661" w:author="Huawei" w:date="2024-11-01T09:40:00Z"/>
        </w:rPr>
      </w:pPr>
      <w:del w:id="3662" w:author="Huawei" w:date="2024-11-01T09:40:00Z">
        <w:r w:rsidDel="00EC51B6">
          <w:delText xml:space="preserve">          items:</w:delText>
        </w:r>
      </w:del>
    </w:p>
    <w:p w14:paraId="1E3FB875" w14:textId="4E025BCF" w:rsidR="00BC611D" w:rsidDel="00EC51B6" w:rsidRDefault="00BC611D" w:rsidP="00BC611D">
      <w:pPr>
        <w:pStyle w:val="PL"/>
        <w:rPr>
          <w:del w:id="3663" w:author="Huawei" w:date="2024-11-01T09:40:00Z"/>
        </w:rPr>
      </w:pPr>
      <w:del w:id="3664" w:author="Huawei" w:date="2024-11-01T09:40:00Z">
        <w:r w:rsidDel="00EC51B6">
          <w:delText xml:space="preserve">            $ref: '#/components/schemas/MMRecipientInfo'</w:delText>
        </w:r>
      </w:del>
    </w:p>
    <w:p w14:paraId="0D941E19" w14:textId="5E96CD83" w:rsidR="00BC611D" w:rsidDel="00EC51B6" w:rsidRDefault="00BC611D" w:rsidP="00BC611D">
      <w:pPr>
        <w:pStyle w:val="PL"/>
        <w:rPr>
          <w:del w:id="3665" w:author="Huawei" w:date="2024-11-01T09:40:00Z"/>
        </w:rPr>
      </w:pPr>
      <w:del w:id="3666" w:author="Huawei" w:date="2024-11-01T09:40:00Z">
        <w:r w:rsidDel="00EC51B6">
          <w:delText xml:space="preserve">          minItems: 0</w:delText>
        </w:r>
      </w:del>
    </w:p>
    <w:p w14:paraId="06536466" w14:textId="55C0A810" w:rsidR="00BC611D" w:rsidDel="00EC51B6" w:rsidRDefault="00BC611D" w:rsidP="00BC611D">
      <w:pPr>
        <w:pStyle w:val="PL"/>
        <w:rPr>
          <w:del w:id="3667" w:author="Huawei" w:date="2024-11-01T09:40:00Z"/>
        </w:rPr>
      </w:pPr>
      <w:del w:id="3668" w:author="Huawei" w:date="2024-11-01T09:40:00Z">
        <w:r w:rsidDel="00EC51B6">
          <w:delText xml:space="preserve">        userLocationinfo:</w:delText>
        </w:r>
      </w:del>
    </w:p>
    <w:p w14:paraId="483F6330" w14:textId="1B8F20C1" w:rsidR="00BC611D" w:rsidDel="00EC51B6" w:rsidRDefault="00BC611D" w:rsidP="00BC611D">
      <w:pPr>
        <w:pStyle w:val="PL"/>
        <w:rPr>
          <w:del w:id="3669" w:author="Huawei" w:date="2024-11-01T09:40:00Z"/>
        </w:rPr>
      </w:pPr>
      <w:del w:id="3670" w:author="Huawei" w:date="2024-11-01T09:40:00Z">
        <w:r w:rsidDel="00EC51B6">
          <w:delText xml:space="preserve">          $ref: 'TS29571_CommonData.yaml#/components/schemas/UserLocation'</w:delText>
        </w:r>
      </w:del>
    </w:p>
    <w:p w14:paraId="42CD02E0" w14:textId="59B05DEA" w:rsidR="00BC611D" w:rsidDel="00EC51B6" w:rsidRDefault="00BC611D" w:rsidP="00BC611D">
      <w:pPr>
        <w:pStyle w:val="PL"/>
        <w:rPr>
          <w:del w:id="3671" w:author="Huawei" w:date="2024-11-01T09:40:00Z"/>
        </w:rPr>
      </w:pPr>
      <w:del w:id="3672" w:author="Huawei" w:date="2024-11-01T09:40:00Z">
        <w:r w:rsidDel="00EC51B6">
          <w:delText xml:space="preserve">        uetimeZone:</w:delText>
        </w:r>
      </w:del>
    </w:p>
    <w:p w14:paraId="4DF42E6E" w14:textId="200828BE" w:rsidR="00BC611D" w:rsidDel="00EC51B6" w:rsidRDefault="00BC611D" w:rsidP="00BC611D">
      <w:pPr>
        <w:pStyle w:val="PL"/>
        <w:rPr>
          <w:del w:id="3673" w:author="Huawei" w:date="2024-11-01T09:40:00Z"/>
        </w:rPr>
      </w:pPr>
      <w:del w:id="3674" w:author="Huawei" w:date="2024-11-01T09:40:00Z">
        <w:r w:rsidDel="00EC51B6">
          <w:delText xml:space="preserve">          $ref: 'TS29571_CommonData.yaml#/components/schemas/TimeZone'</w:delText>
        </w:r>
      </w:del>
    </w:p>
    <w:p w14:paraId="2BA610BF" w14:textId="1A781992" w:rsidR="00BC611D" w:rsidDel="00EC51B6" w:rsidRDefault="00BC611D" w:rsidP="00BC611D">
      <w:pPr>
        <w:pStyle w:val="PL"/>
        <w:rPr>
          <w:del w:id="3675" w:author="Huawei" w:date="2024-11-01T09:40:00Z"/>
        </w:rPr>
      </w:pPr>
      <w:del w:id="3676" w:author="Huawei" w:date="2024-11-01T09:40:00Z">
        <w:r w:rsidDel="00EC51B6">
          <w:delText xml:space="preserve">        rATType:</w:delText>
        </w:r>
      </w:del>
    </w:p>
    <w:p w14:paraId="1CDD409D" w14:textId="224B2775" w:rsidR="00BC611D" w:rsidDel="00EC51B6" w:rsidRDefault="00BC611D" w:rsidP="00BC611D">
      <w:pPr>
        <w:pStyle w:val="PL"/>
        <w:rPr>
          <w:del w:id="3677" w:author="Huawei" w:date="2024-11-01T09:40:00Z"/>
        </w:rPr>
      </w:pPr>
      <w:del w:id="3678" w:author="Huawei" w:date="2024-11-01T09:40:00Z">
        <w:r w:rsidDel="00EC51B6">
          <w:delText xml:space="preserve">          $ref: 'TS29571_CommonData.yaml#/components/schemas/RatType'</w:delText>
        </w:r>
      </w:del>
    </w:p>
    <w:p w14:paraId="6F04769D" w14:textId="77293568" w:rsidR="00BC611D" w:rsidDel="00EC51B6" w:rsidRDefault="00BC611D" w:rsidP="00BC611D">
      <w:pPr>
        <w:pStyle w:val="PL"/>
        <w:rPr>
          <w:del w:id="3679" w:author="Huawei" w:date="2024-11-01T09:40:00Z"/>
        </w:rPr>
      </w:pPr>
      <w:del w:id="3680" w:author="Huawei" w:date="2024-11-01T09:40:00Z">
        <w:r w:rsidDel="00EC51B6">
          <w:delText xml:space="preserve">        correlationInformation:</w:delText>
        </w:r>
      </w:del>
    </w:p>
    <w:p w14:paraId="19474BFD" w14:textId="3A78E47F" w:rsidR="00BC611D" w:rsidDel="00EC51B6" w:rsidRDefault="00BC611D" w:rsidP="00BC611D">
      <w:pPr>
        <w:pStyle w:val="PL"/>
        <w:rPr>
          <w:del w:id="3681" w:author="Huawei" w:date="2024-11-01T09:40:00Z"/>
        </w:rPr>
      </w:pPr>
      <w:del w:id="3682" w:author="Huawei" w:date="2024-11-01T09:40:00Z">
        <w:r w:rsidDel="00EC51B6">
          <w:delText xml:space="preserve">          type: string</w:delText>
        </w:r>
      </w:del>
    </w:p>
    <w:p w14:paraId="5F3AF290" w14:textId="7669409F" w:rsidR="00BC611D" w:rsidDel="00EC51B6" w:rsidRDefault="00BC611D" w:rsidP="00BC611D">
      <w:pPr>
        <w:pStyle w:val="PL"/>
        <w:rPr>
          <w:del w:id="3683" w:author="Huawei" w:date="2024-11-01T09:40:00Z"/>
        </w:rPr>
      </w:pPr>
      <w:del w:id="3684" w:author="Huawei" w:date="2024-11-01T09:40:00Z">
        <w:r w:rsidDel="00EC51B6">
          <w:delText xml:space="preserve">        submissionTime:</w:delText>
        </w:r>
      </w:del>
    </w:p>
    <w:p w14:paraId="73786D5A" w14:textId="5AF8C5CA" w:rsidR="00BC611D" w:rsidDel="00EC51B6" w:rsidRDefault="00BC611D" w:rsidP="00BC611D">
      <w:pPr>
        <w:pStyle w:val="PL"/>
        <w:rPr>
          <w:del w:id="3685" w:author="Huawei" w:date="2024-11-01T09:40:00Z"/>
        </w:rPr>
      </w:pPr>
      <w:del w:id="3686" w:author="Huawei" w:date="2024-11-01T09:40:00Z">
        <w:r w:rsidDel="00EC51B6">
          <w:delText xml:space="preserve">          $ref: 'TS29571_CommonData.yaml#/components/schemas/DateTime'</w:delText>
        </w:r>
      </w:del>
    </w:p>
    <w:p w14:paraId="6E081D3D" w14:textId="719072B7" w:rsidR="00BC611D" w:rsidDel="00EC51B6" w:rsidRDefault="00BC611D" w:rsidP="00BC611D">
      <w:pPr>
        <w:pStyle w:val="PL"/>
        <w:rPr>
          <w:del w:id="3687" w:author="Huawei" w:date="2024-11-01T09:40:00Z"/>
        </w:rPr>
      </w:pPr>
      <w:del w:id="3688" w:author="Huawei" w:date="2024-11-01T09:40:00Z">
        <w:r w:rsidDel="00EC51B6">
          <w:delText xml:space="preserve">        mmContentType:</w:delText>
        </w:r>
      </w:del>
    </w:p>
    <w:p w14:paraId="48569DA1" w14:textId="0DE9E328" w:rsidR="00BC611D" w:rsidDel="00EC51B6" w:rsidRDefault="00BC611D" w:rsidP="00BC611D">
      <w:pPr>
        <w:pStyle w:val="PL"/>
        <w:rPr>
          <w:del w:id="3689" w:author="Huawei" w:date="2024-11-01T09:40:00Z"/>
        </w:rPr>
      </w:pPr>
      <w:del w:id="3690" w:author="Huawei" w:date="2024-11-01T09:40:00Z">
        <w:r w:rsidDel="00EC51B6">
          <w:delText xml:space="preserve">          $ref: '#/components/schemas/MMContentType'</w:delText>
        </w:r>
      </w:del>
    </w:p>
    <w:p w14:paraId="3DE9F5B1" w14:textId="2D3EC63F" w:rsidR="00BC611D" w:rsidDel="00EC51B6" w:rsidRDefault="00BC611D" w:rsidP="00BC611D">
      <w:pPr>
        <w:pStyle w:val="PL"/>
        <w:rPr>
          <w:del w:id="3691" w:author="Huawei" w:date="2024-11-01T09:40:00Z"/>
        </w:rPr>
      </w:pPr>
      <w:del w:id="3692" w:author="Huawei" w:date="2024-11-01T09:40:00Z">
        <w:r w:rsidDel="00EC51B6">
          <w:delText xml:space="preserve">        mmPriority:</w:delText>
        </w:r>
      </w:del>
    </w:p>
    <w:p w14:paraId="538356B9" w14:textId="55FAB42D" w:rsidR="00BC611D" w:rsidDel="00EC51B6" w:rsidRDefault="00BC611D" w:rsidP="00BC611D">
      <w:pPr>
        <w:pStyle w:val="PL"/>
        <w:rPr>
          <w:del w:id="3693" w:author="Huawei" w:date="2024-11-01T09:40:00Z"/>
        </w:rPr>
      </w:pPr>
      <w:del w:id="3694" w:author="Huawei" w:date="2024-11-01T09:40:00Z">
        <w:r w:rsidDel="00EC51B6">
          <w:delText xml:space="preserve">          $ref: '#/components/schemas/SMPriority'</w:delText>
        </w:r>
      </w:del>
    </w:p>
    <w:p w14:paraId="70A2E5B9" w14:textId="423DA3EA" w:rsidR="00BC611D" w:rsidDel="00EC51B6" w:rsidRDefault="00BC611D" w:rsidP="00BC611D">
      <w:pPr>
        <w:pStyle w:val="PL"/>
        <w:rPr>
          <w:del w:id="3695" w:author="Huawei" w:date="2024-11-01T09:40:00Z"/>
        </w:rPr>
      </w:pPr>
      <w:del w:id="3696" w:author="Huawei" w:date="2024-11-01T09:40:00Z">
        <w:r w:rsidDel="00EC51B6">
          <w:delText xml:space="preserve">        messageID:</w:delText>
        </w:r>
      </w:del>
    </w:p>
    <w:p w14:paraId="3453E757" w14:textId="39AE4C43" w:rsidR="00BC611D" w:rsidDel="00EC51B6" w:rsidRDefault="00BC611D" w:rsidP="00BC611D">
      <w:pPr>
        <w:pStyle w:val="PL"/>
        <w:rPr>
          <w:del w:id="3697" w:author="Huawei" w:date="2024-11-01T09:40:00Z"/>
        </w:rPr>
      </w:pPr>
      <w:del w:id="3698" w:author="Huawei" w:date="2024-11-01T09:40:00Z">
        <w:r w:rsidDel="00EC51B6">
          <w:delText xml:space="preserve">          type: string</w:delText>
        </w:r>
      </w:del>
    </w:p>
    <w:p w14:paraId="11DEB546" w14:textId="0409F833" w:rsidR="00BC611D" w:rsidDel="00EC51B6" w:rsidRDefault="00BC611D" w:rsidP="00BC611D">
      <w:pPr>
        <w:pStyle w:val="PL"/>
        <w:rPr>
          <w:del w:id="3699" w:author="Huawei" w:date="2024-11-01T09:40:00Z"/>
        </w:rPr>
      </w:pPr>
      <w:del w:id="3700" w:author="Huawei" w:date="2024-11-01T09:40:00Z">
        <w:r w:rsidDel="00EC51B6">
          <w:delText xml:space="preserve">        messageType:</w:delText>
        </w:r>
      </w:del>
    </w:p>
    <w:p w14:paraId="27DCE88B" w14:textId="038149AA" w:rsidR="00BC611D" w:rsidDel="00EC51B6" w:rsidRDefault="00BC611D" w:rsidP="00BC611D">
      <w:pPr>
        <w:pStyle w:val="PL"/>
        <w:rPr>
          <w:del w:id="3701" w:author="Huawei" w:date="2024-11-01T09:40:00Z"/>
        </w:rPr>
      </w:pPr>
      <w:del w:id="3702" w:author="Huawei" w:date="2024-11-01T09:40:00Z">
        <w:r w:rsidDel="00EC51B6">
          <w:delText xml:space="preserve">          type: string</w:delText>
        </w:r>
      </w:del>
    </w:p>
    <w:p w14:paraId="60D1D31E" w14:textId="4C90BEE6" w:rsidR="00BC611D" w:rsidDel="00EC51B6" w:rsidRDefault="00BC611D" w:rsidP="00BC611D">
      <w:pPr>
        <w:pStyle w:val="PL"/>
        <w:rPr>
          <w:del w:id="3703" w:author="Huawei" w:date="2024-11-01T09:40:00Z"/>
        </w:rPr>
      </w:pPr>
      <w:del w:id="3704" w:author="Huawei" w:date="2024-11-01T09:40:00Z">
        <w:r w:rsidDel="00EC51B6">
          <w:delText xml:space="preserve">        messageSize:</w:delText>
        </w:r>
      </w:del>
    </w:p>
    <w:p w14:paraId="6C9D0FB2" w14:textId="441BA02F" w:rsidR="00BC611D" w:rsidDel="00EC51B6" w:rsidRDefault="00BC611D" w:rsidP="00BC611D">
      <w:pPr>
        <w:pStyle w:val="PL"/>
        <w:rPr>
          <w:del w:id="3705" w:author="Huawei" w:date="2024-11-01T09:40:00Z"/>
        </w:rPr>
      </w:pPr>
      <w:del w:id="3706" w:author="Huawei" w:date="2024-11-01T09:40:00Z">
        <w:r w:rsidDel="00EC51B6">
          <w:delText xml:space="preserve">          $ref: 'TS29571_CommonData.yaml#/components/schemas/Uint32'</w:delText>
        </w:r>
      </w:del>
    </w:p>
    <w:p w14:paraId="60700BC9" w14:textId="2534A99F" w:rsidR="00BC611D" w:rsidDel="00EC51B6" w:rsidRDefault="00BC611D" w:rsidP="00BC611D">
      <w:pPr>
        <w:pStyle w:val="PL"/>
        <w:rPr>
          <w:del w:id="3707" w:author="Huawei" w:date="2024-11-01T09:40:00Z"/>
        </w:rPr>
      </w:pPr>
      <w:del w:id="3708" w:author="Huawei" w:date="2024-11-01T09:40:00Z">
        <w:r w:rsidDel="00EC51B6">
          <w:delText xml:space="preserve">        messageClass:</w:delText>
        </w:r>
      </w:del>
    </w:p>
    <w:p w14:paraId="4580FC0E" w14:textId="1251A886" w:rsidR="00BC611D" w:rsidDel="00EC51B6" w:rsidRDefault="00BC611D" w:rsidP="00BC611D">
      <w:pPr>
        <w:pStyle w:val="PL"/>
        <w:rPr>
          <w:del w:id="3709" w:author="Huawei" w:date="2024-11-01T09:40:00Z"/>
        </w:rPr>
      </w:pPr>
      <w:del w:id="3710" w:author="Huawei" w:date="2024-11-01T09:40:00Z">
        <w:r w:rsidDel="00EC51B6">
          <w:delText xml:space="preserve">          type: string</w:delText>
        </w:r>
      </w:del>
    </w:p>
    <w:p w14:paraId="00527D5B" w14:textId="584BCF22" w:rsidR="00BC611D" w:rsidDel="00EC51B6" w:rsidRDefault="00BC611D" w:rsidP="00BC611D">
      <w:pPr>
        <w:pStyle w:val="PL"/>
        <w:rPr>
          <w:del w:id="3711" w:author="Huawei" w:date="2024-11-01T09:40:00Z"/>
        </w:rPr>
      </w:pPr>
      <w:del w:id="3712" w:author="Huawei" w:date="2024-11-01T09:40:00Z">
        <w:r w:rsidDel="00EC51B6">
          <w:delText xml:space="preserve">        deliveryReportRequested:</w:delText>
        </w:r>
      </w:del>
    </w:p>
    <w:p w14:paraId="779FBE7B" w14:textId="55C3E725" w:rsidR="00BC611D" w:rsidDel="00EC51B6" w:rsidRDefault="00BC611D" w:rsidP="00BC611D">
      <w:pPr>
        <w:pStyle w:val="PL"/>
        <w:rPr>
          <w:del w:id="3713" w:author="Huawei" w:date="2024-11-01T09:40:00Z"/>
        </w:rPr>
      </w:pPr>
      <w:del w:id="3714" w:author="Huawei" w:date="2024-11-01T09:40:00Z">
        <w:r w:rsidDel="00EC51B6">
          <w:delText xml:space="preserve">          type: boolean</w:delText>
        </w:r>
      </w:del>
    </w:p>
    <w:p w14:paraId="465B7E41" w14:textId="001689B1" w:rsidR="00BC611D" w:rsidDel="00EC51B6" w:rsidRDefault="00BC611D" w:rsidP="00BC611D">
      <w:pPr>
        <w:pStyle w:val="PL"/>
        <w:rPr>
          <w:del w:id="3715" w:author="Huawei" w:date="2024-11-01T09:40:00Z"/>
        </w:rPr>
      </w:pPr>
      <w:del w:id="3716" w:author="Huawei" w:date="2024-11-01T09:40:00Z">
        <w:r w:rsidDel="00EC51B6">
          <w:delText xml:space="preserve">        readReplyReportRequested:</w:delText>
        </w:r>
      </w:del>
    </w:p>
    <w:p w14:paraId="3F07585C" w14:textId="3494C28A" w:rsidR="00BC611D" w:rsidDel="00EC51B6" w:rsidRDefault="00BC611D" w:rsidP="00BC611D">
      <w:pPr>
        <w:pStyle w:val="PL"/>
        <w:rPr>
          <w:del w:id="3717" w:author="Huawei" w:date="2024-11-01T09:40:00Z"/>
        </w:rPr>
      </w:pPr>
      <w:del w:id="3718" w:author="Huawei" w:date="2024-11-01T09:40:00Z">
        <w:r w:rsidDel="00EC51B6">
          <w:delText xml:space="preserve">          type: boolean</w:delText>
        </w:r>
      </w:del>
    </w:p>
    <w:p w14:paraId="17D5859C" w14:textId="490C0F2A" w:rsidR="00BC611D" w:rsidDel="00EC51B6" w:rsidRDefault="00BC611D" w:rsidP="00BC611D">
      <w:pPr>
        <w:pStyle w:val="PL"/>
        <w:rPr>
          <w:del w:id="3719" w:author="Huawei" w:date="2024-11-01T09:40:00Z"/>
        </w:rPr>
      </w:pPr>
      <w:del w:id="3720" w:author="Huawei" w:date="2024-11-01T09:40:00Z">
        <w:r w:rsidDel="00EC51B6">
          <w:delText xml:space="preserve">        applicID:</w:delText>
        </w:r>
      </w:del>
    </w:p>
    <w:p w14:paraId="75737062" w14:textId="3CD3F452" w:rsidR="00BC611D" w:rsidDel="00EC51B6" w:rsidRDefault="00BC611D" w:rsidP="00BC611D">
      <w:pPr>
        <w:pStyle w:val="PL"/>
        <w:rPr>
          <w:del w:id="3721" w:author="Huawei" w:date="2024-11-01T09:40:00Z"/>
        </w:rPr>
      </w:pPr>
      <w:del w:id="3722" w:author="Huawei" w:date="2024-11-01T09:40:00Z">
        <w:r w:rsidDel="00EC51B6">
          <w:delText xml:space="preserve">          type: string</w:delText>
        </w:r>
      </w:del>
    </w:p>
    <w:p w14:paraId="68AB6113" w14:textId="781E3C1F" w:rsidR="00BC611D" w:rsidDel="00EC51B6" w:rsidRDefault="00BC611D" w:rsidP="00BC611D">
      <w:pPr>
        <w:pStyle w:val="PL"/>
        <w:rPr>
          <w:del w:id="3723" w:author="Huawei" w:date="2024-11-01T09:40:00Z"/>
        </w:rPr>
      </w:pPr>
      <w:del w:id="3724" w:author="Huawei" w:date="2024-11-01T09:40:00Z">
        <w:r w:rsidDel="00EC51B6">
          <w:delText xml:space="preserve">        replyApplicID:</w:delText>
        </w:r>
      </w:del>
    </w:p>
    <w:p w14:paraId="11B81150" w14:textId="3E42AAF6" w:rsidR="00BC611D" w:rsidDel="00EC51B6" w:rsidRDefault="00BC611D" w:rsidP="00BC611D">
      <w:pPr>
        <w:pStyle w:val="PL"/>
        <w:rPr>
          <w:del w:id="3725" w:author="Huawei" w:date="2024-11-01T09:40:00Z"/>
        </w:rPr>
      </w:pPr>
      <w:del w:id="3726" w:author="Huawei" w:date="2024-11-01T09:40:00Z">
        <w:r w:rsidDel="00EC51B6">
          <w:delText xml:space="preserve">          type: string</w:delText>
        </w:r>
      </w:del>
    </w:p>
    <w:p w14:paraId="5D7CE3C1" w14:textId="4E80A868" w:rsidR="00BC611D" w:rsidDel="00EC51B6" w:rsidRDefault="00BC611D" w:rsidP="00BC611D">
      <w:pPr>
        <w:pStyle w:val="PL"/>
        <w:rPr>
          <w:del w:id="3727" w:author="Huawei" w:date="2024-11-01T09:40:00Z"/>
        </w:rPr>
      </w:pPr>
      <w:del w:id="3728" w:author="Huawei" w:date="2024-11-01T09:40:00Z">
        <w:r w:rsidDel="00EC51B6">
          <w:delText xml:space="preserve">        auxApplicInfo:</w:delText>
        </w:r>
      </w:del>
    </w:p>
    <w:p w14:paraId="1B3A5E13" w14:textId="248E99F8" w:rsidR="00BC611D" w:rsidDel="00EC51B6" w:rsidRDefault="00BC611D" w:rsidP="00BC611D">
      <w:pPr>
        <w:pStyle w:val="PL"/>
        <w:rPr>
          <w:del w:id="3729" w:author="Huawei" w:date="2024-11-01T09:40:00Z"/>
        </w:rPr>
      </w:pPr>
      <w:del w:id="3730" w:author="Huawei" w:date="2024-11-01T09:40:00Z">
        <w:r w:rsidDel="00EC51B6">
          <w:delText xml:space="preserve">          type: string</w:delText>
        </w:r>
      </w:del>
    </w:p>
    <w:p w14:paraId="2937B527" w14:textId="088573D9" w:rsidR="00BC611D" w:rsidDel="00EC51B6" w:rsidRDefault="00BC611D" w:rsidP="00BC611D">
      <w:pPr>
        <w:pStyle w:val="PL"/>
        <w:rPr>
          <w:del w:id="3731" w:author="Huawei" w:date="2024-11-01T09:40:00Z"/>
        </w:rPr>
      </w:pPr>
      <w:del w:id="3732" w:author="Huawei" w:date="2024-11-01T09:40:00Z">
        <w:r w:rsidDel="00EC51B6">
          <w:delText xml:space="preserve">        contentClass:</w:delText>
        </w:r>
      </w:del>
    </w:p>
    <w:p w14:paraId="592D6020" w14:textId="34C38887" w:rsidR="00BC611D" w:rsidDel="00EC51B6" w:rsidRDefault="00BC611D" w:rsidP="00BC611D">
      <w:pPr>
        <w:pStyle w:val="PL"/>
        <w:rPr>
          <w:del w:id="3733" w:author="Huawei" w:date="2024-11-01T09:40:00Z"/>
        </w:rPr>
      </w:pPr>
      <w:del w:id="3734" w:author="Huawei" w:date="2024-11-01T09:40:00Z">
        <w:r w:rsidDel="00EC51B6">
          <w:delText xml:space="preserve">          type: string</w:delText>
        </w:r>
      </w:del>
    </w:p>
    <w:p w14:paraId="3CCD85FD" w14:textId="1DF0EB9C" w:rsidR="00BC611D" w:rsidDel="00EC51B6" w:rsidRDefault="00BC611D" w:rsidP="00BC611D">
      <w:pPr>
        <w:pStyle w:val="PL"/>
        <w:rPr>
          <w:del w:id="3735" w:author="Huawei" w:date="2024-11-01T09:40:00Z"/>
        </w:rPr>
      </w:pPr>
      <w:del w:id="3736" w:author="Huawei" w:date="2024-11-01T09:40:00Z">
        <w:r w:rsidDel="00EC51B6">
          <w:delText xml:space="preserve">        dRMContent:</w:delText>
        </w:r>
      </w:del>
    </w:p>
    <w:p w14:paraId="339A1700" w14:textId="08F81185" w:rsidR="00BC611D" w:rsidDel="00EC51B6" w:rsidRDefault="00BC611D" w:rsidP="00BC611D">
      <w:pPr>
        <w:pStyle w:val="PL"/>
        <w:rPr>
          <w:del w:id="3737" w:author="Huawei" w:date="2024-11-01T09:40:00Z"/>
        </w:rPr>
      </w:pPr>
      <w:del w:id="3738" w:author="Huawei" w:date="2024-11-01T09:40:00Z">
        <w:r w:rsidDel="00EC51B6">
          <w:delText xml:space="preserve">          type: boolean</w:delText>
        </w:r>
      </w:del>
    </w:p>
    <w:p w14:paraId="3971178B" w14:textId="2DB6A27A" w:rsidR="00BC611D" w:rsidDel="00EC51B6" w:rsidRDefault="00BC611D" w:rsidP="00BC611D">
      <w:pPr>
        <w:pStyle w:val="PL"/>
        <w:rPr>
          <w:del w:id="3739" w:author="Huawei" w:date="2024-11-01T09:40:00Z"/>
        </w:rPr>
      </w:pPr>
      <w:del w:id="3740" w:author="Huawei" w:date="2024-11-01T09:40:00Z">
        <w:r w:rsidDel="00EC51B6">
          <w:delText xml:space="preserve">        adaptations:</w:delText>
        </w:r>
      </w:del>
    </w:p>
    <w:p w14:paraId="42A10058" w14:textId="2BF1E821" w:rsidR="00BC611D" w:rsidDel="00EC51B6" w:rsidRDefault="00BC611D" w:rsidP="00BC611D">
      <w:pPr>
        <w:pStyle w:val="PL"/>
        <w:rPr>
          <w:del w:id="3741" w:author="Huawei" w:date="2024-11-01T09:40:00Z"/>
        </w:rPr>
      </w:pPr>
      <w:del w:id="3742" w:author="Huawei" w:date="2024-11-01T09:40:00Z">
        <w:r w:rsidDel="00EC51B6">
          <w:delText xml:space="preserve">          type: boolean</w:delText>
        </w:r>
      </w:del>
    </w:p>
    <w:p w14:paraId="3597096F" w14:textId="43BAB7AF" w:rsidR="00BC611D" w:rsidDel="00EC51B6" w:rsidRDefault="00BC611D" w:rsidP="00BC611D">
      <w:pPr>
        <w:pStyle w:val="PL"/>
        <w:rPr>
          <w:del w:id="3743" w:author="Huawei" w:date="2024-11-01T09:40:00Z"/>
        </w:rPr>
      </w:pPr>
      <w:del w:id="3744" w:author="Huawei" w:date="2024-11-01T09:40:00Z">
        <w:r w:rsidDel="00EC51B6">
          <w:delText xml:space="preserve">        vasID:</w:delText>
        </w:r>
      </w:del>
    </w:p>
    <w:p w14:paraId="7E51BC84" w14:textId="526E25DB" w:rsidR="00BC611D" w:rsidDel="00EC51B6" w:rsidRDefault="00BC611D" w:rsidP="00BC611D">
      <w:pPr>
        <w:pStyle w:val="PL"/>
        <w:rPr>
          <w:del w:id="3745" w:author="Huawei" w:date="2024-11-01T09:40:00Z"/>
        </w:rPr>
      </w:pPr>
      <w:del w:id="3746" w:author="Huawei" w:date="2024-11-01T09:40:00Z">
        <w:r w:rsidDel="00EC51B6">
          <w:delText xml:space="preserve">          type: string</w:delText>
        </w:r>
      </w:del>
    </w:p>
    <w:p w14:paraId="20BA01F3" w14:textId="66BEC847" w:rsidR="00BC611D" w:rsidDel="00EC51B6" w:rsidRDefault="00BC611D" w:rsidP="00BC611D">
      <w:pPr>
        <w:pStyle w:val="PL"/>
        <w:rPr>
          <w:del w:id="3747" w:author="Huawei" w:date="2024-11-01T09:40:00Z"/>
        </w:rPr>
      </w:pPr>
      <w:del w:id="3748" w:author="Huawei" w:date="2024-11-01T09:40:00Z">
        <w:r w:rsidDel="00EC51B6">
          <w:delText xml:space="preserve">        vaspID:</w:delText>
        </w:r>
      </w:del>
    </w:p>
    <w:p w14:paraId="1AE993A2" w14:textId="69ED6F8B" w:rsidR="00BC611D" w:rsidDel="00EC51B6" w:rsidRDefault="00BC611D" w:rsidP="00BC611D">
      <w:pPr>
        <w:pStyle w:val="PL"/>
        <w:rPr>
          <w:del w:id="3749" w:author="Huawei" w:date="2024-11-01T09:40:00Z"/>
        </w:rPr>
      </w:pPr>
      <w:del w:id="3750" w:author="Huawei" w:date="2024-11-01T09:40:00Z">
        <w:r w:rsidDel="00EC51B6">
          <w:delText xml:space="preserve">          type: string</w:delText>
        </w:r>
      </w:del>
    </w:p>
    <w:p w14:paraId="0DD164DA" w14:textId="3E04AC5A" w:rsidR="00BC611D" w:rsidDel="00EC51B6" w:rsidRDefault="00BC611D" w:rsidP="00BC611D">
      <w:pPr>
        <w:pStyle w:val="PL"/>
        <w:rPr>
          <w:del w:id="3751" w:author="Huawei" w:date="2024-11-01T09:40:00Z"/>
        </w:rPr>
      </w:pPr>
      <w:del w:id="3752" w:author="Huawei" w:date="2024-11-01T09:40:00Z">
        <w:r w:rsidDel="00EC51B6">
          <w:delText xml:space="preserve">    MMOriginatorInfo:</w:delText>
        </w:r>
      </w:del>
    </w:p>
    <w:p w14:paraId="3516BF1C" w14:textId="573CEAFF" w:rsidR="00BC611D" w:rsidDel="00EC51B6" w:rsidRDefault="00BC611D" w:rsidP="00BC611D">
      <w:pPr>
        <w:pStyle w:val="PL"/>
        <w:rPr>
          <w:del w:id="3753" w:author="Huawei" w:date="2024-11-01T09:40:00Z"/>
        </w:rPr>
      </w:pPr>
      <w:del w:id="3754" w:author="Huawei" w:date="2024-11-01T09:40:00Z">
        <w:r w:rsidDel="00EC51B6">
          <w:lastRenderedPageBreak/>
          <w:delText xml:space="preserve">      type: object</w:delText>
        </w:r>
      </w:del>
    </w:p>
    <w:p w14:paraId="44AE6CB0" w14:textId="2292969A" w:rsidR="00BC611D" w:rsidDel="00EC51B6" w:rsidRDefault="00BC611D" w:rsidP="00BC611D">
      <w:pPr>
        <w:pStyle w:val="PL"/>
        <w:rPr>
          <w:del w:id="3755" w:author="Huawei" w:date="2024-11-01T09:40:00Z"/>
        </w:rPr>
      </w:pPr>
      <w:del w:id="3756" w:author="Huawei" w:date="2024-11-01T09:40:00Z">
        <w:r w:rsidDel="00EC51B6">
          <w:delText xml:space="preserve">      properties:</w:delText>
        </w:r>
      </w:del>
    </w:p>
    <w:p w14:paraId="728C7BC5" w14:textId="101CDF28" w:rsidR="00BC611D" w:rsidDel="00EC51B6" w:rsidRDefault="00BC611D" w:rsidP="00BC611D">
      <w:pPr>
        <w:pStyle w:val="PL"/>
        <w:rPr>
          <w:del w:id="3757" w:author="Huawei" w:date="2024-11-01T09:40:00Z"/>
        </w:rPr>
      </w:pPr>
      <w:del w:id="3758" w:author="Huawei" w:date="2024-11-01T09:40:00Z">
        <w:r w:rsidDel="00EC51B6">
          <w:delText xml:space="preserve">        originatorSUPI:</w:delText>
        </w:r>
      </w:del>
    </w:p>
    <w:p w14:paraId="12751A9F" w14:textId="11F343FC" w:rsidR="00BC611D" w:rsidDel="00EC51B6" w:rsidRDefault="00BC611D" w:rsidP="00BC611D">
      <w:pPr>
        <w:pStyle w:val="PL"/>
        <w:rPr>
          <w:del w:id="3759" w:author="Huawei" w:date="2024-11-01T09:40:00Z"/>
        </w:rPr>
      </w:pPr>
      <w:del w:id="3760" w:author="Huawei" w:date="2024-11-01T09:40:00Z">
        <w:r w:rsidDel="00EC51B6">
          <w:delText xml:space="preserve">          $ref: 'TS29571_CommonData.yaml#/components/schemas/Supi'</w:delText>
        </w:r>
      </w:del>
    </w:p>
    <w:p w14:paraId="318B0886" w14:textId="28BFBFA1" w:rsidR="00BC611D" w:rsidDel="00EC51B6" w:rsidRDefault="00BC611D" w:rsidP="00BC611D">
      <w:pPr>
        <w:pStyle w:val="PL"/>
        <w:rPr>
          <w:del w:id="3761" w:author="Huawei" w:date="2024-11-01T09:40:00Z"/>
        </w:rPr>
      </w:pPr>
      <w:del w:id="3762" w:author="Huawei" w:date="2024-11-01T09:40:00Z">
        <w:r w:rsidDel="00EC51B6">
          <w:delText xml:space="preserve">        originatorGPSI:</w:delText>
        </w:r>
      </w:del>
    </w:p>
    <w:p w14:paraId="3DD2D073" w14:textId="3CB07630" w:rsidR="00BC611D" w:rsidDel="00EC51B6" w:rsidRDefault="00BC611D" w:rsidP="00BC611D">
      <w:pPr>
        <w:pStyle w:val="PL"/>
        <w:rPr>
          <w:del w:id="3763" w:author="Huawei" w:date="2024-11-01T09:40:00Z"/>
        </w:rPr>
      </w:pPr>
      <w:del w:id="3764" w:author="Huawei" w:date="2024-11-01T09:40:00Z">
        <w:r w:rsidDel="00EC51B6">
          <w:delText xml:space="preserve">          $ref: 'TS29571_CommonData.yaml#/components/schemas/Gpsi'</w:delText>
        </w:r>
      </w:del>
    </w:p>
    <w:p w14:paraId="5B93A876" w14:textId="602277B1" w:rsidR="00BC611D" w:rsidDel="00EC51B6" w:rsidRDefault="00BC611D" w:rsidP="00BC611D">
      <w:pPr>
        <w:pStyle w:val="PL"/>
        <w:rPr>
          <w:del w:id="3765" w:author="Huawei" w:date="2024-11-01T09:40:00Z"/>
        </w:rPr>
      </w:pPr>
      <w:del w:id="3766" w:author="Huawei" w:date="2024-11-01T09:40:00Z">
        <w:r w:rsidDel="00EC51B6">
          <w:delText xml:space="preserve">        originatorOtherAddress:</w:delText>
        </w:r>
      </w:del>
    </w:p>
    <w:p w14:paraId="4AB2AB28" w14:textId="0811742A" w:rsidR="00BC611D" w:rsidDel="00EC51B6" w:rsidRDefault="00BC611D" w:rsidP="00BC611D">
      <w:pPr>
        <w:pStyle w:val="PL"/>
        <w:rPr>
          <w:del w:id="3767" w:author="Huawei" w:date="2024-11-01T09:40:00Z"/>
        </w:rPr>
      </w:pPr>
      <w:del w:id="3768" w:author="Huawei" w:date="2024-11-01T09:40:00Z">
        <w:r w:rsidDel="00EC51B6">
          <w:delText xml:space="preserve">          type: array</w:delText>
        </w:r>
      </w:del>
    </w:p>
    <w:p w14:paraId="435CF3C6" w14:textId="0948FEE2" w:rsidR="00BC611D" w:rsidDel="00EC51B6" w:rsidRDefault="00BC611D" w:rsidP="00BC611D">
      <w:pPr>
        <w:pStyle w:val="PL"/>
        <w:rPr>
          <w:del w:id="3769" w:author="Huawei" w:date="2024-11-01T09:40:00Z"/>
        </w:rPr>
      </w:pPr>
      <w:del w:id="3770" w:author="Huawei" w:date="2024-11-01T09:40:00Z">
        <w:r w:rsidDel="00EC51B6">
          <w:delText xml:space="preserve">          items:</w:delText>
        </w:r>
      </w:del>
    </w:p>
    <w:p w14:paraId="6000CF64" w14:textId="1543909D" w:rsidR="00BC611D" w:rsidDel="00EC51B6" w:rsidRDefault="00BC611D" w:rsidP="00BC611D">
      <w:pPr>
        <w:pStyle w:val="PL"/>
        <w:rPr>
          <w:del w:id="3771" w:author="Huawei" w:date="2024-11-01T09:40:00Z"/>
        </w:rPr>
      </w:pPr>
      <w:del w:id="3772" w:author="Huawei" w:date="2024-11-01T09:40:00Z">
        <w:r w:rsidDel="00EC51B6">
          <w:delText xml:space="preserve">            $ref: '#/components/schemas/SMAddressInfo'</w:delText>
        </w:r>
      </w:del>
    </w:p>
    <w:p w14:paraId="1A210EB7" w14:textId="5A3EE0E6" w:rsidR="00BC611D" w:rsidDel="00EC51B6" w:rsidRDefault="00BC611D" w:rsidP="00BC611D">
      <w:pPr>
        <w:pStyle w:val="PL"/>
        <w:rPr>
          <w:del w:id="3773" w:author="Huawei" w:date="2024-11-01T09:40:00Z"/>
        </w:rPr>
      </w:pPr>
      <w:del w:id="3774" w:author="Huawei" w:date="2024-11-01T09:40:00Z">
        <w:r w:rsidDel="00EC51B6">
          <w:delText xml:space="preserve">          minItems: 0</w:delText>
        </w:r>
      </w:del>
    </w:p>
    <w:p w14:paraId="013E3EBA" w14:textId="6BD615E8" w:rsidR="00BC611D" w:rsidDel="00EC51B6" w:rsidRDefault="00BC611D" w:rsidP="00BC611D">
      <w:pPr>
        <w:pStyle w:val="PL"/>
        <w:rPr>
          <w:del w:id="3775" w:author="Huawei" w:date="2024-11-01T09:40:00Z"/>
        </w:rPr>
      </w:pPr>
      <w:del w:id="3776" w:author="Huawei" w:date="2024-11-01T09:40:00Z">
        <w:r w:rsidDel="00EC51B6">
          <w:delText xml:space="preserve">    MMRecipientInfo:</w:delText>
        </w:r>
      </w:del>
    </w:p>
    <w:p w14:paraId="4BF91A8B" w14:textId="758DDEC6" w:rsidR="00BC611D" w:rsidDel="00EC51B6" w:rsidRDefault="00BC611D" w:rsidP="00BC611D">
      <w:pPr>
        <w:pStyle w:val="PL"/>
        <w:rPr>
          <w:del w:id="3777" w:author="Huawei" w:date="2024-11-01T09:40:00Z"/>
        </w:rPr>
      </w:pPr>
      <w:del w:id="3778" w:author="Huawei" w:date="2024-11-01T09:40:00Z">
        <w:r w:rsidDel="00EC51B6">
          <w:delText xml:space="preserve">      type: object</w:delText>
        </w:r>
      </w:del>
    </w:p>
    <w:p w14:paraId="2E7C3072" w14:textId="7A3895F6" w:rsidR="00BC611D" w:rsidDel="00EC51B6" w:rsidRDefault="00BC611D" w:rsidP="00BC611D">
      <w:pPr>
        <w:pStyle w:val="PL"/>
        <w:rPr>
          <w:del w:id="3779" w:author="Huawei" w:date="2024-11-01T09:40:00Z"/>
        </w:rPr>
      </w:pPr>
      <w:del w:id="3780" w:author="Huawei" w:date="2024-11-01T09:40:00Z">
        <w:r w:rsidDel="00EC51B6">
          <w:delText xml:space="preserve">      properties:</w:delText>
        </w:r>
      </w:del>
    </w:p>
    <w:p w14:paraId="6D5B6492" w14:textId="482EB35F" w:rsidR="00BC611D" w:rsidDel="00EC51B6" w:rsidRDefault="00BC611D" w:rsidP="00BC611D">
      <w:pPr>
        <w:pStyle w:val="PL"/>
        <w:rPr>
          <w:del w:id="3781" w:author="Huawei" w:date="2024-11-01T09:40:00Z"/>
        </w:rPr>
      </w:pPr>
      <w:del w:id="3782" w:author="Huawei" w:date="2024-11-01T09:40:00Z">
        <w:r w:rsidDel="00EC51B6">
          <w:delText xml:space="preserve">        recipientSUPI:</w:delText>
        </w:r>
      </w:del>
    </w:p>
    <w:p w14:paraId="662E291A" w14:textId="410A0BA8" w:rsidR="00BC611D" w:rsidDel="00EC51B6" w:rsidRDefault="00BC611D" w:rsidP="00BC611D">
      <w:pPr>
        <w:pStyle w:val="PL"/>
        <w:rPr>
          <w:del w:id="3783" w:author="Huawei" w:date="2024-11-01T09:40:00Z"/>
        </w:rPr>
      </w:pPr>
      <w:del w:id="3784" w:author="Huawei" w:date="2024-11-01T09:40:00Z">
        <w:r w:rsidDel="00EC51B6">
          <w:delText xml:space="preserve">          $ref: 'TS29571_CommonData.yaml#/components/schemas/Supi'</w:delText>
        </w:r>
      </w:del>
    </w:p>
    <w:p w14:paraId="13EBB239" w14:textId="4A602AA7" w:rsidR="00BC611D" w:rsidDel="00EC51B6" w:rsidRDefault="00BC611D" w:rsidP="00BC611D">
      <w:pPr>
        <w:pStyle w:val="PL"/>
        <w:rPr>
          <w:del w:id="3785" w:author="Huawei" w:date="2024-11-01T09:40:00Z"/>
        </w:rPr>
      </w:pPr>
      <w:del w:id="3786" w:author="Huawei" w:date="2024-11-01T09:40:00Z">
        <w:r w:rsidDel="00EC51B6">
          <w:delText xml:space="preserve">        recipientGPSI:</w:delText>
        </w:r>
      </w:del>
    </w:p>
    <w:p w14:paraId="5420FE23" w14:textId="51F06389" w:rsidR="00BC611D" w:rsidDel="00EC51B6" w:rsidRDefault="00BC611D" w:rsidP="00BC611D">
      <w:pPr>
        <w:pStyle w:val="PL"/>
        <w:rPr>
          <w:del w:id="3787" w:author="Huawei" w:date="2024-11-01T09:40:00Z"/>
        </w:rPr>
      </w:pPr>
      <w:del w:id="3788" w:author="Huawei" w:date="2024-11-01T09:40:00Z">
        <w:r w:rsidDel="00EC51B6">
          <w:delText xml:space="preserve">          $ref: 'TS29571_CommonData.yaml#/components/schemas/Gpsi'</w:delText>
        </w:r>
      </w:del>
    </w:p>
    <w:p w14:paraId="10C25EDB" w14:textId="179E9D6A" w:rsidR="00BC611D" w:rsidDel="00EC51B6" w:rsidRDefault="00BC611D" w:rsidP="00BC611D">
      <w:pPr>
        <w:pStyle w:val="PL"/>
        <w:rPr>
          <w:del w:id="3789" w:author="Huawei" w:date="2024-11-01T09:40:00Z"/>
        </w:rPr>
      </w:pPr>
      <w:del w:id="3790" w:author="Huawei" w:date="2024-11-01T09:40:00Z">
        <w:r w:rsidDel="00EC51B6">
          <w:delText xml:space="preserve">        recipientOtherAddress:</w:delText>
        </w:r>
      </w:del>
    </w:p>
    <w:p w14:paraId="0BBDBEBE" w14:textId="7C8F2AEC" w:rsidR="00BC611D" w:rsidDel="00EC51B6" w:rsidRDefault="00BC611D" w:rsidP="00BC611D">
      <w:pPr>
        <w:pStyle w:val="PL"/>
        <w:rPr>
          <w:del w:id="3791" w:author="Huawei" w:date="2024-11-01T09:40:00Z"/>
        </w:rPr>
      </w:pPr>
      <w:del w:id="3792" w:author="Huawei" w:date="2024-11-01T09:40:00Z">
        <w:r w:rsidDel="00EC51B6">
          <w:delText xml:space="preserve">          type: array</w:delText>
        </w:r>
      </w:del>
    </w:p>
    <w:p w14:paraId="094B47EF" w14:textId="7AD5B024" w:rsidR="00BC611D" w:rsidDel="00EC51B6" w:rsidRDefault="00BC611D" w:rsidP="00BC611D">
      <w:pPr>
        <w:pStyle w:val="PL"/>
        <w:rPr>
          <w:del w:id="3793" w:author="Huawei" w:date="2024-11-01T09:40:00Z"/>
        </w:rPr>
      </w:pPr>
      <w:del w:id="3794" w:author="Huawei" w:date="2024-11-01T09:40:00Z">
        <w:r w:rsidDel="00EC51B6">
          <w:delText xml:space="preserve">          items:</w:delText>
        </w:r>
      </w:del>
    </w:p>
    <w:p w14:paraId="28134530" w14:textId="4164F256" w:rsidR="00BC611D" w:rsidDel="00EC51B6" w:rsidRDefault="00BC611D" w:rsidP="00BC611D">
      <w:pPr>
        <w:pStyle w:val="PL"/>
        <w:rPr>
          <w:del w:id="3795" w:author="Huawei" w:date="2024-11-01T09:40:00Z"/>
        </w:rPr>
      </w:pPr>
      <w:del w:id="3796" w:author="Huawei" w:date="2024-11-01T09:40:00Z">
        <w:r w:rsidDel="00EC51B6">
          <w:delText xml:space="preserve">            $ref: '#/components/schemas/SMAddressInfo'</w:delText>
        </w:r>
      </w:del>
    </w:p>
    <w:p w14:paraId="0652001B" w14:textId="6CE18D13" w:rsidR="00BC611D" w:rsidDel="00EC51B6" w:rsidRDefault="00BC611D" w:rsidP="00BC611D">
      <w:pPr>
        <w:pStyle w:val="PL"/>
        <w:rPr>
          <w:del w:id="3797" w:author="Huawei" w:date="2024-11-01T09:40:00Z"/>
        </w:rPr>
      </w:pPr>
      <w:del w:id="3798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TSNChargingInformation</w:delText>
        </w:r>
        <w:r w:rsidDel="00EC51B6">
          <w:delText>:</w:delText>
        </w:r>
      </w:del>
    </w:p>
    <w:p w14:paraId="12DAD218" w14:textId="7A3A412D" w:rsidR="00BC611D" w:rsidDel="00EC51B6" w:rsidRDefault="00BC611D" w:rsidP="00BC611D">
      <w:pPr>
        <w:pStyle w:val="PL"/>
        <w:rPr>
          <w:del w:id="3799" w:author="Huawei" w:date="2024-11-01T09:40:00Z"/>
        </w:rPr>
      </w:pPr>
      <w:del w:id="3800" w:author="Huawei" w:date="2024-11-01T09:40:00Z">
        <w:r w:rsidDel="00EC51B6">
          <w:delText xml:space="preserve">      type: object</w:delText>
        </w:r>
      </w:del>
    </w:p>
    <w:p w14:paraId="6FBAA4BA" w14:textId="591F17D4" w:rsidR="00BC611D" w:rsidDel="00EC51B6" w:rsidRDefault="00BC611D" w:rsidP="00BC611D">
      <w:pPr>
        <w:pStyle w:val="PL"/>
        <w:rPr>
          <w:del w:id="3801" w:author="Huawei" w:date="2024-11-01T09:40:00Z"/>
        </w:rPr>
      </w:pPr>
      <w:del w:id="3802" w:author="Huawei" w:date="2024-11-01T09:40:00Z">
        <w:r w:rsidDel="00EC51B6">
          <w:delText xml:space="preserve">      properties:</w:delText>
        </w:r>
      </w:del>
    </w:p>
    <w:p w14:paraId="664E74BF" w14:textId="2DB996E3" w:rsidR="00BC611D" w:rsidDel="00EC51B6" w:rsidRDefault="00BC611D" w:rsidP="00BC611D">
      <w:pPr>
        <w:pStyle w:val="PL"/>
        <w:rPr>
          <w:del w:id="3803" w:author="Huawei" w:date="2024-11-01T09:40:00Z"/>
        </w:rPr>
      </w:pPr>
      <w:del w:id="3804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dNN</w:delText>
        </w:r>
        <w:r w:rsidDel="00EC51B6">
          <w:delText>:</w:delText>
        </w:r>
      </w:del>
    </w:p>
    <w:p w14:paraId="6AE1A2EB" w14:textId="44571035" w:rsidR="00BC611D" w:rsidDel="00EC51B6" w:rsidRDefault="00BC611D" w:rsidP="00BC611D">
      <w:pPr>
        <w:pStyle w:val="PL"/>
        <w:rPr>
          <w:del w:id="3805" w:author="Huawei" w:date="2024-11-01T09:40:00Z"/>
        </w:rPr>
      </w:pPr>
      <w:del w:id="3806" w:author="Huawei" w:date="2024-11-01T09:40:00Z">
        <w:r w:rsidDel="00EC51B6">
          <w:delText xml:space="preserve">          $ref: 'TS29571_CommonData.yaml#/components/schemas/Dnn'</w:delText>
        </w:r>
      </w:del>
    </w:p>
    <w:p w14:paraId="6D3401E9" w14:textId="65DAA5AD" w:rsidR="00BC611D" w:rsidDel="00EC51B6" w:rsidRDefault="00BC611D" w:rsidP="00BC611D">
      <w:pPr>
        <w:pStyle w:val="PL"/>
        <w:rPr>
          <w:del w:id="3807" w:author="Huawei" w:date="2024-11-01T09:40:00Z"/>
        </w:rPr>
      </w:pPr>
      <w:del w:id="3808" w:author="Huawei" w:date="2024-11-01T09:40:00Z">
        <w:r w:rsidDel="00EC51B6">
          <w:delText xml:space="preserve">        sNSSAI:</w:delText>
        </w:r>
      </w:del>
    </w:p>
    <w:p w14:paraId="7F3A4140" w14:textId="3A3A3FCF" w:rsidR="00BC611D" w:rsidDel="00EC51B6" w:rsidRDefault="00BC611D" w:rsidP="00BC611D">
      <w:pPr>
        <w:pStyle w:val="PL"/>
        <w:rPr>
          <w:del w:id="3809" w:author="Huawei" w:date="2024-11-01T09:40:00Z"/>
        </w:rPr>
      </w:pPr>
      <w:del w:id="3810" w:author="Huawei" w:date="2024-11-01T09:40:00Z">
        <w:r w:rsidDel="00EC51B6">
          <w:delText xml:space="preserve">          $ref: 'TS29571_CommonData.yaml#/components/schemas/Snssai'</w:delText>
        </w:r>
      </w:del>
    </w:p>
    <w:p w14:paraId="78E62CF5" w14:textId="25B75EEB" w:rsidR="00BC611D" w:rsidDel="00EC51B6" w:rsidRDefault="00BC611D" w:rsidP="00BC611D">
      <w:pPr>
        <w:pStyle w:val="PL"/>
        <w:rPr>
          <w:del w:id="3811" w:author="Huawei" w:date="2024-11-01T09:40:00Z"/>
        </w:rPr>
      </w:pPr>
      <w:del w:id="3812" w:author="Huawei" w:date="2024-11-01T09:40:00Z">
        <w:r w:rsidDel="00EC51B6">
          <w:delText xml:space="preserve">        internalGroupIdentifier:</w:delText>
        </w:r>
      </w:del>
    </w:p>
    <w:p w14:paraId="3157A4D2" w14:textId="3A5C47BA" w:rsidR="00BC611D" w:rsidDel="00EC51B6" w:rsidRDefault="00BC611D" w:rsidP="00BC611D">
      <w:pPr>
        <w:pStyle w:val="PL"/>
        <w:rPr>
          <w:del w:id="3813" w:author="Huawei" w:date="2024-11-01T09:40:00Z"/>
        </w:rPr>
      </w:pPr>
      <w:del w:id="3814" w:author="Huawei" w:date="2024-11-01T09:40:00Z">
        <w:r w:rsidDel="00EC51B6">
          <w:delText xml:space="preserve">          $ref: 'TS29571_CommonData.yaml#/components/schemas/GroupId'</w:delText>
        </w:r>
      </w:del>
    </w:p>
    <w:p w14:paraId="0A5AE2D6" w14:textId="6CE9A818" w:rsidR="00BC611D" w:rsidDel="00EC51B6" w:rsidRDefault="00BC611D" w:rsidP="00BC611D">
      <w:pPr>
        <w:pStyle w:val="PL"/>
        <w:rPr>
          <w:del w:id="3815" w:author="Huawei" w:date="2024-11-01T09:40:00Z"/>
        </w:rPr>
      </w:pPr>
      <w:del w:id="3816" w:author="Huawei" w:date="2024-11-01T09:40:00Z">
        <w:r w:rsidDel="00EC51B6">
          <w:delText xml:space="preserve">        externalIndividualIdList:</w:delText>
        </w:r>
      </w:del>
    </w:p>
    <w:p w14:paraId="5BBCD759" w14:textId="4208293F" w:rsidR="00BC611D" w:rsidDel="00EC51B6" w:rsidRDefault="00BC611D" w:rsidP="00BC611D">
      <w:pPr>
        <w:pStyle w:val="PL"/>
        <w:rPr>
          <w:del w:id="3817" w:author="Huawei" w:date="2024-11-01T09:40:00Z"/>
        </w:rPr>
      </w:pPr>
      <w:del w:id="3818" w:author="Huawei" w:date="2024-11-01T09:40:00Z">
        <w:r w:rsidDel="00EC51B6">
          <w:delText xml:space="preserve">          type: array</w:delText>
        </w:r>
      </w:del>
    </w:p>
    <w:p w14:paraId="769E6698" w14:textId="36AE66F5" w:rsidR="00BC611D" w:rsidDel="00EC51B6" w:rsidRDefault="00BC611D" w:rsidP="00BC611D">
      <w:pPr>
        <w:pStyle w:val="PL"/>
        <w:rPr>
          <w:del w:id="3819" w:author="Huawei" w:date="2024-11-01T09:40:00Z"/>
        </w:rPr>
      </w:pPr>
      <w:del w:id="3820" w:author="Huawei" w:date="2024-11-01T09:40:00Z">
        <w:r w:rsidDel="00EC51B6">
          <w:delText xml:space="preserve">          items:</w:delText>
        </w:r>
      </w:del>
    </w:p>
    <w:p w14:paraId="35D2B953" w14:textId="2331E5FA" w:rsidR="00BC611D" w:rsidDel="00EC51B6" w:rsidRDefault="00BC611D" w:rsidP="00BC611D">
      <w:pPr>
        <w:pStyle w:val="PL"/>
        <w:rPr>
          <w:del w:id="3821" w:author="Huawei" w:date="2024-11-01T09:40:00Z"/>
        </w:rPr>
      </w:pPr>
      <w:del w:id="3822" w:author="Huawei" w:date="2024-11-01T09:40:00Z">
        <w:r w:rsidDel="00EC51B6">
          <w:delText xml:space="preserve">            $ref: 'TS29571_CommonData.yaml#/components/schemas/Gpsi'</w:delText>
        </w:r>
      </w:del>
    </w:p>
    <w:p w14:paraId="701C7267" w14:textId="4EF80E2A" w:rsidR="00BC611D" w:rsidDel="00EC51B6" w:rsidRDefault="00BC611D" w:rsidP="00BC611D">
      <w:pPr>
        <w:pStyle w:val="PL"/>
        <w:rPr>
          <w:del w:id="3823" w:author="Huawei" w:date="2024-11-01T09:40:00Z"/>
        </w:rPr>
      </w:pPr>
      <w:del w:id="3824" w:author="Huawei" w:date="2024-11-01T09:40:00Z">
        <w:r w:rsidDel="00EC51B6">
          <w:delText xml:space="preserve">          minItems: 0</w:delText>
        </w:r>
      </w:del>
    </w:p>
    <w:p w14:paraId="0E5DBDAD" w14:textId="64991EFF" w:rsidR="00BC611D" w:rsidDel="00EC51B6" w:rsidRDefault="00BC611D" w:rsidP="00BC611D">
      <w:pPr>
        <w:pStyle w:val="PL"/>
        <w:rPr>
          <w:del w:id="3825" w:author="Huawei" w:date="2024-11-01T09:40:00Z"/>
        </w:rPr>
      </w:pPr>
      <w:del w:id="3826" w:author="Huawei" w:date="2024-11-01T09:40:00Z">
        <w:r w:rsidDel="00EC51B6">
          <w:delText xml:space="preserve">        </w:delText>
        </w:r>
        <w:r w:rsidDel="00EC51B6">
          <w:rPr>
            <w:kern w:val="2"/>
            <w:szCs w:val="22"/>
            <w:lang w:val="en-US"/>
          </w:rPr>
          <w:delText>5GSBridgeInformation</w:delText>
        </w:r>
        <w:r w:rsidDel="00EC51B6">
          <w:delText>:</w:delText>
        </w:r>
      </w:del>
    </w:p>
    <w:p w14:paraId="3D424AD3" w14:textId="6BF2A9D8" w:rsidR="00BC611D" w:rsidDel="00EC51B6" w:rsidRDefault="00BC611D" w:rsidP="00BC611D">
      <w:pPr>
        <w:pStyle w:val="PL"/>
        <w:rPr>
          <w:del w:id="3827" w:author="Huawei" w:date="2024-11-01T09:40:00Z"/>
        </w:rPr>
      </w:pPr>
      <w:del w:id="3828" w:author="Huawei" w:date="2024-11-01T09:40:00Z">
        <w:r w:rsidDel="00EC51B6">
          <w:delText xml:space="preserve">          $ref: '#/components/schemas/</w:delText>
        </w:r>
        <w:r w:rsidDel="00EC51B6">
          <w:rPr>
            <w:kern w:val="2"/>
            <w:szCs w:val="22"/>
            <w:lang w:val="en-US"/>
          </w:rPr>
          <w:delText>5GSBridgeInformation</w:delText>
        </w:r>
        <w:r w:rsidDel="00EC51B6">
          <w:delText>'</w:delText>
        </w:r>
      </w:del>
    </w:p>
    <w:p w14:paraId="333D443D" w14:textId="789CD18D" w:rsidR="00BC611D" w:rsidDel="00EC51B6" w:rsidRDefault="00BC611D" w:rsidP="00BC611D">
      <w:pPr>
        <w:pStyle w:val="PL"/>
        <w:rPr>
          <w:del w:id="3829" w:author="Huawei" w:date="2024-11-01T09:40:00Z"/>
        </w:rPr>
      </w:pPr>
      <w:del w:id="3830" w:author="Huawei" w:date="2024-11-01T09:40:00Z">
        <w:r w:rsidDel="00EC51B6">
          <w:delText xml:space="preserve">        </w:delText>
        </w:r>
        <w:r w:rsidDel="00EC51B6">
          <w:rPr>
            <w:lang w:bidi="ar-IQ"/>
          </w:rPr>
          <w:delText>tSNQoSInformation</w:delText>
        </w:r>
        <w:r w:rsidDel="00EC51B6">
          <w:delText>:</w:delText>
        </w:r>
      </w:del>
    </w:p>
    <w:p w14:paraId="506FABDB" w14:textId="23AB6082" w:rsidR="00BC611D" w:rsidDel="00EC51B6" w:rsidRDefault="00BC611D" w:rsidP="00BC611D">
      <w:pPr>
        <w:pStyle w:val="PL"/>
        <w:rPr>
          <w:del w:id="3831" w:author="Huawei" w:date="2024-11-01T09:40:00Z"/>
        </w:rPr>
      </w:pPr>
      <w:del w:id="3832" w:author="Huawei" w:date="2024-11-01T09:40:00Z">
        <w:r w:rsidDel="00EC51B6">
          <w:delText xml:space="preserve">          $ref: '#/components/schemas/</w:delText>
        </w:r>
        <w:r w:rsidDel="00EC51B6">
          <w:rPr>
            <w:lang w:bidi="ar-IQ"/>
          </w:rPr>
          <w:delText>TSNQoSInformation</w:delText>
        </w:r>
        <w:r w:rsidDel="00EC51B6">
          <w:delText>'</w:delText>
        </w:r>
      </w:del>
    </w:p>
    <w:p w14:paraId="6720C646" w14:textId="138288EF" w:rsidR="00BC611D" w:rsidDel="00EC51B6" w:rsidRDefault="00BC611D" w:rsidP="00BC611D">
      <w:pPr>
        <w:pStyle w:val="PL"/>
        <w:rPr>
          <w:del w:id="3833" w:author="Huawei" w:date="2024-11-01T09:40:00Z"/>
        </w:rPr>
      </w:pPr>
      <w:del w:id="3834" w:author="Huawei" w:date="2024-11-01T09:40:00Z">
        <w:r w:rsidDel="00EC51B6">
          <w:delText xml:space="preserve">        </w:delText>
        </w:r>
        <w:r w:rsidDel="00EC51B6">
          <w:rPr>
            <w:lang w:bidi="ar-IQ"/>
          </w:rPr>
          <w:delText>tSCAssistanceInformation</w:delText>
        </w:r>
        <w:r w:rsidDel="00EC51B6">
          <w:delText>:</w:delText>
        </w:r>
      </w:del>
    </w:p>
    <w:p w14:paraId="6F6363D6" w14:textId="2E468215" w:rsidR="00BC611D" w:rsidDel="00EC51B6" w:rsidRDefault="00BC611D" w:rsidP="00BC611D">
      <w:pPr>
        <w:pStyle w:val="PL"/>
        <w:rPr>
          <w:del w:id="3835" w:author="Huawei" w:date="2024-11-01T09:40:00Z"/>
        </w:rPr>
      </w:pPr>
      <w:del w:id="3836" w:author="Huawei" w:date="2024-11-01T09:40:00Z">
        <w:r w:rsidDel="00EC51B6">
          <w:delText xml:space="preserve">          $ref: '#/components/schemas/TSCAssistance</w:delText>
        </w:r>
        <w:r w:rsidDel="00EC51B6">
          <w:rPr>
            <w:lang w:bidi="ar-IQ"/>
          </w:rPr>
          <w:delText>Information</w:delText>
        </w:r>
        <w:r w:rsidDel="00EC51B6">
          <w:delText>'</w:delText>
        </w:r>
      </w:del>
    </w:p>
    <w:p w14:paraId="52FA04F9" w14:textId="2F38B81F" w:rsidR="00BC611D" w:rsidDel="00EC51B6" w:rsidRDefault="00BC611D" w:rsidP="00BC611D">
      <w:pPr>
        <w:pStyle w:val="PL"/>
        <w:rPr>
          <w:del w:id="3837" w:author="Huawei" w:date="2024-11-01T09:40:00Z"/>
        </w:rPr>
      </w:pPr>
      <w:del w:id="3838" w:author="Huawei" w:date="2024-11-01T09:40:00Z">
        <w:r w:rsidDel="00EC51B6">
          <w:delText xml:space="preserve">        timeSynchronizationInformation:</w:delText>
        </w:r>
      </w:del>
    </w:p>
    <w:p w14:paraId="5C9DA497" w14:textId="53581DE9" w:rsidR="00BC611D" w:rsidDel="00EC51B6" w:rsidRDefault="00BC611D" w:rsidP="00BC611D">
      <w:pPr>
        <w:pStyle w:val="PL"/>
        <w:rPr>
          <w:del w:id="3839" w:author="Huawei" w:date="2024-11-01T09:40:00Z"/>
        </w:rPr>
      </w:pPr>
      <w:del w:id="3840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T</w:delText>
        </w:r>
        <w:r w:rsidDel="00EC51B6">
          <w:delText>imeSynchronizationInformation'</w:delText>
        </w:r>
      </w:del>
    </w:p>
    <w:p w14:paraId="26C0106B" w14:textId="76804ADC" w:rsidR="00BC611D" w:rsidDel="00EC51B6" w:rsidRDefault="00BC611D" w:rsidP="00BC611D">
      <w:pPr>
        <w:pStyle w:val="PL"/>
        <w:rPr>
          <w:del w:id="3841" w:author="Huawei" w:date="2024-11-01T09:40:00Z"/>
        </w:rPr>
      </w:pPr>
    </w:p>
    <w:p w14:paraId="3142B15D" w14:textId="12096CE9" w:rsidR="00BC611D" w:rsidDel="00EC51B6" w:rsidRDefault="00BC611D" w:rsidP="00BC611D">
      <w:pPr>
        <w:pStyle w:val="PL"/>
        <w:rPr>
          <w:del w:id="3842" w:author="Huawei" w:date="2024-11-01T09:40:00Z"/>
        </w:rPr>
      </w:pPr>
      <w:del w:id="3843" w:author="Huawei" w:date="2024-11-01T09:40:00Z">
        <w:r w:rsidDel="00EC51B6">
          <w:delText xml:space="preserve">    </w:delText>
        </w:r>
        <w:r w:rsidDel="00EC51B6">
          <w:rPr>
            <w:lang w:bidi="ar-IQ"/>
          </w:rPr>
          <w:delText>TSNQoSInformation</w:delText>
        </w:r>
        <w:r w:rsidDel="00EC51B6">
          <w:delText>:</w:delText>
        </w:r>
      </w:del>
    </w:p>
    <w:p w14:paraId="669B041D" w14:textId="4185EB51" w:rsidR="00BC611D" w:rsidDel="00EC51B6" w:rsidRDefault="00BC611D" w:rsidP="00BC611D">
      <w:pPr>
        <w:pStyle w:val="PL"/>
        <w:rPr>
          <w:del w:id="3844" w:author="Huawei" w:date="2024-11-01T09:40:00Z"/>
        </w:rPr>
      </w:pPr>
      <w:del w:id="3845" w:author="Huawei" w:date="2024-11-01T09:40:00Z">
        <w:r w:rsidDel="00EC51B6">
          <w:delText xml:space="preserve">      type: object</w:delText>
        </w:r>
      </w:del>
    </w:p>
    <w:p w14:paraId="63F9C9BD" w14:textId="509974A3" w:rsidR="00BC611D" w:rsidDel="00EC51B6" w:rsidRDefault="00BC611D" w:rsidP="00BC611D">
      <w:pPr>
        <w:pStyle w:val="PL"/>
        <w:rPr>
          <w:del w:id="3846" w:author="Huawei" w:date="2024-11-01T09:40:00Z"/>
        </w:rPr>
      </w:pPr>
      <w:del w:id="3847" w:author="Huawei" w:date="2024-11-01T09:40:00Z">
        <w:r w:rsidDel="00EC51B6">
          <w:delText xml:space="preserve">      properties:</w:delText>
        </w:r>
      </w:del>
    </w:p>
    <w:p w14:paraId="00BD4582" w14:textId="49365257" w:rsidR="00BC611D" w:rsidDel="00EC51B6" w:rsidRDefault="00BC611D" w:rsidP="00BC611D">
      <w:pPr>
        <w:pStyle w:val="PL"/>
        <w:rPr>
          <w:del w:id="3848" w:author="Huawei" w:date="2024-11-01T09:40:00Z"/>
        </w:rPr>
      </w:pPr>
      <w:del w:id="3849" w:author="Huawei" w:date="2024-11-01T09:40:00Z">
        <w:r w:rsidDel="00EC51B6">
          <w:delText xml:space="preserve">        </w:delText>
        </w:r>
        <w:r w:rsidDel="00EC51B6">
          <w:rPr>
            <w:lang w:bidi="ar-IQ"/>
          </w:rPr>
          <w:delText>priority</w:delText>
        </w:r>
        <w:r w:rsidDel="00EC51B6">
          <w:delText>:</w:delText>
        </w:r>
      </w:del>
    </w:p>
    <w:p w14:paraId="78204AA4" w14:textId="0ED526AF" w:rsidR="00BC611D" w:rsidDel="00EC51B6" w:rsidRDefault="00BC611D" w:rsidP="00BC611D">
      <w:pPr>
        <w:pStyle w:val="PL"/>
        <w:rPr>
          <w:del w:id="3850" w:author="Huawei" w:date="2024-11-01T09:40:00Z"/>
        </w:rPr>
      </w:pPr>
      <w:del w:id="3851" w:author="Huawei" w:date="2024-11-01T09:40:00Z">
        <w:r w:rsidDel="00EC51B6">
          <w:delText xml:space="preserve">          type: integer</w:delText>
        </w:r>
      </w:del>
    </w:p>
    <w:p w14:paraId="09DC5B30" w14:textId="7765EB50" w:rsidR="00BC611D" w:rsidDel="00EC51B6" w:rsidRDefault="00BC611D" w:rsidP="00BC611D">
      <w:pPr>
        <w:pStyle w:val="PL"/>
        <w:rPr>
          <w:del w:id="3852" w:author="Huawei" w:date="2024-11-01T09:40:00Z"/>
        </w:rPr>
      </w:pPr>
      <w:del w:id="3853" w:author="Huawei" w:date="2024-11-01T09:40:00Z">
        <w:r w:rsidDel="00EC51B6">
          <w:delText xml:space="preserve">        </w:delText>
        </w:r>
        <w:r w:rsidDel="00EC51B6">
          <w:rPr>
            <w:lang w:bidi="ar-IQ"/>
          </w:rPr>
          <w:delText>bridgeDelay</w:delText>
        </w:r>
        <w:r w:rsidDel="00EC51B6">
          <w:delText>:</w:delText>
        </w:r>
      </w:del>
    </w:p>
    <w:p w14:paraId="65A2E4C7" w14:textId="5D97012C" w:rsidR="00BC611D" w:rsidDel="00EC51B6" w:rsidRDefault="00BC611D" w:rsidP="00BC611D">
      <w:pPr>
        <w:pStyle w:val="PL"/>
        <w:rPr>
          <w:del w:id="3854" w:author="Huawei" w:date="2024-11-01T09:40:00Z"/>
        </w:rPr>
      </w:pPr>
      <w:del w:id="3855" w:author="Huawei" w:date="2024-11-01T09:40:00Z">
        <w:r w:rsidDel="00EC51B6">
          <w:delText xml:space="preserve">          type: array</w:delText>
        </w:r>
      </w:del>
    </w:p>
    <w:p w14:paraId="352F83CE" w14:textId="0A0A496E" w:rsidR="00BC611D" w:rsidDel="00EC51B6" w:rsidRDefault="00BC611D" w:rsidP="00BC611D">
      <w:pPr>
        <w:pStyle w:val="PL"/>
        <w:rPr>
          <w:del w:id="3856" w:author="Huawei" w:date="2024-11-01T09:40:00Z"/>
        </w:rPr>
      </w:pPr>
      <w:del w:id="3857" w:author="Huawei" w:date="2024-11-01T09:40:00Z">
        <w:r w:rsidDel="00EC51B6">
          <w:delText xml:space="preserve">          items:</w:delText>
        </w:r>
      </w:del>
    </w:p>
    <w:p w14:paraId="7AE043AF" w14:textId="3DEB98DB" w:rsidR="00BC611D" w:rsidDel="00EC51B6" w:rsidRDefault="00BC611D" w:rsidP="00BC611D">
      <w:pPr>
        <w:pStyle w:val="PL"/>
        <w:rPr>
          <w:del w:id="3858" w:author="Huawei" w:date="2024-11-01T09:40:00Z"/>
        </w:rPr>
      </w:pPr>
      <w:del w:id="3859" w:author="Huawei" w:date="2024-11-01T09:40:00Z">
        <w:r w:rsidDel="00EC51B6">
          <w:delText xml:space="preserve">            type: integer</w:delText>
        </w:r>
      </w:del>
    </w:p>
    <w:p w14:paraId="08918637" w14:textId="36561C97" w:rsidR="00BC611D" w:rsidDel="00EC51B6" w:rsidRDefault="00BC611D" w:rsidP="00BC611D">
      <w:pPr>
        <w:pStyle w:val="PL"/>
        <w:rPr>
          <w:del w:id="3860" w:author="Huawei" w:date="2024-11-01T09:40:00Z"/>
        </w:rPr>
      </w:pPr>
      <w:del w:id="3861" w:author="Huawei" w:date="2024-11-01T09:40:00Z">
        <w:r w:rsidDel="00EC51B6">
          <w:delText xml:space="preserve">          minItems: 0</w:delText>
        </w:r>
      </w:del>
    </w:p>
    <w:p w14:paraId="51D6A659" w14:textId="2093A725" w:rsidR="00BC611D" w:rsidDel="00EC51B6" w:rsidRDefault="00BC611D" w:rsidP="00BC611D">
      <w:pPr>
        <w:pStyle w:val="PL"/>
        <w:rPr>
          <w:del w:id="3862" w:author="Huawei" w:date="2024-11-01T09:40:00Z"/>
        </w:rPr>
      </w:pPr>
    </w:p>
    <w:p w14:paraId="32B89147" w14:textId="27F6103C" w:rsidR="00BC611D" w:rsidDel="00EC51B6" w:rsidRDefault="00BC611D" w:rsidP="00BC611D">
      <w:pPr>
        <w:pStyle w:val="PL"/>
        <w:rPr>
          <w:del w:id="3863" w:author="Huawei" w:date="2024-11-01T09:40:00Z"/>
        </w:rPr>
      </w:pPr>
      <w:del w:id="3864" w:author="Huawei" w:date="2024-11-01T09:40:00Z">
        <w:r w:rsidDel="00EC51B6">
          <w:delText xml:space="preserve">    TSCAssistance</w:delText>
        </w:r>
        <w:r w:rsidDel="00EC51B6">
          <w:rPr>
            <w:lang w:bidi="ar-IQ"/>
          </w:rPr>
          <w:delText>Information</w:delText>
        </w:r>
        <w:r w:rsidDel="00EC51B6">
          <w:delText>:</w:delText>
        </w:r>
      </w:del>
    </w:p>
    <w:p w14:paraId="6DAA2EAD" w14:textId="26A5708F" w:rsidR="00BC611D" w:rsidDel="00EC51B6" w:rsidRDefault="00BC611D" w:rsidP="00BC611D">
      <w:pPr>
        <w:pStyle w:val="PL"/>
        <w:rPr>
          <w:del w:id="3865" w:author="Huawei" w:date="2024-11-01T09:40:00Z"/>
        </w:rPr>
      </w:pPr>
      <w:del w:id="3866" w:author="Huawei" w:date="2024-11-01T09:40:00Z">
        <w:r w:rsidDel="00EC51B6">
          <w:delText xml:space="preserve">      type: object</w:delText>
        </w:r>
      </w:del>
    </w:p>
    <w:p w14:paraId="34CD938A" w14:textId="139C2D29" w:rsidR="00BC611D" w:rsidDel="00EC51B6" w:rsidRDefault="00BC611D" w:rsidP="00BC611D">
      <w:pPr>
        <w:pStyle w:val="PL"/>
        <w:rPr>
          <w:del w:id="3867" w:author="Huawei" w:date="2024-11-01T09:40:00Z"/>
        </w:rPr>
      </w:pPr>
      <w:del w:id="3868" w:author="Huawei" w:date="2024-11-01T09:40:00Z">
        <w:r w:rsidDel="00EC51B6">
          <w:delText xml:space="preserve">      properties:</w:delText>
        </w:r>
      </w:del>
    </w:p>
    <w:p w14:paraId="4DA1F62A" w14:textId="60B742C5" w:rsidR="00BC611D" w:rsidDel="00EC51B6" w:rsidRDefault="00BC611D" w:rsidP="00BC611D">
      <w:pPr>
        <w:pStyle w:val="PL"/>
        <w:rPr>
          <w:del w:id="3869" w:author="Huawei" w:date="2024-11-01T09:40:00Z"/>
        </w:rPr>
      </w:pPr>
      <w:del w:id="3870" w:author="Huawei" w:date="2024-11-01T09:40:00Z">
        <w:r w:rsidDel="00EC51B6">
          <w:delText xml:space="preserve">        </w:delText>
        </w:r>
        <w:r w:rsidDel="00EC51B6">
          <w:rPr>
            <w:lang w:bidi="ar-IQ"/>
          </w:rPr>
          <w:delText>flowDirection</w:delText>
        </w:r>
        <w:r w:rsidDel="00EC51B6">
          <w:delText>:</w:delText>
        </w:r>
      </w:del>
    </w:p>
    <w:p w14:paraId="596D8BB6" w14:textId="3FE99D6A" w:rsidR="00BC611D" w:rsidDel="00EC51B6" w:rsidRDefault="00BC611D" w:rsidP="00BC611D">
      <w:pPr>
        <w:pStyle w:val="PL"/>
        <w:rPr>
          <w:del w:id="3871" w:author="Huawei" w:date="2024-11-01T09:40:00Z"/>
        </w:rPr>
      </w:pPr>
      <w:del w:id="3872" w:author="Huawei" w:date="2024-11-01T09:40:00Z">
        <w:r w:rsidDel="00EC51B6">
          <w:delText xml:space="preserve">          $ref: '#/components/schemas/TSCFlowDirection'</w:delText>
        </w:r>
      </w:del>
    </w:p>
    <w:p w14:paraId="5A95B8E1" w14:textId="03FE2B0A" w:rsidR="00BC611D" w:rsidDel="00EC51B6" w:rsidRDefault="00BC611D" w:rsidP="00BC611D">
      <w:pPr>
        <w:pStyle w:val="PL"/>
        <w:rPr>
          <w:del w:id="3873" w:author="Huawei" w:date="2024-11-01T09:40:00Z"/>
        </w:rPr>
      </w:pPr>
      <w:del w:id="3874" w:author="Huawei" w:date="2024-11-01T09:40:00Z">
        <w:r w:rsidDel="00EC51B6">
          <w:delText xml:space="preserve">        periodicity:</w:delText>
        </w:r>
      </w:del>
    </w:p>
    <w:p w14:paraId="3CE281EE" w14:textId="20C67470" w:rsidR="00BC611D" w:rsidDel="00EC51B6" w:rsidRDefault="00BC611D" w:rsidP="00BC611D">
      <w:pPr>
        <w:pStyle w:val="PL"/>
        <w:rPr>
          <w:del w:id="3875" w:author="Huawei" w:date="2024-11-01T09:40:00Z"/>
        </w:rPr>
      </w:pPr>
      <w:del w:id="3876" w:author="Huawei" w:date="2024-11-01T09:40:00Z">
        <w:r w:rsidDel="00EC51B6">
          <w:delText xml:space="preserve">          type: integer</w:delText>
        </w:r>
      </w:del>
    </w:p>
    <w:p w14:paraId="589F5A68" w14:textId="786DB763" w:rsidR="00BC611D" w:rsidDel="00EC51B6" w:rsidRDefault="00BC611D" w:rsidP="00BC611D">
      <w:pPr>
        <w:pStyle w:val="PL"/>
        <w:rPr>
          <w:del w:id="3877" w:author="Huawei" w:date="2024-11-01T09:40:00Z"/>
        </w:rPr>
      </w:pPr>
    </w:p>
    <w:p w14:paraId="745C248A" w14:textId="2DC089F5" w:rsidR="00BC611D" w:rsidDel="00EC51B6" w:rsidRDefault="00BC611D" w:rsidP="00BC611D">
      <w:pPr>
        <w:pStyle w:val="PL"/>
        <w:rPr>
          <w:del w:id="3878" w:author="Huawei" w:date="2024-11-01T09:40:00Z"/>
        </w:rPr>
      </w:pPr>
      <w:del w:id="3879" w:author="Huawei" w:date="2024-11-01T09:40:00Z">
        <w:r w:rsidDel="00EC51B6">
          <w:delText xml:space="preserve">    TimeSynchronizationInformation:</w:delText>
        </w:r>
      </w:del>
    </w:p>
    <w:p w14:paraId="0DF2BD65" w14:textId="1E49C361" w:rsidR="00BC611D" w:rsidDel="00EC51B6" w:rsidRDefault="00BC611D" w:rsidP="00BC611D">
      <w:pPr>
        <w:pStyle w:val="PL"/>
        <w:rPr>
          <w:del w:id="3880" w:author="Huawei" w:date="2024-11-01T09:40:00Z"/>
        </w:rPr>
      </w:pPr>
      <w:del w:id="3881" w:author="Huawei" w:date="2024-11-01T09:40:00Z">
        <w:r w:rsidDel="00EC51B6">
          <w:delText xml:space="preserve">      type: object</w:delText>
        </w:r>
      </w:del>
    </w:p>
    <w:p w14:paraId="34587787" w14:textId="399C7C3B" w:rsidR="00BC611D" w:rsidDel="00EC51B6" w:rsidRDefault="00BC611D" w:rsidP="00BC611D">
      <w:pPr>
        <w:pStyle w:val="PL"/>
        <w:rPr>
          <w:del w:id="3882" w:author="Huawei" w:date="2024-11-01T09:40:00Z"/>
        </w:rPr>
      </w:pPr>
      <w:del w:id="3883" w:author="Huawei" w:date="2024-11-01T09:40:00Z">
        <w:r w:rsidDel="00EC51B6">
          <w:delText xml:space="preserve">      properties:</w:delText>
        </w:r>
      </w:del>
    </w:p>
    <w:p w14:paraId="40EE337C" w14:textId="67BFA1F7" w:rsidR="00BC611D" w:rsidDel="00EC51B6" w:rsidRDefault="00BC611D" w:rsidP="00BC611D">
      <w:pPr>
        <w:pStyle w:val="PL"/>
        <w:rPr>
          <w:del w:id="3884" w:author="Huawei" w:date="2024-11-01T09:40:00Z"/>
        </w:rPr>
      </w:pPr>
      <w:del w:id="3885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d</w:delText>
        </w:r>
        <w:r w:rsidDel="00EC51B6">
          <w:delText>istributionMethod:</w:delText>
        </w:r>
      </w:del>
    </w:p>
    <w:p w14:paraId="0D39F3CB" w14:textId="748DE01C" w:rsidR="00BC611D" w:rsidDel="00EC51B6" w:rsidRDefault="00BC611D" w:rsidP="00BC611D">
      <w:pPr>
        <w:pStyle w:val="PL"/>
        <w:rPr>
          <w:del w:id="3886" w:author="Huawei" w:date="2024-11-01T09:40:00Z"/>
        </w:rPr>
      </w:pPr>
      <w:del w:id="3887" w:author="Huawei" w:date="2024-11-01T09:40:00Z">
        <w:r w:rsidDel="00EC51B6">
          <w:delText xml:space="preserve">          $ref: '#/components/schemas/TimeDistributionMethod'</w:delText>
        </w:r>
      </w:del>
    </w:p>
    <w:p w14:paraId="034A5AC3" w14:textId="5D2CB9D5" w:rsidR="00BC611D" w:rsidDel="00EC51B6" w:rsidRDefault="00BC611D" w:rsidP="00BC611D">
      <w:pPr>
        <w:pStyle w:val="PL"/>
        <w:rPr>
          <w:del w:id="3888" w:author="Huawei" w:date="2024-11-01T09:40:00Z"/>
        </w:rPr>
      </w:pPr>
      <w:del w:id="3889" w:author="Huawei" w:date="2024-11-01T09:40:00Z">
        <w:r w:rsidDel="00EC51B6">
          <w:delText xml:space="preserve">        tSNtimeDomainNumber:</w:delText>
        </w:r>
      </w:del>
    </w:p>
    <w:p w14:paraId="56889E2A" w14:textId="4F7C2147" w:rsidR="00BC611D" w:rsidDel="00EC51B6" w:rsidRDefault="00BC611D" w:rsidP="00BC611D">
      <w:pPr>
        <w:pStyle w:val="PL"/>
        <w:rPr>
          <w:del w:id="3890" w:author="Huawei" w:date="2024-11-01T09:40:00Z"/>
        </w:rPr>
      </w:pPr>
      <w:del w:id="3891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eastAsia="zh-CN"/>
          </w:rPr>
          <w:delText>Uinteger</w:delText>
        </w:r>
        <w:r w:rsidDel="00EC51B6">
          <w:delText>'</w:delText>
        </w:r>
      </w:del>
    </w:p>
    <w:p w14:paraId="52289B5C" w14:textId="1E13A7BD" w:rsidR="00BC611D" w:rsidDel="00EC51B6" w:rsidRDefault="00BC611D" w:rsidP="00BC611D">
      <w:pPr>
        <w:pStyle w:val="PL"/>
        <w:rPr>
          <w:del w:id="3892" w:author="Huawei" w:date="2024-11-01T09:40:00Z"/>
        </w:rPr>
      </w:pPr>
      <w:del w:id="3893" w:author="Huawei" w:date="2024-11-01T09:40:00Z">
        <w:r w:rsidDel="00EC51B6">
          <w:delText xml:space="preserve">        temporalValidityInformation:</w:delText>
        </w:r>
      </w:del>
    </w:p>
    <w:p w14:paraId="7ADCEAB1" w14:textId="0EE0A2B0" w:rsidR="00BC611D" w:rsidDel="00EC51B6" w:rsidRDefault="00BC611D" w:rsidP="00BC611D">
      <w:pPr>
        <w:pStyle w:val="PL"/>
        <w:rPr>
          <w:del w:id="3894" w:author="Huawei" w:date="2024-11-01T09:40:00Z"/>
        </w:rPr>
      </w:pPr>
      <w:del w:id="3895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rFonts w:eastAsia="Times New Roman"/>
          </w:rPr>
          <w:delText>DurationSec</w:delText>
        </w:r>
        <w:r w:rsidDel="00EC51B6">
          <w:delText>'</w:delText>
        </w:r>
      </w:del>
    </w:p>
    <w:p w14:paraId="08247314" w14:textId="2A503F37" w:rsidR="00BC611D" w:rsidDel="00EC51B6" w:rsidRDefault="00BC611D" w:rsidP="00BC611D">
      <w:pPr>
        <w:pStyle w:val="PL"/>
        <w:rPr>
          <w:del w:id="3896" w:author="Huawei" w:date="2024-11-01T09:40:00Z"/>
        </w:rPr>
      </w:pPr>
      <w:del w:id="3897" w:author="Huawei" w:date="2024-11-01T09:40:00Z">
        <w:r w:rsidDel="00EC51B6">
          <w:delText xml:space="preserve">        spatialValidityInformation:</w:delText>
        </w:r>
      </w:del>
    </w:p>
    <w:p w14:paraId="795F7398" w14:textId="083D8493" w:rsidR="00BC611D" w:rsidDel="00EC51B6" w:rsidRDefault="00BC611D" w:rsidP="00BC611D">
      <w:pPr>
        <w:pStyle w:val="PL"/>
        <w:rPr>
          <w:del w:id="3898" w:author="Huawei" w:date="2024-11-01T09:40:00Z"/>
        </w:rPr>
      </w:pPr>
      <w:del w:id="3899" w:author="Huawei" w:date="2024-11-01T09:40:00Z">
        <w:r w:rsidDel="00EC51B6">
          <w:delText xml:space="preserve">          type: array</w:delText>
        </w:r>
      </w:del>
    </w:p>
    <w:p w14:paraId="5DE28A4C" w14:textId="7B8AD208" w:rsidR="00BC611D" w:rsidDel="00EC51B6" w:rsidRDefault="00BC611D" w:rsidP="00BC611D">
      <w:pPr>
        <w:pStyle w:val="PL"/>
        <w:rPr>
          <w:del w:id="3900" w:author="Huawei" w:date="2024-11-01T09:40:00Z"/>
        </w:rPr>
      </w:pPr>
      <w:del w:id="3901" w:author="Huawei" w:date="2024-11-01T09:40:00Z">
        <w:r w:rsidDel="00EC51B6">
          <w:delText xml:space="preserve">          items:</w:delText>
        </w:r>
      </w:del>
    </w:p>
    <w:p w14:paraId="56E07E05" w14:textId="5D5B2641" w:rsidR="00BC611D" w:rsidDel="00EC51B6" w:rsidRDefault="00BC611D" w:rsidP="00BC611D">
      <w:pPr>
        <w:pStyle w:val="PL"/>
        <w:rPr>
          <w:del w:id="3902" w:author="Huawei" w:date="2024-11-01T09:40:00Z"/>
        </w:rPr>
      </w:pPr>
      <w:del w:id="3903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Ta</w:delText>
        </w:r>
        <w:r w:rsidDel="00EC51B6">
          <w:delText>i'</w:delText>
        </w:r>
      </w:del>
    </w:p>
    <w:p w14:paraId="7D4F5BAE" w14:textId="3E9E01D7" w:rsidR="00BC611D" w:rsidDel="00EC51B6" w:rsidRDefault="00BC611D" w:rsidP="00BC611D">
      <w:pPr>
        <w:pStyle w:val="PL"/>
        <w:rPr>
          <w:del w:id="3904" w:author="Huawei" w:date="2024-11-01T09:40:00Z"/>
        </w:rPr>
      </w:pPr>
      <w:del w:id="3905" w:author="Huawei" w:date="2024-11-01T09:40:00Z">
        <w:r w:rsidDel="00EC51B6">
          <w:delText xml:space="preserve">          minItems: 0</w:delText>
        </w:r>
      </w:del>
    </w:p>
    <w:p w14:paraId="687D288E" w14:textId="381C0B88" w:rsidR="00BC611D" w:rsidDel="00EC51B6" w:rsidRDefault="00BC611D" w:rsidP="00BC611D">
      <w:pPr>
        <w:pStyle w:val="PL"/>
        <w:rPr>
          <w:del w:id="3906" w:author="Huawei" w:date="2024-11-01T09:40:00Z"/>
        </w:rPr>
      </w:pPr>
      <w:del w:id="3907" w:author="Huawei" w:date="2024-11-01T09:40:00Z">
        <w:r w:rsidDel="00EC51B6">
          <w:lastRenderedPageBreak/>
          <w:delText xml:space="preserve">        timeSynchronizationErrorBudget:</w:delText>
        </w:r>
      </w:del>
    </w:p>
    <w:p w14:paraId="2489C3A7" w14:textId="594E143E" w:rsidR="00BC611D" w:rsidDel="00EC51B6" w:rsidRDefault="00BC611D" w:rsidP="00BC611D">
      <w:pPr>
        <w:pStyle w:val="PL"/>
        <w:rPr>
          <w:del w:id="3908" w:author="Huawei" w:date="2024-11-01T09:40:00Z"/>
        </w:rPr>
      </w:pPr>
      <w:del w:id="3909" w:author="Huawei" w:date="2024-11-01T09:40:00Z">
        <w:r w:rsidDel="00EC51B6">
          <w:delText xml:space="preserve">          type: integer</w:delText>
        </w:r>
      </w:del>
    </w:p>
    <w:p w14:paraId="54239F01" w14:textId="6C52D527" w:rsidR="00BC611D" w:rsidDel="00EC51B6" w:rsidRDefault="00BC611D" w:rsidP="00BC611D">
      <w:pPr>
        <w:pStyle w:val="PL"/>
        <w:rPr>
          <w:del w:id="3910" w:author="Huawei" w:date="2024-11-01T09:40:00Z"/>
        </w:rPr>
      </w:pPr>
      <w:del w:id="3911" w:author="Huawei" w:date="2024-11-01T09:40:00Z">
        <w:r w:rsidDel="00EC51B6">
          <w:delText xml:space="preserve">        synchronizationState:</w:delText>
        </w:r>
      </w:del>
    </w:p>
    <w:p w14:paraId="7597D22F" w14:textId="57431D66" w:rsidR="00BC611D" w:rsidDel="00EC51B6" w:rsidRDefault="00BC611D" w:rsidP="00BC611D">
      <w:pPr>
        <w:pStyle w:val="PL"/>
        <w:rPr>
          <w:del w:id="3912" w:author="Huawei" w:date="2024-11-01T09:40:00Z"/>
        </w:rPr>
      </w:pPr>
      <w:del w:id="3913" w:author="Huawei" w:date="2024-11-01T09:40:00Z">
        <w:r w:rsidDel="00EC51B6">
          <w:delText xml:space="preserve">          $ref: 'TS29571_CommonData.yaml#/components/schemas/SynchronizationState'</w:delText>
        </w:r>
      </w:del>
    </w:p>
    <w:p w14:paraId="5C6759B2" w14:textId="57E9BB32" w:rsidR="00BC611D" w:rsidDel="00EC51B6" w:rsidRDefault="00BC611D" w:rsidP="00BC611D">
      <w:pPr>
        <w:pStyle w:val="PL"/>
        <w:rPr>
          <w:del w:id="3914" w:author="Huawei" w:date="2024-11-01T09:40:00Z"/>
        </w:rPr>
      </w:pPr>
      <w:del w:id="3915" w:author="Huawei" w:date="2024-11-01T09:40:00Z">
        <w:r w:rsidDel="00EC51B6">
          <w:delText xml:space="preserve">        clockQuality:</w:delText>
        </w:r>
      </w:del>
    </w:p>
    <w:p w14:paraId="03E8EEFD" w14:textId="61C052FC" w:rsidR="00BC611D" w:rsidDel="00EC51B6" w:rsidRDefault="00BC611D" w:rsidP="00BC611D">
      <w:pPr>
        <w:pStyle w:val="PL"/>
        <w:rPr>
          <w:del w:id="3916" w:author="Huawei" w:date="2024-11-01T09:40:00Z"/>
        </w:rPr>
      </w:pPr>
      <w:del w:id="3917" w:author="Huawei" w:date="2024-11-01T09:40:00Z">
        <w:r w:rsidDel="00EC51B6">
          <w:delText xml:space="preserve">          $ref: 'TS29571_CommonData.yaml#/components/schemas/ClockQuality'</w:delText>
        </w:r>
      </w:del>
    </w:p>
    <w:p w14:paraId="1A2513EA" w14:textId="6A964FCA" w:rsidR="00BC611D" w:rsidDel="00EC51B6" w:rsidRDefault="00BC611D" w:rsidP="00BC611D">
      <w:pPr>
        <w:pStyle w:val="PL"/>
        <w:rPr>
          <w:del w:id="3918" w:author="Huawei" w:date="2024-11-01T09:40:00Z"/>
        </w:rPr>
      </w:pPr>
      <w:del w:id="3919" w:author="Huawei" w:date="2024-11-01T09:40:00Z">
        <w:r w:rsidDel="00EC51B6">
          <w:delText xml:space="preserve">        parentTimeSource:</w:delText>
        </w:r>
      </w:del>
    </w:p>
    <w:p w14:paraId="1B79ADBC" w14:textId="7D487CFE" w:rsidR="00BC611D" w:rsidDel="00EC51B6" w:rsidRDefault="00BC611D" w:rsidP="00BC611D">
      <w:pPr>
        <w:pStyle w:val="PL"/>
        <w:rPr>
          <w:del w:id="3920" w:author="Huawei" w:date="2024-11-01T09:40:00Z"/>
        </w:rPr>
      </w:pPr>
      <w:del w:id="3921" w:author="Huawei" w:date="2024-11-01T09:40:00Z">
        <w:r w:rsidDel="00EC51B6">
          <w:delText xml:space="preserve">          $ref: 'TS29571_CommonData.yaml#/components/schemas/TimeSource'</w:delText>
        </w:r>
      </w:del>
    </w:p>
    <w:p w14:paraId="260AC1D7" w14:textId="74481FAC" w:rsidR="00BC611D" w:rsidDel="00EC51B6" w:rsidRDefault="00BC611D" w:rsidP="00BC611D">
      <w:pPr>
        <w:pStyle w:val="PL"/>
        <w:rPr>
          <w:del w:id="3922" w:author="Huawei" w:date="2024-11-01T09:40:00Z"/>
        </w:rPr>
      </w:pPr>
      <w:del w:id="3923" w:author="Huawei" w:date="2024-11-01T09:40:00Z">
        <w:r w:rsidDel="00EC51B6">
          <w:delText xml:space="preserve">    PC5ContainerInformation:</w:delText>
        </w:r>
      </w:del>
    </w:p>
    <w:p w14:paraId="05BB25F5" w14:textId="62EB7BB9" w:rsidR="00BC611D" w:rsidDel="00EC51B6" w:rsidRDefault="00BC611D" w:rsidP="00BC611D">
      <w:pPr>
        <w:pStyle w:val="PL"/>
        <w:rPr>
          <w:del w:id="3924" w:author="Huawei" w:date="2024-11-01T09:40:00Z"/>
        </w:rPr>
      </w:pPr>
      <w:del w:id="3925" w:author="Huawei" w:date="2024-11-01T09:40:00Z">
        <w:r w:rsidDel="00EC51B6">
          <w:delText xml:space="preserve">      type: object</w:delText>
        </w:r>
      </w:del>
    </w:p>
    <w:p w14:paraId="77ABDB1A" w14:textId="4D0501D8" w:rsidR="00BC611D" w:rsidDel="00EC51B6" w:rsidRDefault="00BC611D" w:rsidP="00BC611D">
      <w:pPr>
        <w:pStyle w:val="PL"/>
        <w:rPr>
          <w:del w:id="3926" w:author="Huawei" w:date="2024-11-01T09:40:00Z"/>
        </w:rPr>
      </w:pPr>
      <w:del w:id="3927" w:author="Huawei" w:date="2024-11-01T09:40:00Z">
        <w:r w:rsidDel="00EC51B6">
          <w:delText xml:space="preserve">      properties:</w:delText>
        </w:r>
      </w:del>
    </w:p>
    <w:p w14:paraId="17017001" w14:textId="1A640AAB" w:rsidR="00BC611D" w:rsidDel="00EC51B6" w:rsidRDefault="00BC611D" w:rsidP="00BC611D">
      <w:pPr>
        <w:pStyle w:val="PL"/>
        <w:rPr>
          <w:del w:id="3928" w:author="Huawei" w:date="2024-11-01T09:40:00Z"/>
        </w:rPr>
      </w:pPr>
      <w:del w:id="3929" w:author="Huawei" w:date="2024-11-01T09:40:00Z">
        <w:r w:rsidDel="00EC51B6">
          <w:delText xml:space="preserve">        coverageInfoList:</w:delText>
        </w:r>
      </w:del>
    </w:p>
    <w:p w14:paraId="2D329E12" w14:textId="32ABBC1E" w:rsidR="00BC611D" w:rsidDel="00EC51B6" w:rsidRDefault="00BC611D" w:rsidP="00BC611D">
      <w:pPr>
        <w:pStyle w:val="PL"/>
        <w:rPr>
          <w:del w:id="3930" w:author="Huawei" w:date="2024-11-01T09:40:00Z"/>
        </w:rPr>
      </w:pPr>
      <w:del w:id="3931" w:author="Huawei" w:date="2024-11-01T09:40:00Z">
        <w:r w:rsidDel="00EC51B6">
          <w:delText xml:space="preserve">          type: array</w:delText>
        </w:r>
      </w:del>
    </w:p>
    <w:p w14:paraId="09E6EBDD" w14:textId="57939613" w:rsidR="00BC611D" w:rsidDel="00EC51B6" w:rsidRDefault="00BC611D" w:rsidP="00BC611D">
      <w:pPr>
        <w:pStyle w:val="PL"/>
        <w:rPr>
          <w:del w:id="3932" w:author="Huawei" w:date="2024-11-01T09:40:00Z"/>
        </w:rPr>
      </w:pPr>
      <w:del w:id="3933" w:author="Huawei" w:date="2024-11-01T09:40:00Z">
        <w:r w:rsidDel="00EC51B6">
          <w:delText xml:space="preserve">          items:</w:delText>
        </w:r>
      </w:del>
    </w:p>
    <w:p w14:paraId="7AF33028" w14:textId="6AE7181E" w:rsidR="00BC611D" w:rsidDel="00EC51B6" w:rsidRDefault="00BC611D" w:rsidP="00BC611D">
      <w:pPr>
        <w:pStyle w:val="PL"/>
        <w:rPr>
          <w:del w:id="3934" w:author="Huawei" w:date="2024-11-01T09:40:00Z"/>
        </w:rPr>
      </w:pPr>
      <w:del w:id="3935" w:author="Huawei" w:date="2024-11-01T09:40:00Z">
        <w:r w:rsidDel="00EC51B6">
          <w:delText xml:space="preserve">            $ref: '#/components/schemas/CoverageInfo'</w:delText>
        </w:r>
      </w:del>
    </w:p>
    <w:p w14:paraId="5E8B7B8B" w14:textId="7AC670EA" w:rsidR="00BC611D" w:rsidDel="00EC51B6" w:rsidRDefault="00BC611D" w:rsidP="00BC611D">
      <w:pPr>
        <w:pStyle w:val="PL"/>
        <w:rPr>
          <w:del w:id="3936" w:author="Huawei" w:date="2024-11-01T09:40:00Z"/>
        </w:rPr>
      </w:pPr>
      <w:del w:id="3937" w:author="Huawei" w:date="2024-11-01T09:40:00Z">
        <w:r w:rsidDel="00EC51B6">
          <w:delText xml:space="preserve">        radioParameterSetInfoList:</w:delText>
        </w:r>
      </w:del>
    </w:p>
    <w:p w14:paraId="280F7E01" w14:textId="137832FD" w:rsidR="00BC611D" w:rsidDel="00EC51B6" w:rsidRDefault="00BC611D" w:rsidP="00BC611D">
      <w:pPr>
        <w:pStyle w:val="PL"/>
        <w:rPr>
          <w:del w:id="3938" w:author="Huawei" w:date="2024-11-01T09:40:00Z"/>
        </w:rPr>
      </w:pPr>
      <w:del w:id="3939" w:author="Huawei" w:date="2024-11-01T09:40:00Z">
        <w:r w:rsidDel="00EC51B6">
          <w:delText xml:space="preserve">          type: array</w:delText>
        </w:r>
      </w:del>
    </w:p>
    <w:p w14:paraId="7561C586" w14:textId="52C5A1C4" w:rsidR="00BC611D" w:rsidDel="00EC51B6" w:rsidRDefault="00BC611D" w:rsidP="00BC611D">
      <w:pPr>
        <w:pStyle w:val="PL"/>
        <w:rPr>
          <w:del w:id="3940" w:author="Huawei" w:date="2024-11-01T09:40:00Z"/>
        </w:rPr>
      </w:pPr>
      <w:del w:id="3941" w:author="Huawei" w:date="2024-11-01T09:40:00Z">
        <w:r w:rsidDel="00EC51B6">
          <w:delText xml:space="preserve">          items:</w:delText>
        </w:r>
      </w:del>
    </w:p>
    <w:p w14:paraId="42E3ABBA" w14:textId="4516D0CF" w:rsidR="00BC611D" w:rsidDel="00EC51B6" w:rsidRDefault="00BC611D" w:rsidP="00BC611D">
      <w:pPr>
        <w:pStyle w:val="PL"/>
        <w:rPr>
          <w:del w:id="3942" w:author="Huawei" w:date="2024-11-01T09:40:00Z"/>
        </w:rPr>
      </w:pPr>
      <w:del w:id="3943" w:author="Huawei" w:date="2024-11-01T09:40:00Z">
        <w:r w:rsidDel="00EC51B6">
          <w:delText xml:space="preserve">            $ref: '#/components/schemas/RadioParameterSetInfo'</w:delText>
        </w:r>
      </w:del>
    </w:p>
    <w:p w14:paraId="333FD6C3" w14:textId="0F549724" w:rsidR="00BC611D" w:rsidDel="00EC51B6" w:rsidRDefault="00BC611D" w:rsidP="00BC611D">
      <w:pPr>
        <w:pStyle w:val="PL"/>
        <w:rPr>
          <w:del w:id="3944" w:author="Huawei" w:date="2024-11-01T09:40:00Z"/>
        </w:rPr>
      </w:pPr>
      <w:del w:id="3945" w:author="Huawei" w:date="2024-11-01T09:40:00Z">
        <w:r w:rsidDel="00EC51B6">
          <w:delText xml:space="preserve">        transmitterInfoList:</w:delText>
        </w:r>
      </w:del>
    </w:p>
    <w:p w14:paraId="331EC8AA" w14:textId="4985D997" w:rsidR="00BC611D" w:rsidDel="00EC51B6" w:rsidRDefault="00BC611D" w:rsidP="00BC611D">
      <w:pPr>
        <w:pStyle w:val="PL"/>
        <w:rPr>
          <w:del w:id="3946" w:author="Huawei" w:date="2024-11-01T09:40:00Z"/>
        </w:rPr>
      </w:pPr>
      <w:del w:id="3947" w:author="Huawei" w:date="2024-11-01T09:40:00Z">
        <w:r w:rsidDel="00EC51B6">
          <w:delText xml:space="preserve">          type: array</w:delText>
        </w:r>
      </w:del>
    </w:p>
    <w:p w14:paraId="3F04E2B9" w14:textId="2CB29A01" w:rsidR="00BC611D" w:rsidDel="00EC51B6" w:rsidRDefault="00BC611D" w:rsidP="00BC611D">
      <w:pPr>
        <w:pStyle w:val="PL"/>
        <w:rPr>
          <w:del w:id="3948" w:author="Huawei" w:date="2024-11-01T09:40:00Z"/>
        </w:rPr>
      </w:pPr>
      <w:del w:id="3949" w:author="Huawei" w:date="2024-11-01T09:40:00Z">
        <w:r w:rsidDel="00EC51B6">
          <w:delText xml:space="preserve">          items:</w:delText>
        </w:r>
      </w:del>
    </w:p>
    <w:p w14:paraId="397A9931" w14:textId="320BDC7E" w:rsidR="00BC611D" w:rsidDel="00EC51B6" w:rsidRDefault="00BC611D" w:rsidP="00BC611D">
      <w:pPr>
        <w:pStyle w:val="PL"/>
        <w:rPr>
          <w:del w:id="3950" w:author="Huawei" w:date="2024-11-01T09:40:00Z"/>
        </w:rPr>
      </w:pPr>
      <w:del w:id="3951" w:author="Huawei" w:date="2024-11-01T09:40:00Z">
        <w:r w:rsidDel="00EC51B6">
          <w:delText xml:space="preserve">            $ref: '#/components/schemas/TransmitterInfo'</w:delText>
        </w:r>
      </w:del>
    </w:p>
    <w:p w14:paraId="2F53B94E" w14:textId="5AE9F210" w:rsidR="00BC611D" w:rsidDel="00EC51B6" w:rsidRDefault="00BC611D" w:rsidP="00BC611D">
      <w:pPr>
        <w:pStyle w:val="PL"/>
        <w:rPr>
          <w:del w:id="3952" w:author="Huawei" w:date="2024-11-01T09:40:00Z"/>
        </w:rPr>
      </w:pPr>
      <w:del w:id="3953" w:author="Huawei" w:date="2024-11-01T09:40:00Z">
        <w:r w:rsidDel="00EC51B6">
          <w:delText xml:space="preserve">          minItems: 0</w:delText>
        </w:r>
      </w:del>
    </w:p>
    <w:p w14:paraId="39F8AA45" w14:textId="59E16329" w:rsidR="00BC611D" w:rsidDel="00EC51B6" w:rsidRDefault="00BC611D" w:rsidP="00BC611D">
      <w:pPr>
        <w:pStyle w:val="PL"/>
        <w:rPr>
          <w:del w:id="3954" w:author="Huawei" w:date="2024-11-01T09:40:00Z"/>
        </w:rPr>
      </w:pPr>
      <w:del w:id="3955" w:author="Huawei" w:date="2024-11-01T09:40:00Z">
        <w:r w:rsidDel="00EC51B6">
          <w:delText xml:space="preserve">        timeOfFirstTransmission:</w:delText>
        </w:r>
      </w:del>
    </w:p>
    <w:p w14:paraId="13A8F71B" w14:textId="16CB6ABD" w:rsidR="00BC611D" w:rsidDel="00EC51B6" w:rsidRDefault="00BC611D" w:rsidP="00BC611D">
      <w:pPr>
        <w:pStyle w:val="PL"/>
        <w:rPr>
          <w:del w:id="3956" w:author="Huawei" w:date="2024-11-01T09:40:00Z"/>
        </w:rPr>
      </w:pPr>
      <w:del w:id="3957" w:author="Huawei" w:date="2024-11-01T09:40:00Z">
        <w:r w:rsidDel="00EC51B6">
          <w:delText xml:space="preserve">          $ref: 'TS29571_CommonData.yaml#/components/schemas/DateTime'</w:delText>
        </w:r>
      </w:del>
    </w:p>
    <w:p w14:paraId="541C78B6" w14:textId="3D3965D2" w:rsidR="00BC611D" w:rsidDel="00EC51B6" w:rsidRDefault="00BC611D" w:rsidP="00BC611D">
      <w:pPr>
        <w:pStyle w:val="PL"/>
        <w:rPr>
          <w:del w:id="3958" w:author="Huawei" w:date="2024-11-01T09:40:00Z"/>
        </w:rPr>
      </w:pPr>
      <w:del w:id="3959" w:author="Huawei" w:date="2024-11-01T09:40:00Z">
        <w:r w:rsidDel="00EC51B6">
          <w:delText xml:space="preserve">        timeOfFirstReception:</w:delText>
        </w:r>
      </w:del>
    </w:p>
    <w:p w14:paraId="634FB6E8" w14:textId="5AE4BB90" w:rsidR="00BC611D" w:rsidDel="00EC51B6" w:rsidRDefault="00BC611D" w:rsidP="00BC611D">
      <w:pPr>
        <w:pStyle w:val="PL"/>
        <w:rPr>
          <w:del w:id="3960" w:author="Huawei" w:date="2024-11-01T09:40:00Z"/>
        </w:rPr>
      </w:pPr>
      <w:del w:id="3961" w:author="Huawei" w:date="2024-11-01T09:40:00Z">
        <w:r w:rsidDel="00EC51B6">
          <w:delText xml:space="preserve">          $ref: 'TS29571_CommonData.yaml#/components/schemas/DateTime'</w:delText>
        </w:r>
      </w:del>
    </w:p>
    <w:p w14:paraId="0428C57E" w14:textId="57CFE1D3" w:rsidR="00BC611D" w:rsidDel="00EC51B6" w:rsidRDefault="00BC611D" w:rsidP="00BC611D">
      <w:pPr>
        <w:pStyle w:val="PL"/>
        <w:rPr>
          <w:del w:id="3962" w:author="Huawei" w:date="2024-11-01T09:40:00Z"/>
        </w:rPr>
      </w:pPr>
      <w:del w:id="3963" w:author="Huawei" w:date="2024-11-01T09:40:00Z">
        <w:r w:rsidDel="00EC51B6">
          <w:delText xml:space="preserve">    CoverageInfo:</w:delText>
        </w:r>
      </w:del>
    </w:p>
    <w:p w14:paraId="2B2D12C5" w14:textId="60014235" w:rsidR="00BC611D" w:rsidDel="00EC51B6" w:rsidRDefault="00BC611D" w:rsidP="00BC611D">
      <w:pPr>
        <w:pStyle w:val="PL"/>
        <w:rPr>
          <w:del w:id="3964" w:author="Huawei" w:date="2024-11-01T09:40:00Z"/>
        </w:rPr>
      </w:pPr>
      <w:del w:id="3965" w:author="Huawei" w:date="2024-11-01T09:40:00Z">
        <w:r w:rsidDel="00EC51B6">
          <w:delText xml:space="preserve">      type: object</w:delText>
        </w:r>
      </w:del>
    </w:p>
    <w:p w14:paraId="7B35D88B" w14:textId="194DE3A7" w:rsidR="00BC611D" w:rsidDel="00EC51B6" w:rsidRDefault="00BC611D" w:rsidP="00BC611D">
      <w:pPr>
        <w:pStyle w:val="PL"/>
        <w:rPr>
          <w:del w:id="3966" w:author="Huawei" w:date="2024-11-01T09:40:00Z"/>
        </w:rPr>
      </w:pPr>
      <w:del w:id="3967" w:author="Huawei" w:date="2024-11-01T09:40:00Z">
        <w:r w:rsidDel="00EC51B6">
          <w:delText xml:space="preserve">      properties:</w:delText>
        </w:r>
      </w:del>
    </w:p>
    <w:p w14:paraId="5BC1498D" w14:textId="5117DC76" w:rsidR="00BC611D" w:rsidDel="00EC51B6" w:rsidRDefault="00BC611D" w:rsidP="00BC611D">
      <w:pPr>
        <w:pStyle w:val="PL"/>
        <w:rPr>
          <w:del w:id="3968" w:author="Huawei" w:date="2024-11-01T09:40:00Z"/>
        </w:rPr>
      </w:pPr>
      <w:del w:id="3969" w:author="Huawei" w:date="2024-11-01T09:40:00Z">
        <w:r w:rsidDel="00EC51B6">
          <w:delText xml:space="preserve">        coverageStatus:</w:delText>
        </w:r>
      </w:del>
    </w:p>
    <w:p w14:paraId="212F8635" w14:textId="6AFBB0E6" w:rsidR="00BC611D" w:rsidDel="00EC51B6" w:rsidRDefault="00BC611D" w:rsidP="00BC611D">
      <w:pPr>
        <w:pStyle w:val="PL"/>
        <w:rPr>
          <w:del w:id="3970" w:author="Huawei" w:date="2024-11-01T09:40:00Z"/>
        </w:rPr>
      </w:pPr>
      <w:del w:id="3971" w:author="Huawei" w:date="2024-11-01T09:40:00Z">
        <w:r w:rsidDel="00EC51B6">
          <w:delText xml:space="preserve">          type: boolean</w:delText>
        </w:r>
      </w:del>
    </w:p>
    <w:p w14:paraId="373C6CE1" w14:textId="232FE23C" w:rsidR="00BC611D" w:rsidDel="00EC51B6" w:rsidRDefault="00BC611D" w:rsidP="00BC611D">
      <w:pPr>
        <w:pStyle w:val="PL"/>
        <w:rPr>
          <w:del w:id="3972" w:author="Huawei" w:date="2024-11-01T09:40:00Z"/>
        </w:rPr>
      </w:pPr>
      <w:del w:id="3973" w:author="Huawei" w:date="2024-11-01T09:40:00Z">
        <w:r w:rsidDel="00EC51B6">
          <w:delText xml:space="preserve">        changeTime:  </w:delText>
        </w:r>
      </w:del>
    </w:p>
    <w:p w14:paraId="2429D479" w14:textId="3A99C367" w:rsidR="00BC611D" w:rsidDel="00EC51B6" w:rsidRDefault="00BC611D" w:rsidP="00BC611D">
      <w:pPr>
        <w:pStyle w:val="PL"/>
        <w:rPr>
          <w:del w:id="3974" w:author="Huawei" w:date="2024-11-01T09:40:00Z"/>
        </w:rPr>
      </w:pPr>
      <w:del w:id="3975" w:author="Huawei" w:date="2024-11-01T09:40:00Z">
        <w:r w:rsidDel="00EC51B6">
          <w:delText xml:space="preserve">          $ref: 'TS29571_CommonData.yaml#/components/schemas/DateTime'</w:delText>
        </w:r>
      </w:del>
    </w:p>
    <w:p w14:paraId="73C8EC89" w14:textId="2BC4B713" w:rsidR="00BC611D" w:rsidDel="00EC51B6" w:rsidRDefault="00BC611D" w:rsidP="00BC611D">
      <w:pPr>
        <w:pStyle w:val="PL"/>
        <w:rPr>
          <w:del w:id="3976" w:author="Huawei" w:date="2024-11-01T09:40:00Z"/>
        </w:rPr>
      </w:pPr>
      <w:del w:id="3977" w:author="Huawei" w:date="2024-11-01T09:40:00Z">
        <w:r w:rsidDel="00EC51B6">
          <w:delText xml:space="preserve">        locationInfo:</w:delText>
        </w:r>
      </w:del>
    </w:p>
    <w:p w14:paraId="7E274804" w14:textId="6111FAA8" w:rsidR="00BC611D" w:rsidDel="00EC51B6" w:rsidRDefault="00BC611D" w:rsidP="00BC611D">
      <w:pPr>
        <w:pStyle w:val="PL"/>
        <w:rPr>
          <w:del w:id="3978" w:author="Huawei" w:date="2024-11-01T09:40:00Z"/>
        </w:rPr>
      </w:pPr>
      <w:del w:id="3979" w:author="Huawei" w:date="2024-11-01T09:40:00Z">
        <w:r w:rsidDel="00EC51B6">
          <w:delText xml:space="preserve">          type: array</w:delText>
        </w:r>
      </w:del>
    </w:p>
    <w:p w14:paraId="4402B238" w14:textId="23436A23" w:rsidR="00BC611D" w:rsidDel="00EC51B6" w:rsidRDefault="00BC611D" w:rsidP="00BC611D">
      <w:pPr>
        <w:pStyle w:val="PL"/>
        <w:rPr>
          <w:del w:id="3980" w:author="Huawei" w:date="2024-11-01T09:40:00Z"/>
        </w:rPr>
      </w:pPr>
      <w:del w:id="3981" w:author="Huawei" w:date="2024-11-01T09:40:00Z">
        <w:r w:rsidDel="00EC51B6">
          <w:delText xml:space="preserve">          items:</w:delText>
        </w:r>
      </w:del>
    </w:p>
    <w:p w14:paraId="367BF66C" w14:textId="296CC2AB" w:rsidR="00BC611D" w:rsidDel="00EC51B6" w:rsidRDefault="00BC611D" w:rsidP="00BC611D">
      <w:pPr>
        <w:pStyle w:val="PL"/>
        <w:rPr>
          <w:del w:id="3982" w:author="Huawei" w:date="2024-11-01T09:40:00Z"/>
        </w:rPr>
      </w:pPr>
      <w:del w:id="3983" w:author="Huawei" w:date="2024-11-01T09:40:00Z">
        <w:r w:rsidDel="00EC51B6">
          <w:delText xml:space="preserve">            $ref: 'TS29571_CommonData.yaml#/components/schemas/UserLocation'</w:delText>
        </w:r>
      </w:del>
    </w:p>
    <w:p w14:paraId="4CA94C2C" w14:textId="3A7E5B8B" w:rsidR="00BC611D" w:rsidDel="00EC51B6" w:rsidRDefault="00BC611D" w:rsidP="00BC611D">
      <w:pPr>
        <w:pStyle w:val="PL"/>
        <w:rPr>
          <w:del w:id="3984" w:author="Huawei" w:date="2024-11-01T09:40:00Z"/>
        </w:rPr>
      </w:pPr>
      <w:del w:id="3985" w:author="Huawei" w:date="2024-11-01T09:40:00Z">
        <w:r w:rsidDel="00EC51B6">
          <w:delText xml:space="preserve">          minItems: 0</w:delText>
        </w:r>
      </w:del>
    </w:p>
    <w:p w14:paraId="15DC2401" w14:textId="125D549B" w:rsidR="00BC611D" w:rsidDel="00EC51B6" w:rsidRDefault="00BC611D" w:rsidP="00BC611D">
      <w:pPr>
        <w:pStyle w:val="PL"/>
        <w:rPr>
          <w:del w:id="3986" w:author="Huawei" w:date="2024-11-01T09:40:00Z"/>
        </w:rPr>
      </w:pPr>
      <w:del w:id="3987" w:author="Huawei" w:date="2024-11-01T09:40:00Z">
        <w:r w:rsidDel="00EC51B6">
          <w:delText xml:space="preserve">          </w:delText>
        </w:r>
      </w:del>
    </w:p>
    <w:p w14:paraId="395E030B" w14:textId="4C26ACE1" w:rsidR="00BC611D" w:rsidDel="00EC51B6" w:rsidRDefault="00BC611D" w:rsidP="00BC611D">
      <w:pPr>
        <w:pStyle w:val="PL"/>
        <w:rPr>
          <w:del w:id="3988" w:author="Huawei" w:date="2024-11-01T09:40:00Z"/>
        </w:rPr>
      </w:pPr>
      <w:del w:id="3989" w:author="Huawei" w:date="2024-11-01T09:40:00Z">
        <w:r w:rsidDel="00EC51B6">
          <w:delText xml:space="preserve">    RadioParameterSetInfo:</w:delText>
        </w:r>
      </w:del>
    </w:p>
    <w:p w14:paraId="66A79E2D" w14:textId="32B970C5" w:rsidR="00BC611D" w:rsidDel="00EC51B6" w:rsidRDefault="00BC611D" w:rsidP="00BC611D">
      <w:pPr>
        <w:pStyle w:val="PL"/>
        <w:rPr>
          <w:del w:id="3990" w:author="Huawei" w:date="2024-11-01T09:40:00Z"/>
        </w:rPr>
      </w:pPr>
      <w:del w:id="3991" w:author="Huawei" w:date="2024-11-01T09:40:00Z">
        <w:r w:rsidDel="00EC51B6">
          <w:delText xml:space="preserve">      type: object</w:delText>
        </w:r>
      </w:del>
    </w:p>
    <w:p w14:paraId="476C14BD" w14:textId="0B858141" w:rsidR="00BC611D" w:rsidDel="00EC51B6" w:rsidRDefault="00BC611D" w:rsidP="00BC611D">
      <w:pPr>
        <w:pStyle w:val="PL"/>
        <w:rPr>
          <w:del w:id="3992" w:author="Huawei" w:date="2024-11-01T09:40:00Z"/>
        </w:rPr>
      </w:pPr>
      <w:del w:id="3993" w:author="Huawei" w:date="2024-11-01T09:40:00Z">
        <w:r w:rsidDel="00EC51B6">
          <w:delText xml:space="preserve">      properties:</w:delText>
        </w:r>
      </w:del>
    </w:p>
    <w:p w14:paraId="1864822F" w14:textId="2348CBCE" w:rsidR="00BC611D" w:rsidDel="00EC51B6" w:rsidRDefault="00BC611D" w:rsidP="00BC611D">
      <w:pPr>
        <w:pStyle w:val="PL"/>
        <w:rPr>
          <w:del w:id="3994" w:author="Huawei" w:date="2024-11-01T09:40:00Z"/>
        </w:rPr>
      </w:pPr>
      <w:del w:id="3995" w:author="Huawei" w:date="2024-11-01T09:40:00Z">
        <w:r w:rsidDel="00EC51B6">
          <w:delText xml:space="preserve">        radioParameterSetValues:</w:delText>
        </w:r>
      </w:del>
    </w:p>
    <w:p w14:paraId="62E311A6" w14:textId="599C305A" w:rsidR="00BC611D" w:rsidDel="00EC51B6" w:rsidRDefault="00BC611D" w:rsidP="00BC611D">
      <w:pPr>
        <w:pStyle w:val="PL"/>
        <w:rPr>
          <w:del w:id="3996" w:author="Huawei" w:date="2024-11-01T09:40:00Z"/>
        </w:rPr>
      </w:pPr>
      <w:del w:id="3997" w:author="Huawei" w:date="2024-11-01T09:40:00Z">
        <w:r w:rsidDel="00EC51B6">
          <w:delText xml:space="preserve">          type: array</w:delText>
        </w:r>
      </w:del>
    </w:p>
    <w:p w14:paraId="3C28FF92" w14:textId="5A9BE401" w:rsidR="00BC611D" w:rsidDel="00EC51B6" w:rsidRDefault="00BC611D" w:rsidP="00BC611D">
      <w:pPr>
        <w:pStyle w:val="PL"/>
        <w:rPr>
          <w:del w:id="3998" w:author="Huawei" w:date="2024-11-01T09:40:00Z"/>
        </w:rPr>
      </w:pPr>
      <w:del w:id="3999" w:author="Huawei" w:date="2024-11-01T09:40:00Z">
        <w:r w:rsidDel="00EC51B6">
          <w:delText xml:space="preserve">          items:</w:delText>
        </w:r>
      </w:del>
    </w:p>
    <w:p w14:paraId="0BE15DF5" w14:textId="37B7FBD6" w:rsidR="00BC611D" w:rsidDel="00EC51B6" w:rsidRDefault="00BC611D" w:rsidP="00BC611D">
      <w:pPr>
        <w:pStyle w:val="PL"/>
        <w:rPr>
          <w:del w:id="4000" w:author="Huawei" w:date="2024-11-01T09:40:00Z"/>
        </w:rPr>
      </w:pPr>
      <w:del w:id="4001" w:author="Huawei" w:date="2024-11-01T09:40:00Z">
        <w:r w:rsidDel="00EC51B6">
          <w:delText xml:space="preserve">            $ref: '#/components/schemas/OctetString'</w:delText>
        </w:r>
      </w:del>
    </w:p>
    <w:p w14:paraId="5FDE3247" w14:textId="7B1CFA33" w:rsidR="00BC611D" w:rsidDel="00EC51B6" w:rsidRDefault="00BC611D" w:rsidP="00BC611D">
      <w:pPr>
        <w:pStyle w:val="PL"/>
        <w:rPr>
          <w:del w:id="4002" w:author="Huawei" w:date="2024-11-01T09:40:00Z"/>
        </w:rPr>
      </w:pPr>
      <w:del w:id="4003" w:author="Huawei" w:date="2024-11-01T09:40:00Z">
        <w:r w:rsidDel="00EC51B6">
          <w:delText xml:space="preserve">          minItems: 0</w:delText>
        </w:r>
      </w:del>
    </w:p>
    <w:p w14:paraId="6A3BC96C" w14:textId="13CED2A7" w:rsidR="00BC611D" w:rsidDel="00EC51B6" w:rsidRDefault="00BC611D" w:rsidP="00BC611D">
      <w:pPr>
        <w:pStyle w:val="PL"/>
        <w:rPr>
          <w:del w:id="4004" w:author="Huawei" w:date="2024-11-01T09:40:00Z"/>
        </w:rPr>
      </w:pPr>
      <w:del w:id="4005" w:author="Huawei" w:date="2024-11-01T09:40:00Z">
        <w:r w:rsidDel="00EC51B6">
          <w:delText xml:space="preserve">        changeTimestamp:</w:delText>
        </w:r>
      </w:del>
    </w:p>
    <w:p w14:paraId="12AB2933" w14:textId="6B5157EA" w:rsidR="00BC611D" w:rsidDel="00EC51B6" w:rsidRDefault="00BC611D" w:rsidP="00BC611D">
      <w:pPr>
        <w:pStyle w:val="PL"/>
        <w:rPr>
          <w:del w:id="4006" w:author="Huawei" w:date="2024-11-01T09:40:00Z"/>
        </w:rPr>
      </w:pPr>
      <w:del w:id="4007" w:author="Huawei" w:date="2024-11-01T09:40:00Z">
        <w:r w:rsidDel="00EC51B6">
          <w:delText xml:space="preserve">          $ref: 'TS29571_CommonData.yaml#/components/schemas/DateTime'</w:delText>
        </w:r>
      </w:del>
    </w:p>
    <w:p w14:paraId="4B5851C2" w14:textId="52555CF9" w:rsidR="00BC611D" w:rsidDel="00EC51B6" w:rsidRDefault="00BC611D" w:rsidP="00BC611D">
      <w:pPr>
        <w:pStyle w:val="PL"/>
        <w:rPr>
          <w:del w:id="4008" w:author="Huawei" w:date="2024-11-01T09:40:00Z"/>
        </w:rPr>
      </w:pPr>
      <w:del w:id="4009" w:author="Huawei" w:date="2024-11-01T09:40:00Z">
        <w:r w:rsidDel="00EC51B6">
          <w:delText xml:space="preserve">    TransmitterInfo:</w:delText>
        </w:r>
      </w:del>
    </w:p>
    <w:p w14:paraId="16455D37" w14:textId="3E927B5B" w:rsidR="00BC611D" w:rsidDel="00EC51B6" w:rsidRDefault="00BC611D" w:rsidP="00BC611D">
      <w:pPr>
        <w:pStyle w:val="PL"/>
        <w:rPr>
          <w:del w:id="4010" w:author="Huawei" w:date="2024-11-01T09:40:00Z"/>
        </w:rPr>
      </w:pPr>
      <w:del w:id="4011" w:author="Huawei" w:date="2024-11-01T09:40:00Z">
        <w:r w:rsidDel="00EC51B6">
          <w:delText xml:space="preserve">      type: object</w:delText>
        </w:r>
      </w:del>
    </w:p>
    <w:p w14:paraId="7E15C35F" w14:textId="6DB18098" w:rsidR="00BC611D" w:rsidDel="00EC51B6" w:rsidRDefault="00BC611D" w:rsidP="00BC611D">
      <w:pPr>
        <w:pStyle w:val="PL"/>
        <w:rPr>
          <w:del w:id="4012" w:author="Huawei" w:date="2024-11-01T09:40:00Z"/>
        </w:rPr>
      </w:pPr>
      <w:del w:id="4013" w:author="Huawei" w:date="2024-11-01T09:40:00Z">
        <w:r w:rsidDel="00EC51B6">
          <w:delText xml:space="preserve">      properties:</w:delText>
        </w:r>
      </w:del>
    </w:p>
    <w:p w14:paraId="23F4FCCA" w14:textId="7081430E" w:rsidR="00BC611D" w:rsidDel="00EC51B6" w:rsidRDefault="00BC611D" w:rsidP="00BC611D">
      <w:pPr>
        <w:pStyle w:val="PL"/>
        <w:rPr>
          <w:del w:id="4014" w:author="Huawei" w:date="2024-11-01T09:40:00Z"/>
        </w:rPr>
      </w:pPr>
      <w:del w:id="4015" w:author="Huawei" w:date="2024-11-01T09:40:00Z">
        <w:r w:rsidDel="00EC51B6">
          <w:delText xml:space="preserve">        proseSourceIPAddress:</w:delText>
        </w:r>
      </w:del>
    </w:p>
    <w:p w14:paraId="08928CCE" w14:textId="69BDEC90" w:rsidR="00BC611D" w:rsidDel="00EC51B6" w:rsidRDefault="00BC611D" w:rsidP="00BC611D">
      <w:pPr>
        <w:pStyle w:val="PL"/>
        <w:rPr>
          <w:del w:id="4016" w:author="Huawei" w:date="2024-11-01T09:40:00Z"/>
        </w:rPr>
      </w:pPr>
      <w:del w:id="4017" w:author="Huawei" w:date="2024-11-01T09:40:00Z">
        <w:r w:rsidDel="00EC51B6">
          <w:delText xml:space="preserve">          $ref: 'TS29571_CommonData.yaml#/components/schemas/IpAddr'</w:delText>
        </w:r>
      </w:del>
    </w:p>
    <w:p w14:paraId="79306FE2" w14:textId="66B86F84" w:rsidR="00BC611D" w:rsidDel="00EC51B6" w:rsidRDefault="00BC611D" w:rsidP="00BC611D">
      <w:pPr>
        <w:pStyle w:val="PL"/>
        <w:rPr>
          <w:del w:id="4018" w:author="Huawei" w:date="2024-11-01T09:40:00Z"/>
        </w:rPr>
      </w:pPr>
      <w:del w:id="4019" w:author="Huawei" w:date="2024-11-01T09:40:00Z">
        <w:r w:rsidDel="00EC51B6">
          <w:delText xml:space="preserve">        proseSourceL2Id:</w:delText>
        </w:r>
      </w:del>
    </w:p>
    <w:p w14:paraId="52412205" w14:textId="725722C4" w:rsidR="00BC611D" w:rsidDel="00EC51B6" w:rsidRDefault="00BC611D" w:rsidP="00BC611D">
      <w:pPr>
        <w:pStyle w:val="PL"/>
        <w:rPr>
          <w:del w:id="4020" w:author="Huawei" w:date="2024-11-01T09:40:00Z"/>
        </w:rPr>
      </w:pPr>
      <w:del w:id="4021" w:author="Huawei" w:date="2024-11-01T09:40:00Z">
        <w:r w:rsidDel="00EC51B6">
          <w:delText xml:space="preserve">          type: string</w:delText>
        </w:r>
      </w:del>
    </w:p>
    <w:p w14:paraId="27C2E978" w14:textId="3969DBC5" w:rsidR="00BC611D" w:rsidDel="00EC51B6" w:rsidRDefault="00BC611D" w:rsidP="00BC611D">
      <w:pPr>
        <w:pStyle w:val="PL"/>
        <w:rPr>
          <w:del w:id="4022" w:author="Huawei" w:date="2024-11-01T09:40:00Z"/>
        </w:rPr>
      </w:pPr>
      <w:del w:id="4023" w:author="Huawei" w:date="2024-11-01T09:40:00Z">
        <w:r w:rsidDel="00EC51B6">
          <w:delText xml:space="preserve">    ProseChargingInformation:</w:delText>
        </w:r>
      </w:del>
    </w:p>
    <w:p w14:paraId="7B83574A" w14:textId="64C86D8B" w:rsidR="00BC611D" w:rsidDel="00EC51B6" w:rsidRDefault="00BC611D" w:rsidP="00BC611D">
      <w:pPr>
        <w:pStyle w:val="PL"/>
        <w:rPr>
          <w:del w:id="4024" w:author="Huawei" w:date="2024-11-01T09:40:00Z"/>
        </w:rPr>
      </w:pPr>
      <w:del w:id="4025" w:author="Huawei" w:date="2024-11-01T09:40:00Z">
        <w:r w:rsidDel="00EC51B6">
          <w:delText xml:space="preserve">      type: object</w:delText>
        </w:r>
      </w:del>
    </w:p>
    <w:p w14:paraId="78B8A2A6" w14:textId="6775AC92" w:rsidR="00BC611D" w:rsidDel="00EC51B6" w:rsidRDefault="00BC611D" w:rsidP="00BC611D">
      <w:pPr>
        <w:pStyle w:val="PL"/>
        <w:rPr>
          <w:del w:id="4026" w:author="Huawei" w:date="2024-11-01T09:40:00Z"/>
        </w:rPr>
      </w:pPr>
      <w:del w:id="4027" w:author="Huawei" w:date="2024-11-01T09:40:00Z">
        <w:r w:rsidDel="00EC51B6">
          <w:delText xml:space="preserve">      properties:</w:delText>
        </w:r>
      </w:del>
    </w:p>
    <w:p w14:paraId="5E44A261" w14:textId="0FC210A7" w:rsidR="00BC611D" w:rsidDel="00EC51B6" w:rsidRDefault="00BC611D" w:rsidP="00BC611D">
      <w:pPr>
        <w:pStyle w:val="PL"/>
        <w:rPr>
          <w:del w:id="4028" w:author="Huawei" w:date="2024-11-01T09:40:00Z"/>
        </w:rPr>
      </w:pPr>
      <w:del w:id="4029" w:author="Huawei" w:date="2024-11-01T09:40:00Z">
        <w:r w:rsidDel="00EC51B6">
          <w:delText xml:space="preserve">        announcingPlmnID:</w:delText>
        </w:r>
      </w:del>
    </w:p>
    <w:p w14:paraId="0A16489F" w14:textId="270A39AF" w:rsidR="00BC611D" w:rsidDel="00EC51B6" w:rsidRDefault="00BC611D" w:rsidP="00BC611D">
      <w:pPr>
        <w:pStyle w:val="PL"/>
        <w:rPr>
          <w:del w:id="4030" w:author="Huawei" w:date="2024-11-01T09:40:00Z"/>
        </w:rPr>
      </w:pPr>
      <w:del w:id="4031" w:author="Huawei" w:date="2024-11-01T09:40:00Z">
        <w:r w:rsidDel="00EC51B6">
          <w:delText xml:space="preserve">          $ref: 'TS29571_CommonData.yaml#/components/schemas/PlmnId'</w:delText>
        </w:r>
      </w:del>
    </w:p>
    <w:p w14:paraId="13ECA606" w14:textId="7C39FED6" w:rsidR="00BC611D" w:rsidDel="00EC51B6" w:rsidRDefault="00BC611D" w:rsidP="00BC611D">
      <w:pPr>
        <w:pStyle w:val="PL"/>
        <w:rPr>
          <w:del w:id="4032" w:author="Huawei" w:date="2024-11-01T09:40:00Z"/>
        </w:rPr>
      </w:pPr>
      <w:del w:id="4033" w:author="Huawei" w:date="2024-11-01T09:40:00Z">
        <w:r w:rsidDel="00EC51B6">
          <w:delText xml:space="preserve">        announcingUeHplmnIdentifier:</w:delText>
        </w:r>
      </w:del>
    </w:p>
    <w:p w14:paraId="78A9F8BC" w14:textId="05DCFF68" w:rsidR="00BC611D" w:rsidDel="00EC51B6" w:rsidRDefault="00BC611D" w:rsidP="00BC611D">
      <w:pPr>
        <w:pStyle w:val="PL"/>
        <w:rPr>
          <w:del w:id="4034" w:author="Huawei" w:date="2024-11-01T09:40:00Z"/>
        </w:rPr>
      </w:pPr>
      <w:del w:id="4035" w:author="Huawei" w:date="2024-11-01T09:40:00Z">
        <w:r w:rsidDel="00EC51B6">
          <w:delText xml:space="preserve">          $ref: 'TS29571_CommonData.yaml#/components/schemas/PlmnId'</w:delText>
        </w:r>
      </w:del>
    </w:p>
    <w:p w14:paraId="2BB84C38" w14:textId="257CE168" w:rsidR="00BC611D" w:rsidDel="00EC51B6" w:rsidRDefault="00BC611D" w:rsidP="00BC611D">
      <w:pPr>
        <w:pStyle w:val="PL"/>
        <w:rPr>
          <w:del w:id="4036" w:author="Huawei" w:date="2024-11-01T09:40:00Z"/>
        </w:rPr>
      </w:pPr>
      <w:del w:id="4037" w:author="Huawei" w:date="2024-11-01T09:40:00Z">
        <w:r w:rsidDel="00EC51B6">
          <w:delText xml:space="preserve">        announcingUeVplmnIdentifier:</w:delText>
        </w:r>
      </w:del>
    </w:p>
    <w:p w14:paraId="5850C700" w14:textId="2BD4F02E" w:rsidR="00BC611D" w:rsidDel="00EC51B6" w:rsidRDefault="00BC611D" w:rsidP="00BC611D">
      <w:pPr>
        <w:pStyle w:val="PL"/>
        <w:rPr>
          <w:del w:id="4038" w:author="Huawei" w:date="2024-11-01T09:40:00Z"/>
        </w:rPr>
      </w:pPr>
      <w:del w:id="4039" w:author="Huawei" w:date="2024-11-01T09:40:00Z">
        <w:r w:rsidDel="00EC51B6">
          <w:delText xml:space="preserve">          $ref: 'TS29571_CommonData.yaml#/components/schemas/PlmnId'</w:delText>
        </w:r>
      </w:del>
    </w:p>
    <w:p w14:paraId="2DEF2FDB" w14:textId="0A7B9B98" w:rsidR="00BC611D" w:rsidDel="00EC51B6" w:rsidRDefault="00BC611D" w:rsidP="00BC611D">
      <w:pPr>
        <w:pStyle w:val="PL"/>
        <w:rPr>
          <w:del w:id="4040" w:author="Huawei" w:date="2024-11-01T09:40:00Z"/>
        </w:rPr>
      </w:pPr>
      <w:del w:id="4041" w:author="Huawei" w:date="2024-11-01T09:40:00Z">
        <w:r w:rsidDel="00EC51B6">
          <w:delText xml:space="preserve">        monitoringUeHplmnIdentifier:</w:delText>
        </w:r>
      </w:del>
    </w:p>
    <w:p w14:paraId="4C0BAAC4" w14:textId="5D323CDE" w:rsidR="00BC611D" w:rsidDel="00EC51B6" w:rsidRDefault="00BC611D" w:rsidP="00BC611D">
      <w:pPr>
        <w:pStyle w:val="PL"/>
        <w:rPr>
          <w:del w:id="4042" w:author="Huawei" w:date="2024-11-01T09:40:00Z"/>
        </w:rPr>
      </w:pPr>
      <w:del w:id="4043" w:author="Huawei" w:date="2024-11-01T09:40:00Z">
        <w:r w:rsidDel="00EC51B6">
          <w:delText xml:space="preserve">          $ref: 'TS29571_CommonData.yaml#/components/schemas/PlmnId'</w:delText>
        </w:r>
      </w:del>
    </w:p>
    <w:p w14:paraId="76A3029B" w14:textId="5D9DE637" w:rsidR="00BC611D" w:rsidDel="00EC51B6" w:rsidRDefault="00BC611D" w:rsidP="00BC611D">
      <w:pPr>
        <w:pStyle w:val="PL"/>
        <w:rPr>
          <w:del w:id="4044" w:author="Huawei" w:date="2024-11-01T09:40:00Z"/>
        </w:rPr>
      </w:pPr>
      <w:del w:id="4045" w:author="Huawei" w:date="2024-11-01T09:40:00Z">
        <w:r w:rsidDel="00EC51B6">
          <w:delText xml:space="preserve">        monitoringUeVplmnIdentifier:</w:delText>
        </w:r>
      </w:del>
    </w:p>
    <w:p w14:paraId="66A7F99B" w14:textId="2407B622" w:rsidR="00BC611D" w:rsidDel="00EC51B6" w:rsidRDefault="00BC611D" w:rsidP="00BC611D">
      <w:pPr>
        <w:pStyle w:val="PL"/>
        <w:rPr>
          <w:del w:id="4046" w:author="Huawei" w:date="2024-11-01T09:40:00Z"/>
        </w:rPr>
      </w:pPr>
      <w:del w:id="4047" w:author="Huawei" w:date="2024-11-01T09:40:00Z">
        <w:r w:rsidDel="00EC51B6">
          <w:delText xml:space="preserve">          $ref: 'TS29571_CommonData.yaml#/components/schemas/PlmnId'</w:delText>
        </w:r>
      </w:del>
    </w:p>
    <w:p w14:paraId="551F8E8B" w14:textId="5F8C5DFF" w:rsidR="00BC611D" w:rsidDel="00EC51B6" w:rsidRDefault="00BC611D" w:rsidP="00BC611D">
      <w:pPr>
        <w:pStyle w:val="PL"/>
        <w:rPr>
          <w:del w:id="4048" w:author="Huawei" w:date="2024-11-01T09:40:00Z"/>
        </w:rPr>
      </w:pPr>
      <w:del w:id="4049" w:author="Huawei" w:date="2024-11-01T09:40:00Z">
        <w:r w:rsidDel="00EC51B6">
          <w:delText xml:space="preserve">        discovererUeHplmnIdentifier:</w:delText>
        </w:r>
      </w:del>
    </w:p>
    <w:p w14:paraId="36AC3F2A" w14:textId="1E36DD76" w:rsidR="00BC611D" w:rsidDel="00EC51B6" w:rsidRDefault="00BC611D" w:rsidP="00BC611D">
      <w:pPr>
        <w:pStyle w:val="PL"/>
        <w:rPr>
          <w:del w:id="4050" w:author="Huawei" w:date="2024-11-01T09:40:00Z"/>
        </w:rPr>
      </w:pPr>
      <w:del w:id="4051" w:author="Huawei" w:date="2024-11-01T09:40:00Z">
        <w:r w:rsidDel="00EC51B6">
          <w:delText xml:space="preserve">          $ref: 'TS29571_CommonData.yaml#/components/schemas/PlmnId'</w:delText>
        </w:r>
      </w:del>
    </w:p>
    <w:p w14:paraId="090011D7" w14:textId="19C8C8A5" w:rsidR="00BC611D" w:rsidDel="00EC51B6" w:rsidRDefault="00BC611D" w:rsidP="00BC611D">
      <w:pPr>
        <w:pStyle w:val="PL"/>
        <w:rPr>
          <w:del w:id="4052" w:author="Huawei" w:date="2024-11-01T09:40:00Z"/>
        </w:rPr>
      </w:pPr>
      <w:del w:id="4053" w:author="Huawei" w:date="2024-11-01T09:40:00Z">
        <w:r w:rsidDel="00EC51B6">
          <w:delText xml:space="preserve">        discovererUeVplmnIdentifier:</w:delText>
        </w:r>
      </w:del>
    </w:p>
    <w:p w14:paraId="62B927F1" w14:textId="63D6E051" w:rsidR="00BC611D" w:rsidDel="00EC51B6" w:rsidRDefault="00BC611D" w:rsidP="00BC611D">
      <w:pPr>
        <w:pStyle w:val="PL"/>
        <w:rPr>
          <w:del w:id="4054" w:author="Huawei" w:date="2024-11-01T09:40:00Z"/>
        </w:rPr>
      </w:pPr>
      <w:del w:id="4055" w:author="Huawei" w:date="2024-11-01T09:40:00Z">
        <w:r w:rsidDel="00EC51B6">
          <w:delText xml:space="preserve">          $ref: 'TS29571_CommonData.yaml#/components/schemas/PlmnId'</w:delText>
        </w:r>
      </w:del>
    </w:p>
    <w:p w14:paraId="743E2349" w14:textId="503646B8" w:rsidR="00BC611D" w:rsidDel="00EC51B6" w:rsidRDefault="00BC611D" w:rsidP="00BC611D">
      <w:pPr>
        <w:pStyle w:val="PL"/>
        <w:rPr>
          <w:del w:id="4056" w:author="Huawei" w:date="2024-11-01T09:40:00Z"/>
        </w:rPr>
      </w:pPr>
      <w:del w:id="4057" w:author="Huawei" w:date="2024-11-01T09:40:00Z">
        <w:r w:rsidDel="00EC51B6">
          <w:delText xml:space="preserve">        discovereeUeHplmnIdentifier:</w:delText>
        </w:r>
      </w:del>
    </w:p>
    <w:p w14:paraId="0EDCA674" w14:textId="3FDB753A" w:rsidR="00BC611D" w:rsidDel="00EC51B6" w:rsidRDefault="00BC611D" w:rsidP="00BC611D">
      <w:pPr>
        <w:pStyle w:val="PL"/>
        <w:rPr>
          <w:del w:id="4058" w:author="Huawei" w:date="2024-11-01T09:40:00Z"/>
        </w:rPr>
      </w:pPr>
      <w:del w:id="4059" w:author="Huawei" w:date="2024-11-01T09:40:00Z">
        <w:r w:rsidDel="00EC51B6">
          <w:delText xml:space="preserve">          $ref: 'TS29571_CommonData.yaml#/components/schemas/PlmnId'</w:delText>
        </w:r>
      </w:del>
    </w:p>
    <w:p w14:paraId="41EA583A" w14:textId="1A11A598" w:rsidR="00BC611D" w:rsidDel="00EC51B6" w:rsidRDefault="00BC611D" w:rsidP="00BC611D">
      <w:pPr>
        <w:pStyle w:val="PL"/>
        <w:rPr>
          <w:del w:id="4060" w:author="Huawei" w:date="2024-11-01T09:40:00Z"/>
        </w:rPr>
      </w:pPr>
      <w:del w:id="4061" w:author="Huawei" w:date="2024-11-01T09:40:00Z">
        <w:r w:rsidDel="00EC51B6">
          <w:delText xml:space="preserve">        discovereeUeVplmnIdentifier:</w:delText>
        </w:r>
      </w:del>
    </w:p>
    <w:p w14:paraId="564789BA" w14:textId="547C2137" w:rsidR="00BC611D" w:rsidDel="00EC51B6" w:rsidRDefault="00BC611D" w:rsidP="00BC611D">
      <w:pPr>
        <w:pStyle w:val="PL"/>
        <w:rPr>
          <w:del w:id="4062" w:author="Huawei" w:date="2024-11-01T09:40:00Z"/>
        </w:rPr>
      </w:pPr>
      <w:del w:id="4063" w:author="Huawei" w:date="2024-11-01T09:40:00Z">
        <w:r w:rsidDel="00EC51B6">
          <w:lastRenderedPageBreak/>
          <w:delText xml:space="preserve">          $ref: 'TS29571_CommonData.yaml#/components/schemas/PlmnId'</w:delText>
        </w:r>
      </w:del>
    </w:p>
    <w:p w14:paraId="117B8A8D" w14:textId="2D48FFFF" w:rsidR="00BC611D" w:rsidDel="00EC51B6" w:rsidRDefault="00BC611D" w:rsidP="00BC611D">
      <w:pPr>
        <w:pStyle w:val="PL"/>
        <w:rPr>
          <w:del w:id="4064" w:author="Huawei" w:date="2024-11-01T09:40:00Z"/>
        </w:rPr>
      </w:pPr>
      <w:del w:id="4065" w:author="Huawei" w:date="2024-11-01T09:40:00Z">
        <w:r w:rsidDel="00EC51B6">
          <w:delText xml:space="preserve">        monitoredPlmnIdentifier:</w:delText>
        </w:r>
      </w:del>
    </w:p>
    <w:p w14:paraId="4B7EFEDD" w14:textId="6563A7FE" w:rsidR="00BC611D" w:rsidDel="00EC51B6" w:rsidRDefault="00BC611D" w:rsidP="00BC611D">
      <w:pPr>
        <w:pStyle w:val="PL"/>
        <w:rPr>
          <w:del w:id="4066" w:author="Huawei" w:date="2024-11-01T09:40:00Z"/>
        </w:rPr>
      </w:pPr>
      <w:del w:id="4067" w:author="Huawei" w:date="2024-11-01T09:40:00Z">
        <w:r w:rsidDel="00EC51B6">
          <w:delText xml:space="preserve">          $ref: 'TS29571_CommonData.yaml#/components/schemas/PlmnId'</w:delText>
        </w:r>
      </w:del>
    </w:p>
    <w:p w14:paraId="6204549A" w14:textId="5575C16F" w:rsidR="00BC611D" w:rsidDel="00EC51B6" w:rsidRDefault="00BC611D" w:rsidP="00BC611D">
      <w:pPr>
        <w:pStyle w:val="PL"/>
        <w:rPr>
          <w:del w:id="4068" w:author="Huawei" w:date="2024-11-01T09:40:00Z"/>
        </w:rPr>
      </w:pPr>
      <w:del w:id="4069" w:author="Huawei" w:date="2024-11-01T09:40:00Z">
        <w:r w:rsidDel="00EC51B6">
          <w:delText xml:space="preserve">        proseApplicationID:</w:delText>
        </w:r>
      </w:del>
    </w:p>
    <w:p w14:paraId="5B2E7C7F" w14:textId="5ECEFEA9" w:rsidR="00BC611D" w:rsidDel="00EC51B6" w:rsidRDefault="00BC611D" w:rsidP="00BC611D">
      <w:pPr>
        <w:pStyle w:val="PL"/>
        <w:rPr>
          <w:del w:id="4070" w:author="Huawei" w:date="2024-11-01T09:40:00Z"/>
        </w:rPr>
      </w:pPr>
      <w:del w:id="4071" w:author="Huawei" w:date="2024-11-01T09:40:00Z">
        <w:r w:rsidDel="00EC51B6">
          <w:delText xml:space="preserve">          type: string</w:delText>
        </w:r>
      </w:del>
    </w:p>
    <w:p w14:paraId="216B0B33" w14:textId="6693B7A1" w:rsidR="00BC611D" w:rsidDel="00EC51B6" w:rsidRDefault="00BC611D" w:rsidP="00BC611D">
      <w:pPr>
        <w:pStyle w:val="PL"/>
        <w:rPr>
          <w:del w:id="4072" w:author="Huawei" w:date="2024-11-01T09:40:00Z"/>
        </w:rPr>
      </w:pPr>
      <w:del w:id="4073" w:author="Huawei" w:date="2024-11-01T09:40:00Z">
        <w:r w:rsidDel="00EC51B6">
          <w:delText xml:space="preserve">        ApplicationId:</w:delText>
        </w:r>
      </w:del>
    </w:p>
    <w:p w14:paraId="22996F0F" w14:textId="1B3789F3" w:rsidR="00BC611D" w:rsidDel="00EC51B6" w:rsidRDefault="00BC611D" w:rsidP="00BC611D">
      <w:pPr>
        <w:pStyle w:val="PL"/>
        <w:rPr>
          <w:del w:id="4074" w:author="Huawei" w:date="2024-11-01T09:40:00Z"/>
        </w:rPr>
      </w:pPr>
      <w:del w:id="4075" w:author="Huawei" w:date="2024-11-01T09:40:00Z">
        <w:r w:rsidDel="00EC51B6">
          <w:delText xml:space="preserve">          type: string</w:delText>
        </w:r>
      </w:del>
    </w:p>
    <w:p w14:paraId="73464985" w14:textId="5EB25964" w:rsidR="00BC611D" w:rsidDel="00EC51B6" w:rsidRDefault="00BC611D" w:rsidP="00BC611D">
      <w:pPr>
        <w:pStyle w:val="PL"/>
        <w:rPr>
          <w:del w:id="4076" w:author="Huawei" w:date="2024-11-01T09:40:00Z"/>
        </w:rPr>
      </w:pPr>
      <w:del w:id="4077" w:author="Huawei" w:date="2024-11-01T09:40:00Z">
        <w:r w:rsidDel="00EC51B6">
          <w:delText xml:space="preserve">        applicationSpecificDataList:</w:delText>
        </w:r>
      </w:del>
    </w:p>
    <w:p w14:paraId="6A7F608F" w14:textId="06F81106" w:rsidR="00BC611D" w:rsidDel="00EC51B6" w:rsidRDefault="00BC611D" w:rsidP="00BC611D">
      <w:pPr>
        <w:pStyle w:val="PL"/>
        <w:rPr>
          <w:del w:id="4078" w:author="Huawei" w:date="2024-11-01T09:40:00Z"/>
        </w:rPr>
      </w:pPr>
      <w:del w:id="4079" w:author="Huawei" w:date="2024-11-01T09:40:00Z">
        <w:r w:rsidDel="00EC51B6">
          <w:delText xml:space="preserve">          type: array</w:delText>
        </w:r>
      </w:del>
    </w:p>
    <w:p w14:paraId="33A847DC" w14:textId="407AE891" w:rsidR="00BC611D" w:rsidDel="00EC51B6" w:rsidRDefault="00BC611D" w:rsidP="00BC611D">
      <w:pPr>
        <w:pStyle w:val="PL"/>
        <w:rPr>
          <w:del w:id="4080" w:author="Huawei" w:date="2024-11-01T09:40:00Z"/>
        </w:rPr>
      </w:pPr>
      <w:del w:id="4081" w:author="Huawei" w:date="2024-11-01T09:40:00Z">
        <w:r w:rsidDel="00EC51B6">
          <w:delText xml:space="preserve">          items:</w:delText>
        </w:r>
      </w:del>
    </w:p>
    <w:p w14:paraId="59D98AB4" w14:textId="570CD571" w:rsidR="00BC611D" w:rsidDel="00EC51B6" w:rsidRDefault="00BC611D" w:rsidP="00BC611D">
      <w:pPr>
        <w:pStyle w:val="PL"/>
        <w:rPr>
          <w:del w:id="4082" w:author="Huawei" w:date="2024-11-01T09:40:00Z"/>
        </w:rPr>
      </w:pPr>
      <w:del w:id="4083" w:author="Huawei" w:date="2024-11-01T09:40:00Z">
        <w:r w:rsidDel="00EC51B6">
          <w:delText xml:space="preserve">            type: string</w:delText>
        </w:r>
      </w:del>
    </w:p>
    <w:p w14:paraId="09AAF5AF" w14:textId="20B9A256" w:rsidR="00BC611D" w:rsidDel="00EC51B6" w:rsidRDefault="00BC611D" w:rsidP="00BC611D">
      <w:pPr>
        <w:pStyle w:val="PL"/>
        <w:rPr>
          <w:del w:id="4084" w:author="Huawei" w:date="2024-11-01T09:40:00Z"/>
        </w:rPr>
      </w:pPr>
      <w:del w:id="4085" w:author="Huawei" w:date="2024-11-01T09:40:00Z">
        <w:r w:rsidDel="00EC51B6">
          <w:delText xml:space="preserve">          minItems: 0</w:delText>
        </w:r>
      </w:del>
    </w:p>
    <w:p w14:paraId="7E9FE953" w14:textId="5CA4ADEB" w:rsidR="00BC611D" w:rsidDel="00EC51B6" w:rsidRDefault="00BC611D" w:rsidP="00BC611D">
      <w:pPr>
        <w:pStyle w:val="PL"/>
        <w:rPr>
          <w:del w:id="4086" w:author="Huawei" w:date="2024-11-01T09:40:00Z"/>
        </w:rPr>
      </w:pPr>
      <w:del w:id="4087" w:author="Huawei" w:date="2024-11-01T09:40:00Z">
        <w:r w:rsidDel="00EC51B6">
          <w:delText xml:space="preserve">        proseFunctionality:</w:delText>
        </w:r>
      </w:del>
    </w:p>
    <w:p w14:paraId="57C7228A" w14:textId="0504298A" w:rsidR="00BC611D" w:rsidDel="00EC51B6" w:rsidRDefault="00BC611D" w:rsidP="00BC611D">
      <w:pPr>
        <w:pStyle w:val="PL"/>
        <w:rPr>
          <w:del w:id="4088" w:author="Huawei" w:date="2024-11-01T09:40:00Z"/>
        </w:rPr>
      </w:pPr>
      <w:del w:id="4089" w:author="Huawei" w:date="2024-11-01T09:40:00Z">
        <w:r w:rsidDel="00EC51B6">
          <w:delText xml:space="preserve">          $ref: '#/components/schemas/ProseFunctionality'</w:delText>
        </w:r>
      </w:del>
    </w:p>
    <w:p w14:paraId="0D84FF0C" w14:textId="03EBC395" w:rsidR="00BC611D" w:rsidDel="00EC51B6" w:rsidRDefault="00BC611D" w:rsidP="00BC611D">
      <w:pPr>
        <w:pStyle w:val="PL"/>
        <w:rPr>
          <w:del w:id="4090" w:author="Huawei" w:date="2024-11-01T09:40:00Z"/>
        </w:rPr>
      </w:pPr>
      <w:del w:id="4091" w:author="Huawei" w:date="2024-11-01T09:40:00Z">
        <w:r w:rsidDel="00EC51B6">
          <w:delText xml:space="preserve">        proseEventType:</w:delText>
        </w:r>
      </w:del>
    </w:p>
    <w:p w14:paraId="42392CF3" w14:textId="481AA794" w:rsidR="00BC611D" w:rsidDel="00EC51B6" w:rsidRDefault="00BC611D" w:rsidP="00BC611D">
      <w:pPr>
        <w:pStyle w:val="PL"/>
        <w:rPr>
          <w:del w:id="4092" w:author="Huawei" w:date="2024-11-01T09:40:00Z"/>
        </w:rPr>
      </w:pPr>
      <w:del w:id="4093" w:author="Huawei" w:date="2024-11-01T09:40:00Z">
        <w:r w:rsidDel="00EC51B6">
          <w:delText xml:space="preserve">          $ref: '#/components/schemas/ProseEventType'</w:delText>
        </w:r>
      </w:del>
    </w:p>
    <w:p w14:paraId="267E4BF5" w14:textId="0CB55AC5" w:rsidR="00BC611D" w:rsidDel="00EC51B6" w:rsidRDefault="00BC611D" w:rsidP="00BC611D">
      <w:pPr>
        <w:pStyle w:val="PL"/>
        <w:rPr>
          <w:del w:id="4094" w:author="Huawei" w:date="2024-11-01T09:40:00Z"/>
        </w:rPr>
      </w:pPr>
      <w:del w:id="4095" w:author="Huawei" w:date="2024-11-01T09:40:00Z">
        <w:r w:rsidDel="00EC51B6">
          <w:delText xml:space="preserve">        directDiscoveryModel:</w:delText>
        </w:r>
      </w:del>
    </w:p>
    <w:p w14:paraId="5634BC23" w14:textId="08EE5B97" w:rsidR="00BC611D" w:rsidDel="00EC51B6" w:rsidRDefault="00BC611D" w:rsidP="00BC611D">
      <w:pPr>
        <w:pStyle w:val="PL"/>
        <w:rPr>
          <w:del w:id="4096" w:author="Huawei" w:date="2024-11-01T09:40:00Z"/>
        </w:rPr>
      </w:pPr>
      <w:del w:id="4097" w:author="Huawei" w:date="2024-11-01T09:40:00Z">
        <w:r w:rsidDel="00EC51B6">
          <w:delText xml:space="preserve">          $ref: '#/components/schemas/DirectDiscoveryModel'</w:delText>
        </w:r>
      </w:del>
    </w:p>
    <w:p w14:paraId="40226527" w14:textId="19ACA3AC" w:rsidR="00BC611D" w:rsidDel="00EC51B6" w:rsidRDefault="00BC611D" w:rsidP="00BC611D">
      <w:pPr>
        <w:pStyle w:val="PL"/>
        <w:rPr>
          <w:del w:id="4098" w:author="Huawei" w:date="2024-11-01T09:40:00Z"/>
        </w:rPr>
      </w:pPr>
      <w:del w:id="4099" w:author="Huawei" w:date="2024-11-01T09:40:00Z">
        <w:r w:rsidDel="00EC51B6">
          <w:delText xml:space="preserve">        validityPeriod:</w:delText>
        </w:r>
      </w:del>
    </w:p>
    <w:p w14:paraId="028F6C3A" w14:textId="671EA962" w:rsidR="00BC611D" w:rsidDel="00EC51B6" w:rsidRDefault="00BC611D" w:rsidP="00BC611D">
      <w:pPr>
        <w:pStyle w:val="PL"/>
        <w:rPr>
          <w:del w:id="4100" w:author="Huawei" w:date="2024-11-01T09:40:00Z"/>
        </w:rPr>
      </w:pPr>
      <w:del w:id="4101" w:author="Huawei" w:date="2024-11-01T09:40:00Z">
        <w:r w:rsidDel="00EC51B6">
          <w:delText xml:space="preserve">          type: integer</w:delText>
        </w:r>
      </w:del>
    </w:p>
    <w:p w14:paraId="5337A57E" w14:textId="3EA4D02F" w:rsidR="00BC611D" w:rsidDel="00EC51B6" w:rsidRDefault="00BC611D" w:rsidP="00BC611D">
      <w:pPr>
        <w:pStyle w:val="PL"/>
        <w:rPr>
          <w:del w:id="4102" w:author="Huawei" w:date="2024-11-01T09:40:00Z"/>
        </w:rPr>
      </w:pPr>
      <w:del w:id="4103" w:author="Huawei" w:date="2024-11-01T09:40:00Z">
        <w:r w:rsidDel="00EC51B6">
          <w:delText xml:space="preserve">        roleOfUE:</w:delText>
        </w:r>
      </w:del>
    </w:p>
    <w:p w14:paraId="18D4A400" w14:textId="7216883B" w:rsidR="00BC611D" w:rsidDel="00EC51B6" w:rsidRDefault="00BC611D" w:rsidP="00BC611D">
      <w:pPr>
        <w:pStyle w:val="PL"/>
        <w:rPr>
          <w:del w:id="4104" w:author="Huawei" w:date="2024-11-01T09:40:00Z"/>
        </w:rPr>
      </w:pPr>
      <w:del w:id="4105" w:author="Huawei" w:date="2024-11-01T09:40:00Z">
        <w:r w:rsidDel="00EC51B6">
          <w:delText xml:space="preserve">          $ref: '#/components/schemas/RoleOfUE'</w:delText>
        </w:r>
      </w:del>
    </w:p>
    <w:p w14:paraId="30A45A95" w14:textId="59EF91D0" w:rsidR="00BC611D" w:rsidDel="00EC51B6" w:rsidRDefault="00BC611D" w:rsidP="00BC611D">
      <w:pPr>
        <w:pStyle w:val="PL"/>
        <w:rPr>
          <w:del w:id="4106" w:author="Huawei" w:date="2024-11-01T09:40:00Z"/>
        </w:rPr>
      </w:pPr>
      <w:del w:id="4107" w:author="Huawei" w:date="2024-11-01T09:40:00Z">
        <w:r w:rsidDel="00EC51B6">
          <w:delText xml:space="preserve">        proseRequestTimestamp:</w:delText>
        </w:r>
      </w:del>
    </w:p>
    <w:p w14:paraId="2C33E404" w14:textId="1E5CE173" w:rsidR="00BC611D" w:rsidDel="00EC51B6" w:rsidRDefault="00BC611D" w:rsidP="00BC611D">
      <w:pPr>
        <w:pStyle w:val="PL"/>
        <w:rPr>
          <w:del w:id="4108" w:author="Huawei" w:date="2024-11-01T09:40:00Z"/>
        </w:rPr>
      </w:pPr>
      <w:del w:id="4109" w:author="Huawei" w:date="2024-11-01T09:40:00Z">
        <w:r w:rsidDel="00EC51B6">
          <w:delText xml:space="preserve">          $ref: 'TS29571_CommonData.yaml#/components/schemas/DateTime'</w:delText>
        </w:r>
      </w:del>
    </w:p>
    <w:p w14:paraId="5DBF37C8" w14:textId="301238EC" w:rsidR="00BC611D" w:rsidDel="00EC51B6" w:rsidRDefault="00BC611D" w:rsidP="00BC611D">
      <w:pPr>
        <w:pStyle w:val="PL"/>
        <w:rPr>
          <w:del w:id="4110" w:author="Huawei" w:date="2024-11-01T09:40:00Z"/>
        </w:rPr>
      </w:pPr>
      <w:del w:id="4111" w:author="Huawei" w:date="2024-11-01T09:40:00Z">
        <w:r w:rsidDel="00EC51B6">
          <w:delText xml:space="preserve">        pC3ProtocolCause:</w:delText>
        </w:r>
      </w:del>
    </w:p>
    <w:p w14:paraId="0BCBD4B1" w14:textId="1BEFDDAA" w:rsidR="00BC611D" w:rsidDel="00EC51B6" w:rsidRDefault="00BC611D" w:rsidP="00BC611D">
      <w:pPr>
        <w:pStyle w:val="PL"/>
        <w:rPr>
          <w:del w:id="4112" w:author="Huawei" w:date="2024-11-01T09:40:00Z"/>
        </w:rPr>
      </w:pPr>
      <w:del w:id="4113" w:author="Huawei" w:date="2024-11-01T09:40:00Z">
        <w:r w:rsidDel="00EC51B6">
          <w:delText xml:space="preserve">          type: integer</w:delText>
        </w:r>
      </w:del>
    </w:p>
    <w:p w14:paraId="25AB4665" w14:textId="0E8F45E6" w:rsidR="00BC611D" w:rsidDel="00EC51B6" w:rsidRDefault="00BC611D" w:rsidP="00BC611D">
      <w:pPr>
        <w:pStyle w:val="PL"/>
        <w:rPr>
          <w:del w:id="4114" w:author="Huawei" w:date="2024-11-01T09:40:00Z"/>
        </w:rPr>
      </w:pPr>
      <w:del w:id="4115" w:author="Huawei" w:date="2024-11-01T09:40:00Z">
        <w:r w:rsidDel="00EC51B6">
          <w:delText xml:space="preserve">        monitoringUEIdentifier:</w:delText>
        </w:r>
      </w:del>
    </w:p>
    <w:p w14:paraId="36B85E18" w14:textId="2BAD48D2" w:rsidR="00BC611D" w:rsidDel="00EC51B6" w:rsidRDefault="00BC611D" w:rsidP="00BC611D">
      <w:pPr>
        <w:pStyle w:val="PL"/>
        <w:rPr>
          <w:del w:id="4116" w:author="Huawei" w:date="2024-11-01T09:40:00Z"/>
        </w:rPr>
      </w:pPr>
      <w:del w:id="4117" w:author="Huawei" w:date="2024-11-01T09:40:00Z">
        <w:r w:rsidDel="00EC51B6">
          <w:delText xml:space="preserve">          $ref: 'TS29571_CommonData.yaml#/components/schemas/Supi'</w:delText>
        </w:r>
      </w:del>
    </w:p>
    <w:p w14:paraId="59FE8A8C" w14:textId="7CEC73EB" w:rsidR="00BC611D" w:rsidDel="00EC51B6" w:rsidRDefault="00BC611D" w:rsidP="00BC611D">
      <w:pPr>
        <w:pStyle w:val="PL"/>
        <w:rPr>
          <w:del w:id="4118" w:author="Huawei" w:date="2024-11-01T09:40:00Z"/>
        </w:rPr>
      </w:pPr>
      <w:del w:id="4119" w:author="Huawei" w:date="2024-11-01T09:40:00Z">
        <w:r w:rsidDel="00EC51B6">
          <w:delText xml:space="preserve">        requestedPLMNIdentifier:</w:delText>
        </w:r>
      </w:del>
    </w:p>
    <w:p w14:paraId="1515EFCF" w14:textId="181616E0" w:rsidR="00BC611D" w:rsidDel="00EC51B6" w:rsidRDefault="00BC611D" w:rsidP="00BC611D">
      <w:pPr>
        <w:pStyle w:val="PL"/>
        <w:rPr>
          <w:del w:id="4120" w:author="Huawei" w:date="2024-11-01T09:40:00Z"/>
        </w:rPr>
      </w:pPr>
      <w:del w:id="4121" w:author="Huawei" w:date="2024-11-01T09:40:00Z">
        <w:r w:rsidDel="00EC51B6">
          <w:delText xml:space="preserve">          $ref: 'TS29571_CommonData.yaml#/components/schemas/PlmnId'</w:delText>
        </w:r>
      </w:del>
    </w:p>
    <w:p w14:paraId="059D8E9A" w14:textId="5DCA7187" w:rsidR="00BC611D" w:rsidDel="00EC51B6" w:rsidRDefault="00BC611D" w:rsidP="00BC611D">
      <w:pPr>
        <w:pStyle w:val="PL"/>
        <w:rPr>
          <w:del w:id="4122" w:author="Huawei" w:date="2024-11-01T09:40:00Z"/>
        </w:rPr>
      </w:pPr>
      <w:del w:id="4123" w:author="Huawei" w:date="2024-11-01T09:40:00Z">
        <w:r w:rsidDel="00EC51B6">
          <w:delText xml:space="preserve">        timeWindow:</w:delText>
        </w:r>
      </w:del>
    </w:p>
    <w:p w14:paraId="0874587B" w14:textId="4887A164" w:rsidR="00BC611D" w:rsidDel="00EC51B6" w:rsidRDefault="00BC611D" w:rsidP="00BC611D">
      <w:pPr>
        <w:pStyle w:val="PL"/>
        <w:rPr>
          <w:del w:id="4124" w:author="Huawei" w:date="2024-11-01T09:40:00Z"/>
        </w:rPr>
      </w:pPr>
      <w:del w:id="4125" w:author="Huawei" w:date="2024-11-01T09:40:00Z">
        <w:r w:rsidDel="00EC51B6">
          <w:delText xml:space="preserve">          type: integer</w:delText>
        </w:r>
      </w:del>
    </w:p>
    <w:p w14:paraId="72731270" w14:textId="4C6206DB" w:rsidR="00BC611D" w:rsidDel="00EC51B6" w:rsidRDefault="00BC611D" w:rsidP="00BC611D">
      <w:pPr>
        <w:pStyle w:val="PL"/>
        <w:rPr>
          <w:del w:id="4126" w:author="Huawei" w:date="2024-11-01T09:40:00Z"/>
        </w:rPr>
      </w:pPr>
      <w:del w:id="4127" w:author="Huawei" w:date="2024-11-01T09:40:00Z">
        <w:r w:rsidDel="00EC51B6">
          <w:delText xml:space="preserve">        rangeClass:</w:delText>
        </w:r>
      </w:del>
    </w:p>
    <w:p w14:paraId="439755E3" w14:textId="16AA4B00" w:rsidR="00BC611D" w:rsidDel="00EC51B6" w:rsidRDefault="00BC611D" w:rsidP="00BC611D">
      <w:pPr>
        <w:pStyle w:val="PL"/>
        <w:rPr>
          <w:del w:id="4128" w:author="Huawei" w:date="2024-11-01T09:40:00Z"/>
        </w:rPr>
      </w:pPr>
      <w:del w:id="4129" w:author="Huawei" w:date="2024-11-01T09:40:00Z">
        <w:r w:rsidDel="00EC51B6">
          <w:delText xml:space="preserve">          $ref: '#/components/schemas/RangeClass'</w:delText>
        </w:r>
      </w:del>
    </w:p>
    <w:p w14:paraId="1FC6C167" w14:textId="4E25242D" w:rsidR="00BC611D" w:rsidDel="00EC51B6" w:rsidRDefault="00BC611D" w:rsidP="00BC611D">
      <w:pPr>
        <w:pStyle w:val="PL"/>
        <w:rPr>
          <w:del w:id="4130" w:author="Huawei" w:date="2024-11-01T09:40:00Z"/>
        </w:rPr>
      </w:pPr>
      <w:del w:id="4131" w:author="Huawei" w:date="2024-11-01T09:40:00Z">
        <w:r w:rsidDel="00EC51B6">
          <w:delText xml:space="preserve">        proximityAlertIndication:</w:delText>
        </w:r>
      </w:del>
    </w:p>
    <w:p w14:paraId="26F66163" w14:textId="7FBB59DC" w:rsidR="00BC611D" w:rsidDel="00EC51B6" w:rsidRDefault="00BC611D" w:rsidP="00BC611D">
      <w:pPr>
        <w:pStyle w:val="PL"/>
        <w:rPr>
          <w:del w:id="4132" w:author="Huawei" w:date="2024-11-01T09:40:00Z"/>
        </w:rPr>
      </w:pPr>
      <w:del w:id="4133" w:author="Huawei" w:date="2024-11-01T09:40:00Z">
        <w:r w:rsidDel="00EC51B6">
          <w:delText xml:space="preserve">          type: boolean</w:delText>
        </w:r>
      </w:del>
    </w:p>
    <w:p w14:paraId="5502EC0E" w14:textId="4FAD69F0" w:rsidR="00BC611D" w:rsidDel="00EC51B6" w:rsidRDefault="00BC611D" w:rsidP="00BC611D">
      <w:pPr>
        <w:pStyle w:val="PL"/>
        <w:rPr>
          <w:del w:id="4134" w:author="Huawei" w:date="2024-11-01T09:40:00Z"/>
        </w:rPr>
      </w:pPr>
      <w:del w:id="4135" w:author="Huawei" w:date="2024-11-01T09:40:00Z">
        <w:r w:rsidDel="00EC51B6">
          <w:delText xml:space="preserve">        proximityAlertTimestamp:</w:delText>
        </w:r>
      </w:del>
    </w:p>
    <w:p w14:paraId="6C26ADCC" w14:textId="585833AA" w:rsidR="00BC611D" w:rsidDel="00EC51B6" w:rsidRDefault="00BC611D" w:rsidP="00BC611D">
      <w:pPr>
        <w:pStyle w:val="PL"/>
        <w:rPr>
          <w:del w:id="4136" w:author="Huawei" w:date="2024-11-01T09:40:00Z"/>
        </w:rPr>
      </w:pPr>
      <w:del w:id="4137" w:author="Huawei" w:date="2024-11-01T09:40:00Z">
        <w:r w:rsidDel="00EC51B6">
          <w:delText xml:space="preserve">          $ref: 'TS29571_CommonData.yaml#/components/schemas/DateTime'</w:delText>
        </w:r>
      </w:del>
    </w:p>
    <w:p w14:paraId="22E66DB6" w14:textId="331D50AA" w:rsidR="00BC611D" w:rsidDel="00EC51B6" w:rsidRDefault="00BC611D" w:rsidP="00BC611D">
      <w:pPr>
        <w:pStyle w:val="PL"/>
        <w:rPr>
          <w:del w:id="4138" w:author="Huawei" w:date="2024-11-01T09:40:00Z"/>
        </w:rPr>
      </w:pPr>
      <w:del w:id="4139" w:author="Huawei" w:date="2024-11-01T09:40:00Z">
        <w:r w:rsidDel="00EC51B6">
          <w:delText xml:space="preserve">        proximityCancellationTimestamp:</w:delText>
        </w:r>
      </w:del>
    </w:p>
    <w:p w14:paraId="7D0BA9AB" w14:textId="1DFCFBB0" w:rsidR="00BC611D" w:rsidDel="00EC51B6" w:rsidRDefault="00BC611D" w:rsidP="00BC611D">
      <w:pPr>
        <w:pStyle w:val="PL"/>
        <w:rPr>
          <w:del w:id="4140" w:author="Huawei" w:date="2024-11-01T09:40:00Z"/>
        </w:rPr>
      </w:pPr>
      <w:del w:id="4141" w:author="Huawei" w:date="2024-11-01T09:40:00Z">
        <w:r w:rsidDel="00EC51B6">
          <w:delText xml:space="preserve">          $ref: 'TS29571_CommonData.yaml#/components/schemas/DateTime'</w:delText>
        </w:r>
      </w:del>
    </w:p>
    <w:p w14:paraId="4378FB0F" w14:textId="5DF08D12" w:rsidR="00BC611D" w:rsidDel="00EC51B6" w:rsidRDefault="00BC611D" w:rsidP="00BC611D">
      <w:pPr>
        <w:pStyle w:val="PL"/>
        <w:rPr>
          <w:del w:id="4142" w:author="Huawei" w:date="2024-11-01T09:40:00Z"/>
        </w:rPr>
      </w:pPr>
      <w:del w:id="4143" w:author="Huawei" w:date="2024-11-01T09:40:00Z">
        <w:r w:rsidDel="00EC51B6">
          <w:delText xml:space="preserve">        relayIPAddress:</w:delText>
        </w:r>
      </w:del>
    </w:p>
    <w:p w14:paraId="134444B2" w14:textId="4E4F8B94" w:rsidR="00BC611D" w:rsidDel="00EC51B6" w:rsidRDefault="00BC611D" w:rsidP="00BC611D">
      <w:pPr>
        <w:pStyle w:val="PL"/>
        <w:rPr>
          <w:del w:id="4144" w:author="Huawei" w:date="2024-11-01T09:40:00Z"/>
        </w:rPr>
      </w:pPr>
      <w:del w:id="4145" w:author="Huawei" w:date="2024-11-01T09:40:00Z">
        <w:r w:rsidDel="00EC51B6">
          <w:delText xml:space="preserve">          $ref: 'TS29571_CommonData.yaml#/components/schemas/IpAddr'</w:delText>
        </w:r>
      </w:del>
    </w:p>
    <w:p w14:paraId="3D0C16C3" w14:textId="3C71CC24" w:rsidR="00BC611D" w:rsidDel="00EC51B6" w:rsidRDefault="00BC611D" w:rsidP="00BC611D">
      <w:pPr>
        <w:pStyle w:val="PL"/>
        <w:rPr>
          <w:del w:id="4146" w:author="Huawei" w:date="2024-11-01T09:40:00Z"/>
        </w:rPr>
      </w:pPr>
      <w:del w:id="4147" w:author="Huawei" w:date="2024-11-01T09:40:00Z">
        <w:r w:rsidDel="00EC51B6">
          <w:delText xml:space="preserve">        proseUEToNetworkRelayUEID :</w:delText>
        </w:r>
      </w:del>
    </w:p>
    <w:p w14:paraId="13D2163A" w14:textId="4F4DC555" w:rsidR="00BC611D" w:rsidDel="00EC51B6" w:rsidRDefault="00BC611D" w:rsidP="00BC611D">
      <w:pPr>
        <w:pStyle w:val="PL"/>
        <w:rPr>
          <w:del w:id="4148" w:author="Huawei" w:date="2024-11-01T09:40:00Z"/>
        </w:rPr>
      </w:pPr>
      <w:del w:id="4149" w:author="Huawei" w:date="2024-11-01T09:40:00Z">
        <w:r w:rsidDel="00EC51B6">
          <w:delText xml:space="preserve">          type: string</w:delText>
        </w:r>
      </w:del>
    </w:p>
    <w:p w14:paraId="7DAB6B4F" w14:textId="69E507C1" w:rsidR="00BC611D" w:rsidDel="00EC51B6" w:rsidRDefault="00BC611D" w:rsidP="00BC611D">
      <w:pPr>
        <w:pStyle w:val="PL"/>
        <w:rPr>
          <w:del w:id="4150" w:author="Huawei" w:date="2024-11-01T09:40:00Z"/>
        </w:rPr>
      </w:pPr>
      <w:del w:id="4151" w:author="Huawei" w:date="2024-11-01T09:40:00Z">
        <w:r w:rsidDel="00EC51B6">
          <w:delText xml:space="preserve">        proseDestinationLayer2ID:</w:delText>
        </w:r>
      </w:del>
    </w:p>
    <w:p w14:paraId="3440B767" w14:textId="23BE4E1A" w:rsidR="00BC611D" w:rsidDel="00EC51B6" w:rsidRDefault="00BC611D" w:rsidP="00BC611D">
      <w:pPr>
        <w:pStyle w:val="PL"/>
        <w:rPr>
          <w:del w:id="4152" w:author="Huawei" w:date="2024-11-01T09:40:00Z"/>
        </w:rPr>
      </w:pPr>
      <w:del w:id="4153" w:author="Huawei" w:date="2024-11-01T09:40:00Z">
        <w:r w:rsidDel="00EC51B6">
          <w:delText xml:space="preserve">          type: string</w:delText>
        </w:r>
      </w:del>
    </w:p>
    <w:p w14:paraId="31C8AE14" w14:textId="2E042924" w:rsidR="00BC611D" w:rsidDel="00EC51B6" w:rsidRDefault="00BC611D" w:rsidP="00BC611D">
      <w:pPr>
        <w:pStyle w:val="PL"/>
        <w:rPr>
          <w:del w:id="4154" w:author="Huawei" w:date="2024-11-01T09:40:00Z"/>
        </w:rPr>
      </w:pPr>
      <w:del w:id="4155" w:author="Huawei" w:date="2024-11-01T09:40:00Z">
        <w:r w:rsidDel="00EC51B6">
          <w:delText xml:space="preserve">        pFIContainerInformation:</w:delText>
        </w:r>
      </w:del>
    </w:p>
    <w:p w14:paraId="7ACB0FED" w14:textId="702644B2" w:rsidR="00BC611D" w:rsidDel="00EC51B6" w:rsidRDefault="00BC611D" w:rsidP="00BC611D">
      <w:pPr>
        <w:pStyle w:val="PL"/>
        <w:rPr>
          <w:del w:id="4156" w:author="Huawei" w:date="2024-11-01T09:40:00Z"/>
        </w:rPr>
      </w:pPr>
      <w:del w:id="4157" w:author="Huawei" w:date="2024-11-01T09:40:00Z">
        <w:r w:rsidDel="00EC51B6">
          <w:delText xml:space="preserve">          type: array</w:delText>
        </w:r>
      </w:del>
    </w:p>
    <w:p w14:paraId="5B2EEF0E" w14:textId="658FFFB4" w:rsidR="00BC611D" w:rsidDel="00EC51B6" w:rsidRDefault="00BC611D" w:rsidP="00BC611D">
      <w:pPr>
        <w:pStyle w:val="PL"/>
        <w:rPr>
          <w:del w:id="4158" w:author="Huawei" w:date="2024-11-01T09:40:00Z"/>
        </w:rPr>
      </w:pPr>
      <w:del w:id="4159" w:author="Huawei" w:date="2024-11-01T09:40:00Z">
        <w:r w:rsidDel="00EC51B6">
          <w:delText xml:space="preserve">          items:</w:delText>
        </w:r>
      </w:del>
    </w:p>
    <w:p w14:paraId="3295E4F2" w14:textId="35646B3B" w:rsidR="00BC611D" w:rsidDel="00EC51B6" w:rsidRDefault="00BC611D" w:rsidP="00BC611D">
      <w:pPr>
        <w:pStyle w:val="PL"/>
        <w:rPr>
          <w:del w:id="4160" w:author="Huawei" w:date="2024-11-01T09:40:00Z"/>
        </w:rPr>
      </w:pPr>
      <w:del w:id="4161" w:author="Huawei" w:date="2024-11-01T09:40:00Z">
        <w:r w:rsidDel="00EC51B6">
          <w:delText xml:space="preserve">            $ref: '#/components/schemas/PFIContainerInformation'</w:delText>
        </w:r>
      </w:del>
    </w:p>
    <w:p w14:paraId="3B7CF13B" w14:textId="732D15B5" w:rsidR="00BC611D" w:rsidDel="00EC51B6" w:rsidRDefault="00BC611D" w:rsidP="00BC611D">
      <w:pPr>
        <w:pStyle w:val="PL"/>
        <w:rPr>
          <w:del w:id="4162" w:author="Huawei" w:date="2024-11-01T09:40:00Z"/>
        </w:rPr>
      </w:pPr>
      <w:del w:id="4163" w:author="Huawei" w:date="2024-11-01T09:40:00Z">
        <w:r w:rsidDel="00EC51B6">
          <w:delText xml:space="preserve">          minItems: 0</w:delText>
        </w:r>
      </w:del>
    </w:p>
    <w:p w14:paraId="433F2BB1" w14:textId="4F060B98" w:rsidR="00BC611D" w:rsidDel="00EC51B6" w:rsidRDefault="00BC611D" w:rsidP="00BC611D">
      <w:pPr>
        <w:pStyle w:val="PL"/>
        <w:rPr>
          <w:del w:id="4164" w:author="Huawei" w:date="2024-11-01T09:40:00Z"/>
        </w:rPr>
      </w:pPr>
      <w:del w:id="4165" w:author="Huawei" w:date="2024-11-01T09:40:00Z">
        <w:r w:rsidDel="00EC51B6">
          <w:delText xml:space="preserve">        transmissionDataContainer:</w:delText>
        </w:r>
      </w:del>
    </w:p>
    <w:p w14:paraId="697BF52C" w14:textId="7AD4EDD0" w:rsidR="00BC611D" w:rsidDel="00EC51B6" w:rsidRDefault="00BC611D" w:rsidP="00BC611D">
      <w:pPr>
        <w:pStyle w:val="PL"/>
        <w:rPr>
          <w:del w:id="4166" w:author="Huawei" w:date="2024-11-01T09:40:00Z"/>
        </w:rPr>
      </w:pPr>
      <w:del w:id="4167" w:author="Huawei" w:date="2024-11-01T09:40:00Z">
        <w:r w:rsidDel="00EC51B6">
          <w:delText xml:space="preserve">          type: array</w:delText>
        </w:r>
      </w:del>
    </w:p>
    <w:p w14:paraId="53798AF3" w14:textId="7DCD9B65" w:rsidR="00BC611D" w:rsidDel="00EC51B6" w:rsidRDefault="00BC611D" w:rsidP="00BC611D">
      <w:pPr>
        <w:pStyle w:val="PL"/>
        <w:rPr>
          <w:del w:id="4168" w:author="Huawei" w:date="2024-11-01T09:40:00Z"/>
        </w:rPr>
      </w:pPr>
      <w:del w:id="4169" w:author="Huawei" w:date="2024-11-01T09:40:00Z">
        <w:r w:rsidDel="00EC51B6">
          <w:delText xml:space="preserve">          items:</w:delText>
        </w:r>
      </w:del>
    </w:p>
    <w:p w14:paraId="78D470AE" w14:textId="57F25448" w:rsidR="00BC611D" w:rsidDel="00EC51B6" w:rsidRDefault="00BC611D" w:rsidP="00BC611D">
      <w:pPr>
        <w:pStyle w:val="PL"/>
        <w:rPr>
          <w:del w:id="4170" w:author="Huawei" w:date="2024-11-01T09:40:00Z"/>
        </w:rPr>
      </w:pPr>
      <w:del w:id="4171" w:author="Huawei" w:date="2024-11-01T09:40:00Z">
        <w:r w:rsidDel="00EC51B6">
          <w:delText xml:space="preserve">            $ref: '#/components/schemas/PC5DataContainer'</w:delText>
        </w:r>
      </w:del>
    </w:p>
    <w:p w14:paraId="08F3AC57" w14:textId="15AADA2A" w:rsidR="00BC611D" w:rsidDel="00EC51B6" w:rsidRDefault="00BC611D" w:rsidP="00BC611D">
      <w:pPr>
        <w:pStyle w:val="PL"/>
        <w:rPr>
          <w:del w:id="4172" w:author="Huawei" w:date="2024-11-01T09:40:00Z"/>
        </w:rPr>
      </w:pPr>
      <w:del w:id="4173" w:author="Huawei" w:date="2024-11-01T09:40:00Z">
        <w:r w:rsidDel="00EC51B6">
          <w:delText xml:space="preserve">          minItems: 0</w:delText>
        </w:r>
      </w:del>
    </w:p>
    <w:p w14:paraId="07273317" w14:textId="12C5A0D6" w:rsidR="00BC611D" w:rsidDel="00EC51B6" w:rsidRDefault="00BC611D" w:rsidP="00BC611D">
      <w:pPr>
        <w:pStyle w:val="PL"/>
        <w:rPr>
          <w:del w:id="4174" w:author="Huawei" w:date="2024-11-01T09:40:00Z"/>
        </w:rPr>
      </w:pPr>
      <w:del w:id="4175" w:author="Huawei" w:date="2024-11-01T09:40:00Z">
        <w:r w:rsidDel="00EC51B6">
          <w:delText xml:space="preserve">        receptionDataContainer:</w:delText>
        </w:r>
      </w:del>
    </w:p>
    <w:p w14:paraId="05DFB6A7" w14:textId="26BE660A" w:rsidR="00BC611D" w:rsidDel="00EC51B6" w:rsidRDefault="00BC611D" w:rsidP="00BC611D">
      <w:pPr>
        <w:pStyle w:val="PL"/>
        <w:rPr>
          <w:del w:id="4176" w:author="Huawei" w:date="2024-11-01T09:40:00Z"/>
        </w:rPr>
      </w:pPr>
      <w:del w:id="4177" w:author="Huawei" w:date="2024-11-01T09:40:00Z">
        <w:r w:rsidDel="00EC51B6">
          <w:delText xml:space="preserve">          type: array</w:delText>
        </w:r>
      </w:del>
    </w:p>
    <w:p w14:paraId="726EC81B" w14:textId="25045967" w:rsidR="00BC611D" w:rsidDel="00EC51B6" w:rsidRDefault="00BC611D" w:rsidP="00BC611D">
      <w:pPr>
        <w:pStyle w:val="PL"/>
        <w:rPr>
          <w:del w:id="4178" w:author="Huawei" w:date="2024-11-01T09:40:00Z"/>
        </w:rPr>
      </w:pPr>
      <w:del w:id="4179" w:author="Huawei" w:date="2024-11-01T09:40:00Z">
        <w:r w:rsidDel="00EC51B6">
          <w:delText xml:space="preserve">          items:</w:delText>
        </w:r>
      </w:del>
    </w:p>
    <w:p w14:paraId="1EFFB0CB" w14:textId="580FBBFE" w:rsidR="00BC611D" w:rsidDel="00EC51B6" w:rsidRDefault="00BC611D" w:rsidP="00BC611D">
      <w:pPr>
        <w:pStyle w:val="PL"/>
        <w:rPr>
          <w:del w:id="4180" w:author="Huawei" w:date="2024-11-01T09:40:00Z"/>
        </w:rPr>
      </w:pPr>
      <w:del w:id="4181" w:author="Huawei" w:date="2024-11-01T09:40:00Z">
        <w:r w:rsidDel="00EC51B6">
          <w:delText xml:space="preserve">            $ref: '#/components/schemas/PC5DataContainer'</w:delText>
        </w:r>
      </w:del>
    </w:p>
    <w:p w14:paraId="522E0E52" w14:textId="50BAEA75" w:rsidR="00BC611D" w:rsidDel="00EC51B6" w:rsidRDefault="00BC611D" w:rsidP="00BC611D">
      <w:pPr>
        <w:pStyle w:val="PL"/>
        <w:rPr>
          <w:del w:id="4182" w:author="Huawei" w:date="2024-11-01T09:40:00Z"/>
        </w:rPr>
      </w:pPr>
      <w:del w:id="4183" w:author="Huawei" w:date="2024-11-01T09:40:00Z">
        <w:r w:rsidDel="00EC51B6">
          <w:delText xml:space="preserve">          minItems: 0</w:delText>
        </w:r>
      </w:del>
    </w:p>
    <w:p w14:paraId="4BE850EE" w14:textId="7121BF65" w:rsidR="00BC611D" w:rsidDel="00EC51B6" w:rsidRDefault="00BC611D" w:rsidP="00BC611D">
      <w:pPr>
        <w:pStyle w:val="PL"/>
        <w:rPr>
          <w:del w:id="4184" w:author="Huawei" w:date="2024-11-01T09:40:00Z"/>
        </w:rPr>
      </w:pPr>
      <w:del w:id="4185" w:author="Huawei" w:date="2024-11-01T09:40:00Z">
        <w:r w:rsidDel="00EC51B6">
          <w:delText xml:space="preserve">      required:</w:delText>
        </w:r>
      </w:del>
    </w:p>
    <w:p w14:paraId="2A759EF1" w14:textId="5D26D445" w:rsidR="00BC611D" w:rsidDel="00EC51B6" w:rsidRDefault="00BC611D" w:rsidP="00BC611D">
      <w:pPr>
        <w:pStyle w:val="PL"/>
        <w:rPr>
          <w:del w:id="4186" w:author="Huawei" w:date="2024-11-01T09:40:00Z"/>
        </w:rPr>
      </w:pPr>
      <w:del w:id="4187" w:author="Huawei" w:date="2024-11-01T09:40:00Z">
        <w:r w:rsidDel="00EC51B6">
          <w:delText xml:space="preserve">        - aPIName</w:delText>
        </w:r>
      </w:del>
    </w:p>
    <w:p w14:paraId="7D5F4D47" w14:textId="5DE1D845" w:rsidR="00BC611D" w:rsidDel="00EC51B6" w:rsidRDefault="00BC611D" w:rsidP="00BC611D">
      <w:pPr>
        <w:pStyle w:val="PL"/>
        <w:rPr>
          <w:del w:id="4188" w:author="Huawei" w:date="2024-11-01T09:40:00Z"/>
        </w:rPr>
      </w:pPr>
      <w:del w:id="4189" w:author="Huawei" w:date="2024-11-01T09:40:00Z">
        <w:r w:rsidDel="00EC51B6">
          <w:delText xml:space="preserve">    InterCHFInformation:</w:delText>
        </w:r>
      </w:del>
    </w:p>
    <w:p w14:paraId="4C2492CE" w14:textId="01ED96C5" w:rsidR="00BC611D" w:rsidDel="00EC51B6" w:rsidRDefault="00BC611D" w:rsidP="00BC611D">
      <w:pPr>
        <w:pStyle w:val="PL"/>
        <w:rPr>
          <w:del w:id="4190" w:author="Huawei" w:date="2024-11-01T09:40:00Z"/>
        </w:rPr>
      </w:pPr>
      <w:del w:id="4191" w:author="Huawei" w:date="2024-11-01T09:40:00Z">
        <w:r w:rsidDel="00EC51B6">
          <w:delText xml:space="preserve">      type: object</w:delText>
        </w:r>
      </w:del>
    </w:p>
    <w:p w14:paraId="3220C5F9" w14:textId="15AAB593" w:rsidR="00BC611D" w:rsidDel="00EC51B6" w:rsidRDefault="00BC611D" w:rsidP="00BC611D">
      <w:pPr>
        <w:pStyle w:val="PL"/>
        <w:rPr>
          <w:del w:id="4192" w:author="Huawei" w:date="2024-11-01T09:40:00Z"/>
        </w:rPr>
      </w:pPr>
      <w:del w:id="4193" w:author="Huawei" w:date="2024-11-01T09:40:00Z">
        <w:r w:rsidDel="00EC51B6">
          <w:delText xml:space="preserve">      properties:</w:delText>
        </w:r>
      </w:del>
    </w:p>
    <w:p w14:paraId="2E57B2D5" w14:textId="36785CBC" w:rsidR="00BC611D" w:rsidDel="00EC51B6" w:rsidRDefault="00BC611D" w:rsidP="00BC611D">
      <w:pPr>
        <w:pStyle w:val="PL"/>
        <w:rPr>
          <w:del w:id="4194" w:author="Huawei" w:date="2024-11-01T09:40:00Z"/>
        </w:rPr>
      </w:pPr>
      <w:del w:id="4195" w:author="Huawei" w:date="2024-11-01T09:40:00Z">
        <w:r w:rsidDel="00EC51B6">
          <w:delText xml:space="preserve">        remoteCHFResource:</w:delText>
        </w:r>
      </w:del>
    </w:p>
    <w:p w14:paraId="757452E4" w14:textId="54497A63" w:rsidR="00BC611D" w:rsidDel="00EC51B6" w:rsidRDefault="00BC611D" w:rsidP="00BC611D">
      <w:pPr>
        <w:pStyle w:val="PL"/>
        <w:rPr>
          <w:del w:id="4196" w:author="Huawei" w:date="2024-11-01T09:40:00Z"/>
        </w:rPr>
      </w:pPr>
      <w:del w:id="4197" w:author="Huawei" w:date="2024-11-01T09:40:00Z">
        <w:r w:rsidDel="00EC51B6">
          <w:delText xml:space="preserve">          $ref: 'TS29571_CommonData.yaml#/components/schemas/Uri'</w:delText>
        </w:r>
      </w:del>
    </w:p>
    <w:p w14:paraId="0A9CF9E8" w14:textId="45279246" w:rsidR="00BC611D" w:rsidDel="00EC51B6" w:rsidRDefault="00BC611D" w:rsidP="00BC611D">
      <w:pPr>
        <w:pStyle w:val="PL"/>
        <w:rPr>
          <w:del w:id="4198" w:author="Huawei" w:date="2024-11-01T09:40:00Z"/>
        </w:rPr>
      </w:pPr>
      <w:del w:id="4199" w:author="Huawei" w:date="2024-11-01T09:40:00Z">
        <w:r w:rsidDel="00EC51B6">
          <w:delText xml:space="preserve">        originalNFConsumerId:</w:delText>
        </w:r>
      </w:del>
    </w:p>
    <w:p w14:paraId="432BDD2C" w14:textId="5843B4AA" w:rsidR="00BC611D" w:rsidDel="00EC51B6" w:rsidRDefault="00BC611D" w:rsidP="00BC611D">
      <w:pPr>
        <w:pStyle w:val="PL"/>
        <w:rPr>
          <w:del w:id="4200" w:author="Huawei" w:date="2024-11-01T09:40:00Z"/>
        </w:rPr>
      </w:pPr>
      <w:del w:id="4201" w:author="Huawei" w:date="2024-11-01T09:40:00Z">
        <w:r w:rsidDel="00EC51B6">
          <w:delText xml:space="preserve">          $ref: '#/components/schemas/NFIdentification'</w:delText>
        </w:r>
      </w:del>
    </w:p>
    <w:p w14:paraId="04D0BB0D" w14:textId="410610DF" w:rsidR="00BC611D" w:rsidDel="00EC51B6" w:rsidRDefault="00BC611D" w:rsidP="00BC611D">
      <w:pPr>
        <w:pStyle w:val="PL"/>
        <w:rPr>
          <w:del w:id="4202" w:author="Huawei" w:date="2024-11-01T09:40:00Z"/>
        </w:rPr>
      </w:pPr>
      <w:del w:id="4203" w:author="Huawei" w:date="2024-11-01T09:40:00Z">
        <w:r w:rsidDel="00EC51B6">
          <w:delText xml:space="preserve">    NSACFChargingInformation:</w:delText>
        </w:r>
      </w:del>
    </w:p>
    <w:p w14:paraId="56A4A1EF" w14:textId="4E6D9A79" w:rsidR="00BC611D" w:rsidDel="00EC51B6" w:rsidRDefault="00BC611D" w:rsidP="00BC611D">
      <w:pPr>
        <w:pStyle w:val="PL"/>
        <w:rPr>
          <w:del w:id="4204" w:author="Huawei" w:date="2024-11-01T09:40:00Z"/>
        </w:rPr>
      </w:pPr>
      <w:del w:id="4205" w:author="Huawei" w:date="2024-11-01T09:40:00Z">
        <w:r w:rsidDel="00EC51B6">
          <w:delText xml:space="preserve">      type: object</w:delText>
        </w:r>
      </w:del>
    </w:p>
    <w:p w14:paraId="04E54138" w14:textId="74E9EBB5" w:rsidR="00BC611D" w:rsidDel="00EC51B6" w:rsidRDefault="00BC611D" w:rsidP="00BC611D">
      <w:pPr>
        <w:pStyle w:val="PL"/>
        <w:rPr>
          <w:del w:id="4206" w:author="Huawei" w:date="2024-11-01T09:40:00Z"/>
        </w:rPr>
      </w:pPr>
      <w:del w:id="4207" w:author="Huawei" w:date="2024-11-01T09:40:00Z">
        <w:r w:rsidDel="00EC51B6">
          <w:delText xml:space="preserve">      properties:</w:delText>
        </w:r>
      </w:del>
    </w:p>
    <w:p w14:paraId="6A03AA54" w14:textId="3F6D9B6D" w:rsidR="00BC611D" w:rsidDel="00EC51B6" w:rsidRDefault="00BC611D" w:rsidP="00BC611D">
      <w:pPr>
        <w:pStyle w:val="PL"/>
        <w:rPr>
          <w:del w:id="4208" w:author="Huawei" w:date="2024-11-01T09:40:00Z"/>
        </w:rPr>
      </w:pPr>
      <w:del w:id="4209" w:author="Huawei" w:date="2024-11-01T09:40:00Z">
        <w:r w:rsidDel="00EC51B6">
          <w:delText xml:space="preserve">        nSACChargingIndicator:</w:delText>
        </w:r>
      </w:del>
    </w:p>
    <w:p w14:paraId="29AA4011" w14:textId="2571D468" w:rsidR="00BC611D" w:rsidDel="00EC51B6" w:rsidRDefault="00BC611D" w:rsidP="00BC611D">
      <w:pPr>
        <w:pStyle w:val="PL"/>
        <w:rPr>
          <w:del w:id="4210" w:author="Huawei" w:date="2024-11-01T09:40:00Z"/>
        </w:rPr>
      </w:pPr>
      <w:del w:id="4211" w:author="Huawei" w:date="2024-11-01T09:40:00Z">
        <w:r w:rsidDel="00EC51B6">
          <w:delText xml:space="preserve">          type: boolean</w:delText>
        </w:r>
      </w:del>
    </w:p>
    <w:p w14:paraId="0368A711" w14:textId="46C5843B" w:rsidR="00BC611D" w:rsidDel="00EC51B6" w:rsidRDefault="00BC611D" w:rsidP="00BC611D">
      <w:pPr>
        <w:pStyle w:val="PL"/>
        <w:rPr>
          <w:del w:id="4212" w:author="Huawei" w:date="2024-11-01T09:40:00Z"/>
        </w:rPr>
      </w:pPr>
      <w:del w:id="4213" w:author="Huawei" w:date="2024-11-01T09:40:00Z">
        <w:r w:rsidDel="00EC51B6">
          <w:delText xml:space="preserve">    NSACContainerInformation:</w:delText>
        </w:r>
      </w:del>
    </w:p>
    <w:p w14:paraId="60DDF750" w14:textId="085D1066" w:rsidR="00BC611D" w:rsidDel="00EC51B6" w:rsidRDefault="00BC611D" w:rsidP="00BC611D">
      <w:pPr>
        <w:pStyle w:val="PL"/>
        <w:rPr>
          <w:del w:id="4214" w:author="Huawei" w:date="2024-11-01T09:40:00Z"/>
        </w:rPr>
      </w:pPr>
      <w:del w:id="4215" w:author="Huawei" w:date="2024-11-01T09:40:00Z">
        <w:r w:rsidDel="00EC51B6">
          <w:delText xml:space="preserve">      type: object</w:delText>
        </w:r>
      </w:del>
    </w:p>
    <w:p w14:paraId="3E65A47C" w14:textId="59BE6680" w:rsidR="00BC611D" w:rsidDel="00EC51B6" w:rsidRDefault="00BC611D" w:rsidP="00BC611D">
      <w:pPr>
        <w:pStyle w:val="PL"/>
        <w:rPr>
          <w:del w:id="4216" w:author="Huawei" w:date="2024-11-01T09:40:00Z"/>
        </w:rPr>
      </w:pPr>
      <w:del w:id="4217" w:author="Huawei" w:date="2024-11-01T09:40:00Z">
        <w:r w:rsidDel="00EC51B6">
          <w:delText xml:space="preserve">      properties:</w:delText>
        </w:r>
      </w:del>
    </w:p>
    <w:p w14:paraId="5C63FC84" w14:textId="5C9E4C66" w:rsidR="00BC611D" w:rsidDel="00EC51B6" w:rsidRDefault="00BC611D" w:rsidP="00BC611D">
      <w:pPr>
        <w:pStyle w:val="PL"/>
        <w:rPr>
          <w:del w:id="4218" w:author="Huawei" w:date="2024-11-01T09:40:00Z"/>
        </w:rPr>
      </w:pPr>
      <w:del w:id="4219" w:author="Huawei" w:date="2024-11-01T09:40:00Z">
        <w:r w:rsidDel="00EC51B6">
          <w:lastRenderedPageBreak/>
          <w:delText xml:space="preserve">        numberOfUEs:</w:delText>
        </w:r>
      </w:del>
    </w:p>
    <w:p w14:paraId="02DB3B22" w14:textId="6FF53987" w:rsidR="00BC611D" w:rsidDel="00EC51B6" w:rsidRDefault="00BC611D" w:rsidP="00BC611D">
      <w:pPr>
        <w:pStyle w:val="PL"/>
        <w:rPr>
          <w:del w:id="4220" w:author="Huawei" w:date="2024-11-01T09:40:00Z"/>
        </w:rPr>
      </w:pPr>
      <w:del w:id="4221" w:author="Huawei" w:date="2024-11-01T09:40:00Z">
        <w:r w:rsidDel="00EC51B6">
          <w:delText xml:space="preserve">          type: integer</w:delText>
        </w:r>
      </w:del>
    </w:p>
    <w:p w14:paraId="2F783F66" w14:textId="5CA6885C" w:rsidR="00BC611D" w:rsidDel="00EC51B6" w:rsidRDefault="00BC611D" w:rsidP="00BC611D">
      <w:pPr>
        <w:pStyle w:val="PL"/>
        <w:rPr>
          <w:del w:id="4222" w:author="Huawei" w:date="2024-11-01T09:40:00Z"/>
        </w:rPr>
      </w:pPr>
      <w:del w:id="4223" w:author="Huawei" w:date="2024-11-01T09:40:00Z">
        <w:r w:rsidDel="00EC51B6">
          <w:delText xml:space="preserve">        numberOfPDUs:</w:delText>
        </w:r>
      </w:del>
    </w:p>
    <w:p w14:paraId="332500CD" w14:textId="125DECA9" w:rsidR="00BC611D" w:rsidDel="00EC51B6" w:rsidRDefault="00BC611D" w:rsidP="00BC611D">
      <w:pPr>
        <w:pStyle w:val="PL"/>
        <w:rPr>
          <w:del w:id="4224" w:author="Huawei" w:date="2024-11-01T09:40:00Z"/>
        </w:rPr>
      </w:pPr>
      <w:del w:id="4225" w:author="Huawei" w:date="2024-11-01T09:40:00Z">
        <w:r w:rsidDel="00EC51B6">
          <w:delText xml:space="preserve">          type: integer</w:delText>
        </w:r>
      </w:del>
    </w:p>
    <w:p w14:paraId="2D9C93A9" w14:textId="743E7249" w:rsidR="00BC611D" w:rsidDel="00EC51B6" w:rsidRDefault="00BC611D" w:rsidP="00BC611D">
      <w:pPr>
        <w:pStyle w:val="PL"/>
        <w:rPr>
          <w:del w:id="4226" w:author="Huawei" w:date="2024-11-01T09:40:00Z"/>
        </w:rPr>
      </w:pPr>
      <w:del w:id="4227" w:author="Huawei" w:date="2024-11-01T09:40:00Z">
        <w:r w:rsidDel="00EC51B6">
          <w:delText xml:space="preserve">    NSSAAChargingInformation:</w:delText>
        </w:r>
      </w:del>
    </w:p>
    <w:p w14:paraId="6AD99667" w14:textId="69DAE8EC" w:rsidR="00BC611D" w:rsidDel="00EC51B6" w:rsidRDefault="00BC611D" w:rsidP="00BC611D">
      <w:pPr>
        <w:pStyle w:val="PL"/>
        <w:rPr>
          <w:del w:id="4228" w:author="Huawei" w:date="2024-11-01T09:40:00Z"/>
        </w:rPr>
      </w:pPr>
      <w:del w:id="4229" w:author="Huawei" w:date="2024-11-01T09:40:00Z">
        <w:r w:rsidDel="00EC51B6">
          <w:delText xml:space="preserve">      type: object</w:delText>
        </w:r>
      </w:del>
    </w:p>
    <w:p w14:paraId="386BEFB8" w14:textId="79F56E29" w:rsidR="00BC611D" w:rsidDel="00EC51B6" w:rsidRDefault="00BC611D" w:rsidP="00BC611D">
      <w:pPr>
        <w:pStyle w:val="PL"/>
        <w:rPr>
          <w:del w:id="4230" w:author="Huawei" w:date="2024-11-01T09:40:00Z"/>
        </w:rPr>
      </w:pPr>
      <w:del w:id="4231" w:author="Huawei" w:date="2024-11-01T09:40:00Z">
        <w:r w:rsidDel="00EC51B6">
          <w:delText xml:space="preserve">      properties:</w:delText>
        </w:r>
      </w:del>
    </w:p>
    <w:p w14:paraId="1FD83AE4" w14:textId="4D94C974" w:rsidR="00BC611D" w:rsidDel="00EC51B6" w:rsidRDefault="00BC611D" w:rsidP="00BC611D">
      <w:pPr>
        <w:pStyle w:val="PL"/>
        <w:rPr>
          <w:del w:id="4232" w:author="Huawei" w:date="2024-11-01T09:40:00Z"/>
        </w:rPr>
      </w:pPr>
      <w:del w:id="4233" w:author="Huawei" w:date="2024-11-01T09:40:00Z">
        <w:r w:rsidDel="00EC51B6">
          <w:delText xml:space="preserve">        nSSAAMessageType:</w:delText>
        </w:r>
      </w:del>
    </w:p>
    <w:p w14:paraId="4557F686" w14:textId="2B68CBE2" w:rsidR="00BC611D" w:rsidDel="00EC51B6" w:rsidRDefault="00BC611D" w:rsidP="00BC611D">
      <w:pPr>
        <w:pStyle w:val="PL"/>
        <w:rPr>
          <w:del w:id="4234" w:author="Huawei" w:date="2024-11-01T09:40:00Z"/>
        </w:rPr>
      </w:pPr>
      <w:del w:id="4235" w:author="Huawei" w:date="2024-11-01T09:40:00Z">
        <w:r w:rsidDel="00EC51B6">
          <w:delText xml:space="preserve">          $ref: '#/components/schemas/NSSAAMessageType'</w:delText>
        </w:r>
      </w:del>
    </w:p>
    <w:p w14:paraId="5A994746" w14:textId="3FD2B22E" w:rsidR="00BC611D" w:rsidDel="00EC51B6" w:rsidRDefault="00BC611D" w:rsidP="00BC611D">
      <w:pPr>
        <w:pStyle w:val="PL"/>
        <w:rPr>
          <w:del w:id="4236" w:author="Huawei" w:date="2024-11-01T09:40:00Z"/>
        </w:rPr>
      </w:pPr>
      <w:del w:id="4237" w:author="Huawei" w:date="2024-11-01T09:40:00Z">
        <w:r w:rsidDel="00EC51B6">
          <w:delText xml:space="preserve">        userIdentification:</w:delText>
        </w:r>
      </w:del>
    </w:p>
    <w:p w14:paraId="4550250B" w14:textId="5448FE33" w:rsidR="00BC611D" w:rsidDel="00EC51B6" w:rsidRDefault="00BC611D" w:rsidP="00BC611D">
      <w:pPr>
        <w:pStyle w:val="PL"/>
        <w:rPr>
          <w:del w:id="4238" w:author="Huawei" w:date="2024-11-01T09:40:00Z"/>
        </w:rPr>
      </w:pPr>
      <w:del w:id="4239" w:author="Huawei" w:date="2024-11-01T09:40:00Z">
        <w:r w:rsidDel="00EC51B6">
          <w:delText xml:space="preserve">          $ref: '#/components/schemas/UserInformation'</w:delText>
        </w:r>
      </w:del>
    </w:p>
    <w:p w14:paraId="2EA9DDF4" w14:textId="10E4E701" w:rsidR="00BC611D" w:rsidDel="00EC51B6" w:rsidRDefault="00BC611D" w:rsidP="00BC611D">
      <w:pPr>
        <w:pStyle w:val="PL"/>
        <w:rPr>
          <w:del w:id="4240" w:author="Huawei" w:date="2024-11-01T09:40:00Z"/>
        </w:rPr>
      </w:pPr>
      <w:del w:id="4241" w:author="Huawei" w:date="2024-11-01T09:40:00Z">
        <w:r w:rsidDel="00EC51B6">
          <w:delText xml:space="preserve">        aAAPAddress:</w:delText>
        </w:r>
      </w:del>
    </w:p>
    <w:p w14:paraId="45B4B401" w14:textId="708EF214" w:rsidR="00BC611D" w:rsidDel="00EC51B6" w:rsidRDefault="00BC611D" w:rsidP="00BC611D">
      <w:pPr>
        <w:pStyle w:val="PL"/>
        <w:rPr>
          <w:del w:id="4242" w:author="Huawei" w:date="2024-11-01T09:40:00Z"/>
        </w:rPr>
      </w:pPr>
      <w:del w:id="4243" w:author="Huawei" w:date="2024-11-01T09:40:00Z">
        <w:r w:rsidDel="00EC51B6">
          <w:delText xml:space="preserve">          $ref: 'TS29571_CommonData.yaml#/components/schemas/ServerAddressingInfo'</w:delText>
        </w:r>
      </w:del>
    </w:p>
    <w:p w14:paraId="406A6673" w14:textId="45D6DBF7" w:rsidR="00BC611D" w:rsidDel="00EC51B6" w:rsidRDefault="00BC611D" w:rsidP="00BC611D">
      <w:pPr>
        <w:pStyle w:val="PL"/>
        <w:rPr>
          <w:del w:id="4244" w:author="Huawei" w:date="2024-11-01T09:40:00Z"/>
        </w:rPr>
      </w:pPr>
      <w:del w:id="4245" w:author="Huawei" w:date="2024-11-01T09:40:00Z">
        <w:r w:rsidDel="00EC51B6">
          <w:delText xml:space="preserve">        aAASAddress:</w:delText>
        </w:r>
      </w:del>
    </w:p>
    <w:p w14:paraId="4CE92CAF" w14:textId="4C1C18FE" w:rsidR="00BC611D" w:rsidDel="00EC51B6" w:rsidRDefault="00BC611D" w:rsidP="00BC611D">
      <w:pPr>
        <w:pStyle w:val="PL"/>
        <w:rPr>
          <w:del w:id="4246" w:author="Huawei" w:date="2024-11-01T09:40:00Z"/>
        </w:rPr>
      </w:pPr>
      <w:del w:id="4247" w:author="Huawei" w:date="2024-11-01T09:40:00Z">
        <w:r w:rsidDel="00EC51B6">
          <w:delText xml:space="preserve">          $ref: 'TS29571_CommonData.yaml#/components/schemas/ServerAddressingInfo'</w:delText>
        </w:r>
      </w:del>
    </w:p>
    <w:p w14:paraId="2864066C" w14:textId="72A00961" w:rsidR="00BC611D" w:rsidDel="00EC51B6" w:rsidRDefault="00BC611D" w:rsidP="00BC611D">
      <w:pPr>
        <w:pStyle w:val="PL"/>
        <w:rPr>
          <w:del w:id="4248" w:author="Huawei" w:date="2024-11-01T09:40:00Z"/>
        </w:rPr>
      </w:pPr>
      <w:del w:id="4249" w:author="Huawei" w:date="2024-11-01T09:40:00Z">
        <w:r w:rsidDel="00EC51B6">
          <w:delText xml:space="preserve">        eAPIDResponse:</w:delText>
        </w:r>
      </w:del>
    </w:p>
    <w:p w14:paraId="205736B3" w14:textId="63AA45DF" w:rsidR="00BC611D" w:rsidDel="00EC51B6" w:rsidRDefault="00BC611D" w:rsidP="00BC611D">
      <w:pPr>
        <w:pStyle w:val="PL"/>
        <w:rPr>
          <w:del w:id="4250" w:author="Huawei" w:date="2024-11-01T09:40:00Z"/>
        </w:rPr>
      </w:pPr>
      <w:del w:id="4251" w:author="Huawei" w:date="2024-11-01T09:40:00Z">
        <w:r w:rsidDel="00EC51B6">
          <w:delText xml:space="preserve">          type: string</w:delText>
        </w:r>
      </w:del>
    </w:p>
    <w:p w14:paraId="4CDA4638" w14:textId="4B44F75B" w:rsidR="00BC611D" w:rsidDel="00EC51B6" w:rsidRDefault="00BC611D" w:rsidP="00BC611D">
      <w:pPr>
        <w:pStyle w:val="PL"/>
        <w:rPr>
          <w:del w:id="4252" w:author="Huawei" w:date="2024-11-01T09:40:00Z"/>
        </w:rPr>
      </w:pPr>
      <w:del w:id="4253" w:author="Huawei" w:date="2024-11-01T09:40:00Z">
        <w:r w:rsidDel="00EC51B6">
          <w:delText xml:space="preserve">        eAPauthstatus:</w:delText>
        </w:r>
      </w:del>
    </w:p>
    <w:p w14:paraId="6CC4C056" w14:textId="2DD70E51" w:rsidR="00BC611D" w:rsidDel="00EC51B6" w:rsidRDefault="00BC611D" w:rsidP="00BC611D">
      <w:pPr>
        <w:pStyle w:val="PL"/>
        <w:rPr>
          <w:del w:id="4254" w:author="Huawei" w:date="2024-11-01T09:40:00Z"/>
        </w:rPr>
      </w:pPr>
      <w:del w:id="4255" w:author="Huawei" w:date="2024-11-01T09:40:00Z">
        <w:r w:rsidDel="00EC51B6">
          <w:delText xml:space="preserve">          $ref: 'TS29571_CommonData.yaml#/components/schemas/AuthStatus'</w:delText>
        </w:r>
      </w:del>
    </w:p>
    <w:p w14:paraId="531395F5" w14:textId="5A459346" w:rsidR="00BC611D" w:rsidDel="00EC51B6" w:rsidRDefault="00BC611D" w:rsidP="00BC611D">
      <w:pPr>
        <w:pStyle w:val="PL"/>
        <w:rPr>
          <w:del w:id="4256" w:author="Huawei" w:date="2024-11-01T09:40:00Z"/>
        </w:rPr>
      </w:pPr>
      <w:del w:id="4257" w:author="Huawei" w:date="2024-11-01T09:40:00Z">
        <w:r w:rsidDel="00EC51B6">
          <w:delText xml:space="preserve">        aMFId:</w:delText>
        </w:r>
      </w:del>
    </w:p>
    <w:p w14:paraId="316CB571" w14:textId="59323A3B" w:rsidR="00BC611D" w:rsidDel="00EC51B6" w:rsidRDefault="00BC611D" w:rsidP="00BC611D">
      <w:pPr>
        <w:pStyle w:val="PL"/>
        <w:rPr>
          <w:del w:id="4258" w:author="Huawei" w:date="2024-11-01T09:40:00Z"/>
        </w:rPr>
      </w:pPr>
      <w:del w:id="4259" w:author="Huawei" w:date="2024-11-01T09:40:00Z">
        <w:r w:rsidDel="00EC51B6">
          <w:delText xml:space="preserve">          $ref: 'TS29571_CommonData.yaml#/components/schemas/AmfId'</w:delText>
        </w:r>
      </w:del>
    </w:p>
    <w:p w14:paraId="327976EF" w14:textId="0FA80D46" w:rsidR="00BC611D" w:rsidDel="00EC51B6" w:rsidRDefault="00BC611D" w:rsidP="00BC611D">
      <w:pPr>
        <w:pStyle w:val="PL"/>
        <w:rPr>
          <w:del w:id="4260" w:author="Huawei" w:date="2024-11-01T09:40:00Z"/>
        </w:rPr>
      </w:pPr>
      <w:del w:id="4261" w:author="Huawei" w:date="2024-11-01T09:40:00Z">
        <w:r w:rsidDel="00EC51B6">
          <w:delText xml:space="preserve">      required:</w:delText>
        </w:r>
      </w:del>
    </w:p>
    <w:p w14:paraId="78D48237" w14:textId="7563A2A3" w:rsidR="00BC611D" w:rsidDel="00EC51B6" w:rsidRDefault="00BC611D" w:rsidP="00BC611D">
      <w:pPr>
        <w:pStyle w:val="PL"/>
        <w:rPr>
          <w:del w:id="4262" w:author="Huawei" w:date="2024-11-01T09:40:00Z"/>
        </w:rPr>
      </w:pPr>
      <w:del w:id="4263" w:author="Huawei" w:date="2024-11-01T09:40:00Z">
        <w:r w:rsidDel="00EC51B6">
          <w:delText xml:space="preserve">        - nSSAAMessageType</w:delText>
        </w:r>
      </w:del>
    </w:p>
    <w:p w14:paraId="0B947E8E" w14:textId="1C86F354" w:rsidR="00BC611D" w:rsidDel="00EC51B6" w:rsidRDefault="00BC611D" w:rsidP="00BC611D">
      <w:pPr>
        <w:pStyle w:val="PL"/>
        <w:rPr>
          <w:del w:id="4264" w:author="Huawei" w:date="2024-11-01T09:40:00Z"/>
        </w:rPr>
      </w:pPr>
      <w:del w:id="4265" w:author="Huawei" w:date="2024-11-01T09:40:00Z">
        <w:r w:rsidDel="00EC51B6">
          <w:delText xml:space="preserve">        - userIdentification</w:delText>
        </w:r>
      </w:del>
    </w:p>
    <w:p w14:paraId="5AC7C9C1" w14:textId="0BC76D17" w:rsidR="00BC611D" w:rsidDel="00EC51B6" w:rsidRDefault="00BC611D" w:rsidP="00BC611D">
      <w:pPr>
        <w:pStyle w:val="PL"/>
        <w:rPr>
          <w:del w:id="4266" w:author="Huawei" w:date="2024-11-01T09:40:00Z"/>
        </w:rPr>
      </w:pPr>
      <w:del w:id="4267" w:author="Huawei" w:date="2024-11-01T09:40:00Z">
        <w:r w:rsidDel="00EC51B6">
          <w:delText xml:space="preserve">    PFIContainerInformation:</w:delText>
        </w:r>
      </w:del>
    </w:p>
    <w:p w14:paraId="3D93C57C" w14:textId="25BAD8BA" w:rsidR="00BC611D" w:rsidDel="00EC51B6" w:rsidRDefault="00BC611D" w:rsidP="00BC611D">
      <w:pPr>
        <w:pStyle w:val="PL"/>
        <w:rPr>
          <w:del w:id="4268" w:author="Huawei" w:date="2024-11-01T09:40:00Z"/>
        </w:rPr>
      </w:pPr>
      <w:del w:id="4269" w:author="Huawei" w:date="2024-11-01T09:40:00Z">
        <w:r w:rsidDel="00EC51B6">
          <w:delText xml:space="preserve">      type: object</w:delText>
        </w:r>
      </w:del>
    </w:p>
    <w:p w14:paraId="690BEDC0" w14:textId="3D3E9E2E" w:rsidR="00BC611D" w:rsidDel="00EC51B6" w:rsidRDefault="00BC611D" w:rsidP="00BC611D">
      <w:pPr>
        <w:pStyle w:val="PL"/>
        <w:rPr>
          <w:del w:id="4270" w:author="Huawei" w:date="2024-11-01T09:40:00Z"/>
        </w:rPr>
      </w:pPr>
      <w:del w:id="4271" w:author="Huawei" w:date="2024-11-01T09:40:00Z">
        <w:r w:rsidDel="00EC51B6">
          <w:delText xml:space="preserve">      properties:</w:delText>
        </w:r>
      </w:del>
    </w:p>
    <w:p w14:paraId="09ACD870" w14:textId="11101562" w:rsidR="00BC611D" w:rsidDel="00EC51B6" w:rsidRDefault="00BC611D" w:rsidP="00BC611D">
      <w:pPr>
        <w:pStyle w:val="PL"/>
        <w:rPr>
          <w:del w:id="4272" w:author="Huawei" w:date="2024-11-01T09:40:00Z"/>
        </w:rPr>
      </w:pPr>
      <w:del w:id="4273" w:author="Huawei" w:date="2024-11-01T09:40:00Z">
        <w:r w:rsidDel="00EC51B6">
          <w:delText xml:space="preserve">        pFI:</w:delText>
        </w:r>
      </w:del>
    </w:p>
    <w:p w14:paraId="46F7F390" w14:textId="74F303A4" w:rsidR="00BC611D" w:rsidDel="00EC51B6" w:rsidRDefault="00BC611D" w:rsidP="00BC611D">
      <w:pPr>
        <w:pStyle w:val="PL"/>
        <w:rPr>
          <w:del w:id="4274" w:author="Huawei" w:date="2024-11-01T09:40:00Z"/>
        </w:rPr>
      </w:pPr>
      <w:del w:id="4275" w:author="Huawei" w:date="2024-11-01T09:40:00Z">
        <w:r w:rsidDel="00EC51B6">
          <w:delText xml:space="preserve">          type: string</w:delText>
        </w:r>
      </w:del>
    </w:p>
    <w:p w14:paraId="3147C1F7" w14:textId="04291219" w:rsidR="00BC611D" w:rsidDel="00EC51B6" w:rsidRDefault="00BC611D" w:rsidP="00BC611D">
      <w:pPr>
        <w:pStyle w:val="PL"/>
        <w:rPr>
          <w:del w:id="4276" w:author="Huawei" w:date="2024-11-01T09:40:00Z"/>
        </w:rPr>
      </w:pPr>
      <w:del w:id="4277" w:author="Huawei" w:date="2024-11-01T09:40:00Z">
        <w:r w:rsidDel="00EC51B6">
          <w:delText xml:space="preserve">        reportTime:</w:delText>
        </w:r>
      </w:del>
    </w:p>
    <w:p w14:paraId="28E8F4BA" w14:textId="2A4C7FF3" w:rsidR="00BC611D" w:rsidDel="00EC51B6" w:rsidRDefault="00BC611D" w:rsidP="00BC611D">
      <w:pPr>
        <w:pStyle w:val="PL"/>
        <w:rPr>
          <w:del w:id="4278" w:author="Huawei" w:date="2024-11-01T09:40:00Z"/>
        </w:rPr>
      </w:pPr>
      <w:del w:id="4279" w:author="Huawei" w:date="2024-11-01T09:40:00Z">
        <w:r w:rsidDel="00EC51B6">
          <w:delText xml:space="preserve">          $ref: 'TS29571_CommonData.yaml#/components/schemas/DateTime'</w:delText>
        </w:r>
      </w:del>
    </w:p>
    <w:p w14:paraId="0C014ECD" w14:textId="382A71E3" w:rsidR="00BC611D" w:rsidDel="00EC51B6" w:rsidRDefault="00BC611D" w:rsidP="00BC611D">
      <w:pPr>
        <w:pStyle w:val="PL"/>
        <w:rPr>
          <w:del w:id="4280" w:author="Huawei" w:date="2024-11-01T09:40:00Z"/>
        </w:rPr>
      </w:pPr>
      <w:del w:id="4281" w:author="Huawei" w:date="2024-11-01T09:40:00Z">
        <w:r w:rsidDel="00EC51B6">
          <w:delText xml:space="preserve">        timeofFirstUsage:</w:delText>
        </w:r>
      </w:del>
    </w:p>
    <w:p w14:paraId="2938D009" w14:textId="2E6E1A07" w:rsidR="00BC611D" w:rsidDel="00EC51B6" w:rsidRDefault="00BC611D" w:rsidP="00BC611D">
      <w:pPr>
        <w:pStyle w:val="PL"/>
        <w:rPr>
          <w:del w:id="4282" w:author="Huawei" w:date="2024-11-01T09:40:00Z"/>
        </w:rPr>
      </w:pPr>
      <w:del w:id="4283" w:author="Huawei" w:date="2024-11-01T09:40:00Z">
        <w:r w:rsidDel="00EC51B6">
          <w:delText xml:space="preserve">          $ref: 'TS29571_CommonData.yaml#/components/schemas/DateTime'</w:delText>
        </w:r>
      </w:del>
    </w:p>
    <w:p w14:paraId="0391C0A4" w14:textId="1E44AF13" w:rsidR="00BC611D" w:rsidDel="00EC51B6" w:rsidRDefault="00BC611D" w:rsidP="00BC611D">
      <w:pPr>
        <w:pStyle w:val="PL"/>
        <w:rPr>
          <w:del w:id="4284" w:author="Huawei" w:date="2024-11-01T09:40:00Z"/>
        </w:rPr>
      </w:pPr>
      <w:del w:id="4285" w:author="Huawei" w:date="2024-11-01T09:40:00Z">
        <w:r w:rsidDel="00EC51B6">
          <w:delText xml:space="preserve">        timeofLastUsage:</w:delText>
        </w:r>
      </w:del>
    </w:p>
    <w:p w14:paraId="0997FF1D" w14:textId="4C8C312A" w:rsidR="00BC611D" w:rsidDel="00EC51B6" w:rsidRDefault="00BC611D" w:rsidP="00BC611D">
      <w:pPr>
        <w:pStyle w:val="PL"/>
        <w:rPr>
          <w:del w:id="4286" w:author="Huawei" w:date="2024-11-01T09:40:00Z"/>
        </w:rPr>
      </w:pPr>
      <w:del w:id="4287" w:author="Huawei" w:date="2024-11-01T09:40:00Z">
        <w:r w:rsidDel="00EC51B6">
          <w:delText xml:space="preserve">          $ref: 'TS29571_CommonData.yaml#/components/schemas/DateTime'</w:delText>
        </w:r>
      </w:del>
    </w:p>
    <w:p w14:paraId="2722C378" w14:textId="70BA06A6" w:rsidR="00BC611D" w:rsidDel="00EC51B6" w:rsidRDefault="00BC611D" w:rsidP="00BC611D">
      <w:pPr>
        <w:pStyle w:val="PL"/>
        <w:rPr>
          <w:del w:id="4288" w:author="Huawei" w:date="2024-11-01T09:40:00Z"/>
        </w:rPr>
      </w:pPr>
      <w:del w:id="4289" w:author="Huawei" w:date="2024-11-01T09:40:00Z">
        <w:r w:rsidDel="00EC51B6">
          <w:delText xml:space="preserve">        qoSInformation:</w:delText>
        </w:r>
      </w:del>
    </w:p>
    <w:p w14:paraId="7BB19474" w14:textId="347D7E08" w:rsidR="00BC611D" w:rsidDel="00EC51B6" w:rsidRDefault="00BC611D" w:rsidP="00BC611D">
      <w:pPr>
        <w:pStyle w:val="PL"/>
        <w:rPr>
          <w:del w:id="4290" w:author="Huawei" w:date="2024-11-01T09:40:00Z"/>
        </w:rPr>
      </w:pPr>
      <w:del w:id="4291" w:author="Huawei" w:date="2024-11-01T09:40:00Z">
        <w:r w:rsidDel="00EC51B6">
          <w:delText xml:space="preserve">          $ref: 'TS29512_Npcf_SMPolicyControl.yaml#/components/schemas/QosData'</w:delText>
        </w:r>
      </w:del>
    </w:p>
    <w:p w14:paraId="66991961" w14:textId="63493EAE" w:rsidR="00BC611D" w:rsidDel="00EC51B6" w:rsidRDefault="00BC611D" w:rsidP="00BC611D">
      <w:pPr>
        <w:pStyle w:val="PL"/>
        <w:rPr>
          <w:del w:id="4292" w:author="Huawei" w:date="2024-11-01T09:40:00Z"/>
        </w:rPr>
      </w:pPr>
      <w:del w:id="4293" w:author="Huawei" w:date="2024-11-01T09:40:00Z">
        <w:r w:rsidDel="00EC51B6">
          <w:delText xml:space="preserve">        qoSCharacteristics:</w:delText>
        </w:r>
      </w:del>
    </w:p>
    <w:p w14:paraId="1A6F862B" w14:textId="08A2CBA8" w:rsidR="00BC611D" w:rsidDel="00EC51B6" w:rsidRDefault="00BC611D" w:rsidP="00BC611D">
      <w:pPr>
        <w:pStyle w:val="PL"/>
        <w:rPr>
          <w:del w:id="4294" w:author="Huawei" w:date="2024-11-01T09:40:00Z"/>
        </w:rPr>
      </w:pPr>
      <w:del w:id="4295" w:author="Huawei" w:date="2024-11-01T09:40:00Z">
        <w:r w:rsidDel="00EC51B6">
          <w:delText xml:space="preserve">          $ref: 'TS29512_Npcf_SMPolicyControl.yaml#/components/schemas/QosCharacteristics'</w:delText>
        </w:r>
      </w:del>
    </w:p>
    <w:p w14:paraId="437AD0A0" w14:textId="04FE0274" w:rsidR="00BC611D" w:rsidDel="00EC51B6" w:rsidRDefault="00BC611D" w:rsidP="00BC611D">
      <w:pPr>
        <w:pStyle w:val="PL"/>
        <w:rPr>
          <w:del w:id="4296" w:author="Huawei" w:date="2024-11-01T09:40:00Z"/>
        </w:rPr>
      </w:pPr>
      <w:del w:id="4297" w:author="Huawei" w:date="2024-11-01T09:40:00Z">
        <w:r w:rsidDel="00EC51B6">
          <w:delText xml:space="preserve">        userLocationInformation:</w:delText>
        </w:r>
      </w:del>
    </w:p>
    <w:p w14:paraId="59A25C05" w14:textId="3FF65435" w:rsidR="00BC611D" w:rsidDel="00EC51B6" w:rsidRDefault="00BC611D" w:rsidP="00BC611D">
      <w:pPr>
        <w:pStyle w:val="PL"/>
        <w:rPr>
          <w:del w:id="4298" w:author="Huawei" w:date="2024-11-01T09:40:00Z"/>
        </w:rPr>
      </w:pPr>
      <w:del w:id="4299" w:author="Huawei" w:date="2024-11-01T09:40:00Z">
        <w:r w:rsidDel="00EC51B6">
          <w:delText xml:space="preserve">          $ref: 'TS29571_CommonData.yaml#/components/schemas/UserLocation'</w:delText>
        </w:r>
      </w:del>
    </w:p>
    <w:p w14:paraId="44B11A1C" w14:textId="46E74C01" w:rsidR="00BC611D" w:rsidDel="00EC51B6" w:rsidRDefault="00BC611D" w:rsidP="00BC611D">
      <w:pPr>
        <w:pStyle w:val="PL"/>
        <w:rPr>
          <w:del w:id="4300" w:author="Huawei" w:date="2024-11-01T09:40:00Z"/>
        </w:rPr>
      </w:pPr>
      <w:del w:id="4301" w:author="Huawei" w:date="2024-11-01T09:40:00Z">
        <w:r w:rsidDel="00EC51B6">
          <w:delText xml:space="preserve">        uetimeZone:</w:delText>
        </w:r>
      </w:del>
    </w:p>
    <w:p w14:paraId="59438C65" w14:textId="003F2029" w:rsidR="00BC611D" w:rsidDel="00EC51B6" w:rsidRDefault="00BC611D" w:rsidP="00BC611D">
      <w:pPr>
        <w:pStyle w:val="PL"/>
        <w:rPr>
          <w:del w:id="4302" w:author="Huawei" w:date="2024-11-01T09:40:00Z"/>
        </w:rPr>
      </w:pPr>
      <w:del w:id="4303" w:author="Huawei" w:date="2024-11-01T09:40:00Z">
        <w:r w:rsidDel="00EC51B6">
          <w:delText xml:space="preserve">          $ref: 'TS29571_CommonData.yaml#/components/schemas/TimeZone' </w:delText>
        </w:r>
      </w:del>
    </w:p>
    <w:p w14:paraId="0F6DF1EF" w14:textId="693C45CB" w:rsidR="00BC611D" w:rsidDel="00EC51B6" w:rsidRDefault="00BC611D" w:rsidP="00BC611D">
      <w:pPr>
        <w:pStyle w:val="PL"/>
        <w:rPr>
          <w:del w:id="4304" w:author="Huawei" w:date="2024-11-01T09:40:00Z"/>
        </w:rPr>
      </w:pPr>
      <w:del w:id="4305" w:author="Huawei" w:date="2024-11-01T09:40:00Z">
        <w:r w:rsidDel="00EC51B6">
          <w:delText xml:space="preserve">        presenceReportingAreaInformation:</w:delText>
        </w:r>
      </w:del>
    </w:p>
    <w:p w14:paraId="07E71F3E" w14:textId="0657ED4A" w:rsidR="00BC611D" w:rsidDel="00EC51B6" w:rsidRDefault="00BC611D" w:rsidP="00BC611D">
      <w:pPr>
        <w:pStyle w:val="PL"/>
        <w:rPr>
          <w:del w:id="4306" w:author="Huawei" w:date="2024-11-01T09:40:00Z"/>
        </w:rPr>
      </w:pPr>
      <w:del w:id="4307" w:author="Huawei" w:date="2024-11-01T09:40:00Z">
        <w:r w:rsidDel="00EC51B6">
          <w:delText xml:space="preserve">          type: object</w:delText>
        </w:r>
      </w:del>
    </w:p>
    <w:p w14:paraId="48A63097" w14:textId="319D9F07" w:rsidR="00BC611D" w:rsidDel="00EC51B6" w:rsidRDefault="00BC611D" w:rsidP="00BC611D">
      <w:pPr>
        <w:pStyle w:val="PL"/>
        <w:rPr>
          <w:del w:id="4308" w:author="Huawei" w:date="2024-11-01T09:40:00Z"/>
        </w:rPr>
      </w:pPr>
      <w:del w:id="4309" w:author="Huawei" w:date="2024-11-01T09:40:00Z">
        <w:r w:rsidDel="00EC51B6">
          <w:delText xml:space="preserve">          additionalProperties:</w:delText>
        </w:r>
      </w:del>
    </w:p>
    <w:p w14:paraId="2AA2EAFF" w14:textId="37D6A3B1" w:rsidR="00BC611D" w:rsidDel="00EC51B6" w:rsidRDefault="00BC611D" w:rsidP="00BC611D">
      <w:pPr>
        <w:pStyle w:val="PL"/>
        <w:rPr>
          <w:del w:id="4310" w:author="Huawei" w:date="2024-11-01T09:40:00Z"/>
        </w:rPr>
      </w:pPr>
      <w:del w:id="4311" w:author="Huawei" w:date="2024-11-01T09:40:00Z">
        <w:r w:rsidDel="00EC51B6">
          <w:delText xml:space="preserve">            $ref: 'TS29571_CommonData.yaml#/components/schemas/PresenceInfo'</w:delText>
        </w:r>
      </w:del>
    </w:p>
    <w:p w14:paraId="471DFFD2" w14:textId="37DF7B65" w:rsidR="00BC611D" w:rsidDel="00EC51B6" w:rsidRDefault="00BC611D" w:rsidP="00BC611D">
      <w:pPr>
        <w:pStyle w:val="PL"/>
        <w:rPr>
          <w:del w:id="4312" w:author="Huawei" w:date="2024-11-01T09:40:00Z"/>
        </w:rPr>
      </w:pPr>
      <w:del w:id="4313" w:author="Huawei" w:date="2024-11-01T09:40:00Z">
        <w:r w:rsidDel="00EC51B6">
          <w:delText xml:space="preserve">          minProperties: 0</w:delText>
        </w:r>
      </w:del>
    </w:p>
    <w:p w14:paraId="64EBE431" w14:textId="138D9B59" w:rsidR="00BC611D" w:rsidDel="00EC51B6" w:rsidRDefault="00BC611D" w:rsidP="00BC611D">
      <w:pPr>
        <w:pStyle w:val="PL"/>
        <w:rPr>
          <w:del w:id="4314" w:author="Huawei" w:date="2024-11-01T09:40:00Z"/>
        </w:rPr>
      </w:pPr>
    </w:p>
    <w:p w14:paraId="489E21E3" w14:textId="5EC24A45" w:rsidR="00BC611D" w:rsidDel="00EC51B6" w:rsidRDefault="00BC611D" w:rsidP="00BC611D">
      <w:pPr>
        <w:pStyle w:val="PL"/>
        <w:rPr>
          <w:del w:id="4315" w:author="Huawei" w:date="2024-11-01T09:40:00Z"/>
        </w:rPr>
      </w:pPr>
      <w:del w:id="4316" w:author="Huawei" w:date="2024-11-01T09:40:00Z">
        <w:r w:rsidDel="00EC51B6">
          <w:delText xml:space="preserve">    PC5DataContainer:</w:delText>
        </w:r>
      </w:del>
    </w:p>
    <w:p w14:paraId="7586E57E" w14:textId="744B5906" w:rsidR="00BC611D" w:rsidDel="00EC51B6" w:rsidRDefault="00BC611D" w:rsidP="00BC611D">
      <w:pPr>
        <w:pStyle w:val="PL"/>
        <w:rPr>
          <w:del w:id="4317" w:author="Huawei" w:date="2024-11-01T09:40:00Z"/>
        </w:rPr>
      </w:pPr>
      <w:del w:id="4318" w:author="Huawei" w:date="2024-11-01T09:40:00Z">
        <w:r w:rsidDel="00EC51B6">
          <w:delText xml:space="preserve">      type: object</w:delText>
        </w:r>
      </w:del>
    </w:p>
    <w:p w14:paraId="531EFF6B" w14:textId="542D2750" w:rsidR="00BC611D" w:rsidDel="00EC51B6" w:rsidRDefault="00BC611D" w:rsidP="00BC611D">
      <w:pPr>
        <w:pStyle w:val="PL"/>
        <w:rPr>
          <w:del w:id="4319" w:author="Huawei" w:date="2024-11-01T09:40:00Z"/>
        </w:rPr>
      </w:pPr>
      <w:del w:id="4320" w:author="Huawei" w:date="2024-11-01T09:40:00Z">
        <w:r w:rsidDel="00EC51B6">
          <w:delText xml:space="preserve">      properties:</w:delText>
        </w:r>
      </w:del>
    </w:p>
    <w:p w14:paraId="67399465" w14:textId="2B515468" w:rsidR="00BC611D" w:rsidDel="00EC51B6" w:rsidRDefault="00BC611D" w:rsidP="00BC611D">
      <w:pPr>
        <w:pStyle w:val="PL"/>
        <w:rPr>
          <w:del w:id="4321" w:author="Huawei" w:date="2024-11-01T09:40:00Z"/>
        </w:rPr>
      </w:pPr>
      <w:del w:id="4322" w:author="Huawei" w:date="2024-11-01T09:40:00Z">
        <w:r w:rsidDel="00EC51B6">
          <w:delText xml:space="preserve">        localSequenceNumber:</w:delText>
        </w:r>
      </w:del>
    </w:p>
    <w:p w14:paraId="26FECF71" w14:textId="663F5307" w:rsidR="00BC611D" w:rsidDel="00EC51B6" w:rsidRDefault="00BC611D" w:rsidP="00BC611D">
      <w:pPr>
        <w:pStyle w:val="PL"/>
        <w:rPr>
          <w:del w:id="4323" w:author="Huawei" w:date="2024-11-01T09:40:00Z"/>
        </w:rPr>
      </w:pPr>
      <w:del w:id="4324" w:author="Huawei" w:date="2024-11-01T09:40:00Z">
        <w:r w:rsidDel="00EC51B6">
          <w:delText xml:space="preserve">          type: string</w:delText>
        </w:r>
      </w:del>
    </w:p>
    <w:p w14:paraId="1868F958" w14:textId="76FA3B5D" w:rsidR="00BC611D" w:rsidDel="00EC51B6" w:rsidRDefault="00BC611D" w:rsidP="00BC611D">
      <w:pPr>
        <w:pStyle w:val="PL"/>
        <w:rPr>
          <w:del w:id="4325" w:author="Huawei" w:date="2024-11-01T09:40:00Z"/>
        </w:rPr>
      </w:pPr>
      <w:del w:id="4326" w:author="Huawei" w:date="2024-11-01T09:40:00Z">
        <w:r w:rsidDel="00EC51B6">
          <w:delText xml:space="preserve">        changeTime:</w:delText>
        </w:r>
      </w:del>
    </w:p>
    <w:p w14:paraId="0E326FE7" w14:textId="3F5BBAF9" w:rsidR="00BC611D" w:rsidDel="00EC51B6" w:rsidRDefault="00BC611D" w:rsidP="00BC611D">
      <w:pPr>
        <w:pStyle w:val="PL"/>
        <w:rPr>
          <w:del w:id="4327" w:author="Huawei" w:date="2024-11-01T09:40:00Z"/>
        </w:rPr>
      </w:pPr>
      <w:del w:id="4328" w:author="Huawei" w:date="2024-11-01T09:40:00Z">
        <w:r w:rsidDel="00EC51B6">
          <w:delText xml:space="preserve">          $ref: 'TS29571_CommonData.yaml#/components/schemas/DateTime'</w:delText>
        </w:r>
      </w:del>
    </w:p>
    <w:p w14:paraId="3FFB969B" w14:textId="28BCC5A0" w:rsidR="00BC611D" w:rsidDel="00EC51B6" w:rsidRDefault="00BC611D" w:rsidP="00BC611D">
      <w:pPr>
        <w:pStyle w:val="PL"/>
        <w:rPr>
          <w:del w:id="4329" w:author="Huawei" w:date="2024-11-01T09:40:00Z"/>
        </w:rPr>
      </w:pPr>
      <w:del w:id="4330" w:author="Huawei" w:date="2024-11-01T09:40:00Z">
        <w:r w:rsidDel="00EC51B6">
          <w:delText xml:space="preserve">        coverageStatus:</w:delText>
        </w:r>
      </w:del>
    </w:p>
    <w:p w14:paraId="31CDA029" w14:textId="3ECC401C" w:rsidR="00BC611D" w:rsidDel="00EC51B6" w:rsidRDefault="00BC611D" w:rsidP="00BC611D">
      <w:pPr>
        <w:pStyle w:val="PL"/>
        <w:rPr>
          <w:del w:id="4331" w:author="Huawei" w:date="2024-11-01T09:40:00Z"/>
        </w:rPr>
      </w:pPr>
      <w:del w:id="4332" w:author="Huawei" w:date="2024-11-01T09:40:00Z">
        <w:r w:rsidDel="00EC51B6">
          <w:delText xml:space="preserve">          type: boolean</w:delText>
        </w:r>
      </w:del>
    </w:p>
    <w:p w14:paraId="3886154B" w14:textId="4E5D8686" w:rsidR="00BC611D" w:rsidDel="00EC51B6" w:rsidRDefault="00BC611D" w:rsidP="00BC611D">
      <w:pPr>
        <w:pStyle w:val="PL"/>
        <w:rPr>
          <w:del w:id="4333" w:author="Huawei" w:date="2024-11-01T09:40:00Z"/>
        </w:rPr>
      </w:pPr>
      <w:del w:id="4334" w:author="Huawei" w:date="2024-11-01T09:40:00Z">
        <w:r w:rsidDel="00EC51B6">
          <w:delText xml:space="preserve">        userLocationInformation:</w:delText>
        </w:r>
      </w:del>
    </w:p>
    <w:p w14:paraId="0AEBB444" w14:textId="68D29473" w:rsidR="00BC611D" w:rsidDel="00EC51B6" w:rsidRDefault="00BC611D" w:rsidP="00BC611D">
      <w:pPr>
        <w:pStyle w:val="PL"/>
        <w:rPr>
          <w:del w:id="4335" w:author="Huawei" w:date="2024-11-01T09:40:00Z"/>
        </w:rPr>
      </w:pPr>
      <w:del w:id="4336" w:author="Huawei" w:date="2024-11-01T09:40:00Z">
        <w:r w:rsidDel="00EC51B6">
          <w:delText xml:space="preserve">          $ref: 'TS29571_CommonData.yaml#/components/schemas/UserLocation'</w:delText>
        </w:r>
      </w:del>
    </w:p>
    <w:p w14:paraId="0F6F5C43" w14:textId="1F4E371B" w:rsidR="00BC611D" w:rsidDel="00EC51B6" w:rsidRDefault="00BC611D" w:rsidP="00BC611D">
      <w:pPr>
        <w:pStyle w:val="PL"/>
        <w:rPr>
          <w:del w:id="4337" w:author="Huawei" w:date="2024-11-01T09:40:00Z"/>
        </w:rPr>
      </w:pPr>
      <w:del w:id="4338" w:author="Huawei" w:date="2024-11-01T09:40:00Z">
        <w:r w:rsidDel="00EC51B6">
          <w:delText xml:space="preserve">        dataVolume:</w:delText>
        </w:r>
      </w:del>
    </w:p>
    <w:p w14:paraId="3E333BB9" w14:textId="2242D121" w:rsidR="00BC611D" w:rsidDel="00EC51B6" w:rsidRDefault="00BC611D" w:rsidP="00BC611D">
      <w:pPr>
        <w:pStyle w:val="PL"/>
        <w:rPr>
          <w:del w:id="4339" w:author="Huawei" w:date="2024-11-01T09:40:00Z"/>
        </w:rPr>
      </w:pPr>
      <w:del w:id="4340" w:author="Huawei" w:date="2024-11-01T09:40:00Z">
        <w:r w:rsidDel="00EC51B6">
          <w:delText xml:space="preserve">          $ref: 'TS29571_CommonData.yaml#/components/schemas/Uint64'</w:delText>
        </w:r>
      </w:del>
    </w:p>
    <w:p w14:paraId="4E8709B0" w14:textId="3AC57A03" w:rsidR="00BC611D" w:rsidDel="00EC51B6" w:rsidRDefault="00BC611D" w:rsidP="00BC611D">
      <w:pPr>
        <w:pStyle w:val="PL"/>
        <w:rPr>
          <w:del w:id="4341" w:author="Huawei" w:date="2024-11-01T09:40:00Z"/>
        </w:rPr>
      </w:pPr>
      <w:del w:id="4342" w:author="Huawei" w:date="2024-11-01T09:40:00Z">
        <w:r w:rsidDel="00EC51B6">
          <w:delText xml:space="preserve">        changeCondition:</w:delText>
        </w:r>
      </w:del>
    </w:p>
    <w:p w14:paraId="2D8B8AD7" w14:textId="5E4963AF" w:rsidR="00BC611D" w:rsidDel="00EC51B6" w:rsidRDefault="00BC611D" w:rsidP="00BC611D">
      <w:pPr>
        <w:pStyle w:val="PL"/>
        <w:rPr>
          <w:del w:id="4343" w:author="Huawei" w:date="2024-11-01T09:40:00Z"/>
        </w:rPr>
      </w:pPr>
      <w:del w:id="4344" w:author="Huawei" w:date="2024-11-01T09:40:00Z">
        <w:r w:rsidDel="00EC51B6">
          <w:delText xml:space="preserve">          type: string</w:delText>
        </w:r>
      </w:del>
    </w:p>
    <w:p w14:paraId="5D5A3524" w14:textId="596E83D0" w:rsidR="00BC611D" w:rsidDel="00EC51B6" w:rsidRDefault="00BC611D" w:rsidP="00BC611D">
      <w:pPr>
        <w:pStyle w:val="PL"/>
        <w:rPr>
          <w:del w:id="4345" w:author="Huawei" w:date="2024-11-01T09:40:00Z"/>
        </w:rPr>
      </w:pPr>
      <w:del w:id="4346" w:author="Huawei" w:date="2024-11-01T09:40:00Z">
        <w:r w:rsidDel="00EC51B6">
          <w:delText xml:space="preserve">        radioResourcesId:</w:delText>
        </w:r>
      </w:del>
    </w:p>
    <w:p w14:paraId="68B59A84" w14:textId="128CBC77" w:rsidR="00BC611D" w:rsidDel="00EC51B6" w:rsidRDefault="00BC611D" w:rsidP="00BC611D">
      <w:pPr>
        <w:pStyle w:val="PL"/>
        <w:rPr>
          <w:del w:id="4347" w:author="Huawei" w:date="2024-11-01T09:40:00Z"/>
        </w:rPr>
      </w:pPr>
      <w:del w:id="4348" w:author="Huawei" w:date="2024-11-01T09:40:00Z">
        <w:r w:rsidDel="00EC51B6">
          <w:delText xml:space="preserve">          $ref: '#/components/schemas/RadioResourcesIndicator'</w:delText>
        </w:r>
      </w:del>
    </w:p>
    <w:p w14:paraId="19F59E23" w14:textId="3C304D98" w:rsidR="00BC611D" w:rsidDel="00EC51B6" w:rsidRDefault="00BC611D" w:rsidP="00BC611D">
      <w:pPr>
        <w:pStyle w:val="PL"/>
        <w:rPr>
          <w:del w:id="4349" w:author="Huawei" w:date="2024-11-01T09:40:00Z"/>
        </w:rPr>
      </w:pPr>
      <w:del w:id="4350" w:author="Huawei" w:date="2024-11-01T09:40:00Z">
        <w:r w:rsidDel="00EC51B6">
          <w:delText xml:space="preserve">        radioFrequency:</w:delText>
        </w:r>
      </w:del>
    </w:p>
    <w:p w14:paraId="7EC05291" w14:textId="1E1C4997" w:rsidR="00BC611D" w:rsidDel="00EC51B6" w:rsidRDefault="00BC611D" w:rsidP="00BC611D">
      <w:pPr>
        <w:pStyle w:val="PL"/>
        <w:rPr>
          <w:del w:id="4351" w:author="Huawei" w:date="2024-11-01T09:40:00Z"/>
        </w:rPr>
      </w:pPr>
      <w:del w:id="4352" w:author="Huawei" w:date="2024-11-01T09:40:00Z">
        <w:r w:rsidDel="00EC51B6">
          <w:delText xml:space="preserve">          type: string </w:delText>
        </w:r>
      </w:del>
    </w:p>
    <w:p w14:paraId="332C8B2C" w14:textId="34924BC1" w:rsidR="00BC611D" w:rsidDel="00EC51B6" w:rsidRDefault="00BC611D" w:rsidP="00BC611D">
      <w:pPr>
        <w:pStyle w:val="PL"/>
        <w:rPr>
          <w:del w:id="4353" w:author="Huawei" w:date="2024-11-01T09:40:00Z"/>
        </w:rPr>
      </w:pPr>
      <w:del w:id="4354" w:author="Huawei" w:date="2024-11-01T09:40:00Z">
        <w:r w:rsidDel="00EC51B6">
          <w:delText xml:space="preserve">        pC5RadioTechnology:</w:delText>
        </w:r>
      </w:del>
    </w:p>
    <w:p w14:paraId="4EE3F29F" w14:textId="6B1F8791" w:rsidR="00BC611D" w:rsidDel="00EC51B6" w:rsidRDefault="00BC611D" w:rsidP="00BC611D">
      <w:pPr>
        <w:pStyle w:val="PL"/>
        <w:rPr>
          <w:del w:id="4355" w:author="Huawei" w:date="2024-11-01T09:40:00Z"/>
        </w:rPr>
      </w:pPr>
      <w:del w:id="4356" w:author="Huawei" w:date="2024-11-01T09:40:00Z">
        <w:r w:rsidDel="00EC51B6">
          <w:delText xml:space="preserve">          type: string</w:delText>
        </w:r>
      </w:del>
    </w:p>
    <w:p w14:paraId="19DF9D39" w14:textId="33A0BBFD" w:rsidR="00BC611D" w:rsidDel="00EC51B6" w:rsidRDefault="00BC611D" w:rsidP="00BC611D">
      <w:pPr>
        <w:pStyle w:val="PL"/>
        <w:rPr>
          <w:del w:id="4357" w:author="Huawei" w:date="2024-11-01T09:40:00Z"/>
        </w:rPr>
      </w:pPr>
    </w:p>
    <w:p w14:paraId="329F56EB" w14:textId="3CBA4DD6" w:rsidR="00BC611D" w:rsidDel="00EC51B6" w:rsidRDefault="00BC611D" w:rsidP="00BC611D">
      <w:pPr>
        <w:pStyle w:val="PL"/>
        <w:rPr>
          <w:del w:id="4358" w:author="Huawei" w:date="2024-11-01T09:40:00Z"/>
          <w:lang w:val="en-US"/>
        </w:rPr>
      </w:pPr>
      <w:del w:id="4359" w:author="Huawei" w:date="2024-11-01T09:40:00Z">
        <w:r w:rsidDel="00EC51B6">
          <w:rPr>
            <w:lang w:val="en-US"/>
          </w:rPr>
          <w:delText xml:space="preserve">    OctetString:</w:delText>
        </w:r>
      </w:del>
    </w:p>
    <w:p w14:paraId="25D64C97" w14:textId="5330A5E2" w:rsidR="00BC611D" w:rsidDel="00EC51B6" w:rsidRDefault="00BC611D" w:rsidP="00BC611D">
      <w:pPr>
        <w:pStyle w:val="PL"/>
        <w:rPr>
          <w:del w:id="4360" w:author="Huawei" w:date="2024-11-01T09:40:00Z"/>
          <w:lang w:val="en-US"/>
        </w:rPr>
      </w:pPr>
      <w:del w:id="4361" w:author="Huawei" w:date="2024-11-01T09:40:00Z">
        <w:r w:rsidDel="00EC51B6">
          <w:rPr>
            <w:lang w:val="en-US"/>
          </w:rPr>
          <w:delText xml:space="preserve">      type: string</w:delText>
        </w:r>
      </w:del>
    </w:p>
    <w:p w14:paraId="294500D1" w14:textId="42E559BD" w:rsidR="00BC611D" w:rsidDel="00EC51B6" w:rsidRDefault="00BC611D" w:rsidP="00BC611D">
      <w:pPr>
        <w:pStyle w:val="PL"/>
        <w:rPr>
          <w:del w:id="4362" w:author="Huawei" w:date="2024-11-01T09:40:00Z"/>
          <w:lang w:eastAsia="zh-CN"/>
        </w:rPr>
      </w:pPr>
      <w:del w:id="4363" w:author="Huawei" w:date="2024-11-01T09:40:00Z">
        <w:r w:rsidDel="00EC51B6">
          <w:rPr>
            <w:lang w:eastAsia="zh-CN"/>
          </w:rPr>
          <w:delText xml:space="preserve">      pattern: '^[0-9a-fA-F]+$'</w:delText>
        </w:r>
      </w:del>
    </w:p>
    <w:p w14:paraId="573D2219" w14:textId="527F3E8A" w:rsidR="00BC611D" w:rsidDel="00EC51B6" w:rsidRDefault="00BC611D" w:rsidP="00BC611D">
      <w:pPr>
        <w:pStyle w:val="PL"/>
        <w:rPr>
          <w:del w:id="4364" w:author="Huawei" w:date="2024-11-01T09:40:00Z"/>
          <w:lang w:val="en-US"/>
        </w:rPr>
      </w:pPr>
      <w:del w:id="4365" w:author="Huawei" w:date="2024-11-01T09:40:00Z">
        <w:r w:rsidDel="00EC51B6">
          <w:rPr>
            <w:lang w:val="en-US"/>
          </w:rPr>
          <w:delText xml:space="preserve">    E164:</w:delText>
        </w:r>
      </w:del>
    </w:p>
    <w:p w14:paraId="5F52008E" w14:textId="6762EEC9" w:rsidR="00BC611D" w:rsidDel="00EC51B6" w:rsidRDefault="00BC611D" w:rsidP="00BC611D">
      <w:pPr>
        <w:pStyle w:val="PL"/>
        <w:rPr>
          <w:del w:id="4366" w:author="Huawei" w:date="2024-11-01T09:40:00Z"/>
          <w:lang w:val="en-US"/>
        </w:rPr>
      </w:pPr>
      <w:del w:id="4367" w:author="Huawei" w:date="2024-11-01T09:40:00Z">
        <w:r w:rsidDel="00EC51B6">
          <w:rPr>
            <w:lang w:val="en-US"/>
          </w:rPr>
          <w:delText xml:space="preserve">      type: string</w:delText>
        </w:r>
      </w:del>
    </w:p>
    <w:p w14:paraId="67EC41DE" w14:textId="24D42A63" w:rsidR="00BC611D" w:rsidDel="00EC51B6" w:rsidRDefault="00BC611D" w:rsidP="00BC611D">
      <w:pPr>
        <w:pStyle w:val="PL"/>
        <w:rPr>
          <w:del w:id="4368" w:author="Huawei" w:date="2024-11-01T09:40:00Z"/>
          <w:lang w:val="en-US"/>
        </w:rPr>
      </w:pPr>
      <w:del w:id="4369" w:author="Huawei" w:date="2024-11-01T09:40:00Z">
        <w:r w:rsidDel="00EC51B6">
          <w:rPr>
            <w:lang w:eastAsia="zh-CN"/>
          </w:rPr>
          <w:delText xml:space="preserve">      pattern: '^[0-9a-fA-F]+$'</w:delText>
        </w:r>
      </w:del>
    </w:p>
    <w:p w14:paraId="6DA7CC45" w14:textId="702DA726" w:rsidR="00BC611D" w:rsidDel="00EC51B6" w:rsidRDefault="00BC611D" w:rsidP="00BC611D">
      <w:pPr>
        <w:pStyle w:val="PL"/>
        <w:rPr>
          <w:del w:id="4370" w:author="Huawei" w:date="2024-11-01T09:40:00Z"/>
          <w:lang w:val="en-US"/>
        </w:rPr>
      </w:pPr>
      <w:del w:id="4371" w:author="Huawei" w:date="2024-11-01T09:40:00Z">
        <w:r w:rsidDel="00EC51B6">
          <w:rPr>
            <w:lang w:val="en-US"/>
          </w:rPr>
          <w:delText xml:space="preserve">    IMSAddress:</w:delText>
        </w:r>
      </w:del>
    </w:p>
    <w:p w14:paraId="59545F1D" w14:textId="15FA0369" w:rsidR="00BC611D" w:rsidDel="00EC51B6" w:rsidRDefault="00BC611D" w:rsidP="00BC611D">
      <w:pPr>
        <w:pStyle w:val="PL"/>
        <w:rPr>
          <w:del w:id="4372" w:author="Huawei" w:date="2024-11-01T09:40:00Z"/>
          <w:lang w:val="en-US"/>
        </w:rPr>
      </w:pPr>
      <w:del w:id="4373" w:author="Huawei" w:date="2024-11-01T09:40:00Z">
        <w:r w:rsidDel="00EC51B6">
          <w:rPr>
            <w:lang w:val="en-US"/>
          </w:rPr>
          <w:lastRenderedPageBreak/>
          <w:delText xml:space="preserve">      type: object</w:delText>
        </w:r>
      </w:del>
    </w:p>
    <w:p w14:paraId="14D1B2AE" w14:textId="419B5ABC" w:rsidR="00BC611D" w:rsidDel="00EC51B6" w:rsidRDefault="00BC611D" w:rsidP="00BC611D">
      <w:pPr>
        <w:pStyle w:val="PL"/>
        <w:rPr>
          <w:del w:id="4374" w:author="Huawei" w:date="2024-11-01T09:40:00Z"/>
          <w:lang w:val="en-US"/>
        </w:rPr>
      </w:pPr>
      <w:del w:id="4375" w:author="Huawei" w:date="2024-11-01T09:40:00Z">
        <w:r w:rsidDel="00EC51B6">
          <w:rPr>
            <w:lang w:val="en-US"/>
          </w:rPr>
          <w:delText xml:space="preserve">      properties:</w:delText>
        </w:r>
      </w:del>
    </w:p>
    <w:p w14:paraId="4BC07A34" w14:textId="673DEB6F" w:rsidR="00BC611D" w:rsidDel="00EC51B6" w:rsidRDefault="00BC611D" w:rsidP="00BC611D">
      <w:pPr>
        <w:pStyle w:val="PL"/>
        <w:rPr>
          <w:del w:id="4376" w:author="Huawei" w:date="2024-11-01T09:40:00Z"/>
        </w:rPr>
      </w:pPr>
      <w:del w:id="4377" w:author="Huawei" w:date="2024-11-01T09:40:00Z">
        <w:r w:rsidDel="00EC51B6">
          <w:delText xml:space="preserve">        ipv4Addr:</w:delText>
        </w:r>
      </w:del>
    </w:p>
    <w:p w14:paraId="321CF130" w14:textId="5517252A" w:rsidR="00BC611D" w:rsidDel="00EC51B6" w:rsidRDefault="00BC611D" w:rsidP="00BC611D">
      <w:pPr>
        <w:pStyle w:val="PL"/>
        <w:rPr>
          <w:del w:id="4378" w:author="Huawei" w:date="2024-11-01T09:40:00Z"/>
        </w:rPr>
      </w:pPr>
      <w:del w:id="4379" w:author="Huawei" w:date="2024-11-01T09:40:00Z">
        <w:r w:rsidDel="00EC51B6">
          <w:delText xml:space="preserve">          $ref: 'TS29571_CommonData.yaml#/components/schemas/Ipv4Addr'</w:delText>
        </w:r>
      </w:del>
    </w:p>
    <w:p w14:paraId="1B5D7F2E" w14:textId="4A30C10C" w:rsidR="00BC611D" w:rsidDel="00EC51B6" w:rsidRDefault="00BC611D" w:rsidP="00BC611D">
      <w:pPr>
        <w:pStyle w:val="PL"/>
        <w:rPr>
          <w:del w:id="4380" w:author="Huawei" w:date="2024-11-01T09:40:00Z"/>
        </w:rPr>
      </w:pPr>
      <w:del w:id="4381" w:author="Huawei" w:date="2024-11-01T09:40:00Z">
        <w:r w:rsidDel="00EC51B6">
          <w:delText xml:space="preserve">        ipv6Addr:</w:delText>
        </w:r>
      </w:del>
    </w:p>
    <w:p w14:paraId="6CE4B8C9" w14:textId="5784E795" w:rsidR="00BC611D" w:rsidDel="00EC51B6" w:rsidRDefault="00BC611D" w:rsidP="00BC611D">
      <w:pPr>
        <w:pStyle w:val="PL"/>
        <w:rPr>
          <w:del w:id="4382" w:author="Huawei" w:date="2024-11-01T09:40:00Z"/>
        </w:rPr>
      </w:pPr>
      <w:del w:id="4383" w:author="Huawei" w:date="2024-11-01T09:40:00Z">
        <w:r w:rsidDel="00EC51B6">
          <w:delText xml:space="preserve">          $ref: 'TS29571_CommonData.yaml#/components/schemas/Ipv6Addr'</w:delText>
        </w:r>
      </w:del>
    </w:p>
    <w:p w14:paraId="1D91F640" w14:textId="26BB9110" w:rsidR="00BC611D" w:rsidDel="00EC51B6" w:rsidRDefault="00BC611D" w:rsidP="00BC611D">
      <w:pPr>
        <w:pStyle w:val="PL"/>
        <w:rPr>
          <w:del w:id="4384" w:author="Huawei" w:date="2024-11-01T09:40:00Z"/>
          <w:lang w:val="es-ES"/>
        </w:rPr>
      </w:pPr>
      <w:del w:id="4385" w:author="Huawei" w:date="2024-11-01T09:40:00Z">
        <w:r w:rsidDel="00EC51B6">
          <w:delText xml:space="preserve">        </w:delText>
        </w:r>
        <w:r w:rsidDel="00EC51B6">
          <w:rPr>
            <w:lang w:val="es-ES"/>
          </w:rPr>
          <w:delText>e164:</w:delText>
        </w:r>
      </w:del>
    </w:p>
    <w:p w14:paraId="03A0B937" w14:textId="40CF68B8" w:rsidR="00BC611D" w:rsidDel="00EC51B6" w:rsidRDefault="00BC611D" w:rsidP="00BC611D">
      <w:pPr>
        <w:pStyle w:val="PL"/>
        <w:rPr>
          <w:del w:id="4386" w:author="Huawei" w:date="2024-11-01T09:40:00Z"/>
          <w:lang w:val="es-ES"/>
        </w:rPr>
      </w:pPr>
      <w:del w:id="4387" w:author="Huawei" w:date="2024-11-01T09:40:00Z">
        <w:r w:rsidDel="00EC51B6">
          <w:rPr>
            <w:lang w:val="es-ES"/>
          </w:rPr>
          <w:delText xml:space="preserve">          $ref: '#/components/schemas/E164'</w:delText>
        </w:r>
      </w:del>
    </w:p>
    <w:p w14:paraId="47EE1CCA" w14:textId="766FFBAB" w:rsidR="00BC611D" w:rsidDel="00EC51B6" w:rsidRDefault="00BC611D" w:rsidP="00BC611D">
      <w:pPr>
        <w:pStyle w:val="PL"/>
        <w:rPr>
          <w:del w:id="4388" w:author="Huawei" w:date="2024-11-01T09:40:00Z"/>
        </w:rPr>
      </w:pPr>
      <w:del w:id="4389" w:author="Huawei" w:date="2024-11-01T09:40:00Z">
        <w:r w:rsidDel="00EC51B6">
          <w:rPr>
            <w:lang w:val="es-ES"/>
          </w:rPr>
          <w:delText xml:space="preserve">      </w:delText>
        </w:r>
        <w:r w:rsidDel="00EC51B6">
          <w:delText>anyOf:</w:delText>
        </w:r>
      </w:del>
    </w:p>
    <w:p w14:paraId="14D358DD" w14:textId="1F5F400B" w:rsidR="00BC611D" w:rsidDel="00EC51B6" w:rsidRDefault="00BC611D" w:rsidP="00BC611D">
      <w:pPr>
        <w:pStyle w:val="PL"/>
        <w:rPr>
          <w:del w:id="4390" w:author="Huawei" w:date="2024-11-01T09:40:00Z"/>
        </w:rPr>
      </w:pPr>
      <w:del w:id="4391" w:author="Huawei" w:date="2024-11-01T09:40:00Z">
        <w:r w:rsidDel="00EC51B6">
          <w:delText xml:space="preserve">        - required: [ ipv4Addr ]</w:delText>
        </w:r>
      </w:del>
    </w:p>
    <w:p w14:paraId="0B04C3D8" w14:textId="349E70FE" w:rsidR="00BC611D" w:rsidDel="00EC51B6" w:rsidRDefault="00BC611D" w:rsidP="00BC611D">
      <w:pPr>
        <w:pStyle w:val="PL"/>
        <w:rPr>
          <w:del w:id="4392" w:author="Huawei" w:date="2024-11-01T09:40:00Z"/>
        </w:rPr>
      </w:pPr>
      <w:del w:id="4393" w:author="Huawei" w:date="2024-11-01T09:40:00Z">
        <w:r w:rsidDel="00EC51B6">
          <w:delText xml:space="preserve">        - required: [ ipv6Addr ]</w:delText>
        </w:r>
      </w:del>
    </w:p>
    <w:p w14:paraId="50D9F9BA" w14:textId="606E49BA" w:rsidR="00BC611D" w:rsidDel="00EC51B6" w:rsidRDefault="00BC611D" w:rsidP="00BC611D">
      <w:pPr>
        <w:pStyle w:val="PL"/>
        <w:rPr>
          <w:del w:id="4394" w:author="Huawei" w:date="2024-11-01T09:40:00Z"/>
        </w:rPr>
      </w:pPr>
      <w:del w:id="4395" w:author="Huawei" w:date="2024-11-01T09:40:00Z">
        <w:r w:rsidDel="00EC51B6">
          <w:delText xml:space="preserve">        - required: [ e164 ]</w:delText>
        </w:r>
      </w:del>
    </w:p>
    <w:p w14:paraId="554E409E" w14:textId="22749ECB" w:rsidR="00BC611D" w:rsidDel="00EC51B6" w:rsidRDefault="00BC611D" w:rsidP="00BC611D">
      <w:pPr>
        <w:pStyle w:val="PL"/>
        <w:rPr>
          <w:del w:id="4396" w:author="Huawei" w:date="2024-11-01T09:40:00Z"/>
          <w:lang w:val="en-US"/>
        </w:rPr>
      </w:pPr>
      <w:del w:id="4397" w:author="Huawei" w:date="2024-11-01T09:40:00Z">
        <w:r w:rsidDel="00EC51B6">
          <w:rPr>
            <w:lang w:val="en-US"/>
          </w:rPr>
          <w:delText xml:space="preserve">    ServingNodeAddress:</w:delText>
        </w:r>
      </w:del>
    </w:p>
    <w:p w14:paraId="3611C464" w14:textId="6DFF05C9" w:rsidR="00BC611D" w:rsidDel="00EC51B6" w:rsidRDefault="00BC611D" w:rsidP="00BC611D">
      <w:pPr>
        <w:pStyle w:val="PL"/>
        <w:rPr>
          <w:del w:id="4398" w:author="Huawei" w:date="2024-11-01T09:40:00Z"/>
          <w:lang w:val="en-US"/>
        </w:rPr>
      </w:pPr>
      <w:del w:id="4399" w:author="Huawei" w:date="2024-11-01T09:40:00Z">
        <w:r w:rsidDel="00EC51B6">
          <w:rPr>
            <w:lang w:val="en-US"/>
          </w:rPr>
          <w:delText xml:space="preserve">      type: object</w:delText>
        </w:r>
      </w:del>
    </w:p>
    <w:p w14:paraId="62A805BF" w14:textId="3DE6DC3B" w:rsidR="00BC611D" w:rsidDel="00EC51B6" w:rsidRDefault="00BC611D" w:rsidP="00BC611D">
      <w:pPr>
        <w:pStyle w:val="PL"/>
        <w:rPr>
          <w:del w:id="4400" w:author="Huawei" w:date="2024-11-01T09:40:00Z"/>
          <w:lang w:val="en-US"/>
        </w:rPr>
      </w:pPr>
      <w:del w:id="4401" w:author="Huawei" w:date="2024-11-01T09:40:00Z">
        <w:r w:rsidDel="00EC51B6">
          <w:rPr>
            <w:lang w:val="en-US"/>
          </w:rPr>
          <w:delText xml:space="preserve">      properties:</w:delText>
        </w:r>
      </w:del>
    </w:p>
    <w:p w14:paraId="62F14CEC" w14:textId="5A8585BC" w:rsidR="00BC611D" w:rsidDel="00EC51B6" w:rsidRDefault="00BC611D" w:rsidP="00BC611D">
      <w:pPr>
        <w:pStyle w:val="PL"/>
        <w:rPr>
          <w:del w:id="4402" w:author="Huawei" w:date="2024-11-01T09:40:00Z"/>
        </w:rPr>
      </w:pPr>
      <w:del w:id="4403" w:author="Huawei" w:date="2024-11-01T09:40:00Z">
        <w:r w:rsidDel="00EC51B6">
          <w:delText xml:space="preserve">        ipv4Addr:</w:delText>
        </w:r>
      </w:del>
    </w:p>
    <w:p w14:paraId="5E20E016" w14:textId="751C7AC2" w:rsidR="00BC611D" w:rsidDel="00EC51B6" w:rsidRDefault="00BC611D" w:rsidP="00BC611D">
      <w:pPr>
        <w:pStyle w:val="PL"/>
        <w:rPr>
          <w:del w:id="4404" w:author="Huawei" w:date="2024-11-01T09:40:00Z"/>
        </w:rPr>
      </w:pPr>
      <w:del w:id="4405" w:author="Huawei" w:date="2024-11-01T09:40:00Z">
        <w:r w:rsidDel="00EC51B6">
          <w:delText xml:space="preserve">          $ref: 'TS29571_CommonData.yaml#/components/schemas/Ipv4Addr'</w:delText>
        </w:r>
      </w:del>
    </w:p>
    <w:p w14:paraId="2E418A7A" w14:textId="3539139A" w:rsidR="00BC611D" w:rsidDel="00EC51B6" w:rsidRDefault="00BC611D" w:rsidP="00BC611D">
      <w:pPr>
        <w:pStyle w:val="PL"/>
        <w:rPr>
          <w:del w:id="4406" w:author="Huawei" w:date="2024-11-01T09:40:00Z"/>
        </w:rPr>
      </w:pPr>
      <w:del w:id="4407" w:author="Huawei" w:date="2024-11-01T09:40:00Z">
        <w:r w:rsidDel="00EC51B6">
          <w:delText xml:space="preserve">        ipv6Addr:</w:delText>
        </w:r>
      </w:del>
    </w:p>
    <w:p w14:paraId="236A4609" w14:textId="26C584F2" w:rsidR="00BC611D" w:rsidDel="00EC51B6" w:rsidRDefault="00BC611D" w:rsidP="00BC611D">
      <w:pPr>
        <w:pStyle w:val="PL"/>
        <w:rPr>
          <w:del w:id="4408" w:author="Huawei" w:date="2024-11-01T09:40:00Z"/>
        </w:rPr>
      </w:pPr>
      <w:del w:id="4409" w:author="Huawei" w:date="2024-11-01T09:40:00Z">
        <w:r w:rsidDel="00EC51B6">
          <w:delText xml:space="preserve">          $ref: 'TS29571_CommonData.yaml#/components/schemas/Ipv6Addr'</w:delText>
        </w:r>
      </w:del>
    </w:p>
    <w:p w14:paraId="3F0D8755" w14:textId="0131E055" w:rsidR="00BC611D" w:rsidDel="00EC51B6" w:rsidRDefault="00BC611D" w:rsidP="00BC611D">
      <w:pPr>
        <w:pStyle w:val="PL"/>
        <w:rPr>
          <w:del w:id="4410" w:author="Huawei" w:date="2024-11-01T09:40:00Z"/>
        </w:rPr>
      </w:pPr>
      <w:del w:id="4411" w:author="Huawei" w:date="2024-11-01T09:40:00Z">
        <w:r w:rsidDel="00EC51B6">
          <w:delText xml:space="preserve">      anyOf:</w:delText>
        </w:r>
      </w:del>
    </w:p>
    <w:p w14:paraId="050DAD56" w14:textId="1967BF6D" w:rsidR="00BC611D" w:rsidDel="00EC51B6" w:rsidRDefault="00BC611D" w:rsidP="00BC611D">
      <w:pPr>
        <w:pStyle w:val="PL"/>
        <w:rPr>
          <w:del w:id="4412" w:author="Huawei" w:date="2024-11-01T09:40:00Z"/>
        </w:rPr>
      </w:pPr>
      <w:del w:id="4413" w:author="Huawei" w:date="2024-11-01T09:40:00Z">
        <w:r w:rsidDel="00EC51B6">
          <w:delText xml:space="preserve">        - required: [ ipv4Addr ]</w:delText>
        </w:r>
      </w:del>
    </w:p>
    <w:p w14:paraId="78BF6D78" w14:textId="4EDA2D0A" w:rsidR="00BC611D" w:rsidDel="00EC51B6" w:rsidRDefault="00BC611D" w:rsidP="00BC611D">
      <w:pPr>
        <w:pStyle w:val="PL"/>
        <w:rPr>
          <w:del w:id="4414" w:author="Huawei" w:date="2024-11-01T09:40:00Z"/>
        </w:rPr>
      </w:pPr>
      <w:del w:id="4415" w:author="Huawei" w:date="2024-11-01T09:40:00Z">
        <w:r w:rsidDel="00EC51B6">
          <w:delText xml:space="preserve">        - required: [ ipv6Addr ]</w:delText>
        </w:r>
      </w:del>
    </w:p>
    <w:p w14:paraId="62D77B65" w14:textId="222285D6" w:rsidR="00BC611D" w:rsidDel="00EC51B6" w:rsidRDefault="00BC611D" w:rsidP="00BC611D">
      <w:pPr>
        <w:pStyle w:val="PL"/>
        <w:rPr>
          <w:del w:id="4416" w:author="Huawei" w:date="2024-11-01T09:40:00Z"/>
          <w:lang w:eastAsia="zh-CN"/>
        </w:rPr>
      </w:pPr>
      <w:del w:id="4417" w:author="Huawei" w:date="2024-11-01T09:40:00Z">
        <w:r w:rsidDel="00EC51B6">
          <w:rPr>
            <w:lang w:eastAsia="zh-CN"/>
          </w:rPr>
          <w:delText xml:space="preserve">    SIPEventType:</w:delText>
        </w:r>
      </w:del>
    </w:p>
    <w:p w14:paraId="7FA5B39E" w14:textId="2529E546" w:rsidR="00BC611D" w:rsidDel="00EC51B6" w:rsidRDefault="00BC611D" w:rsidP="00BC611D">
      <w:pPr>
        <w:pStyle w:val="PL"/>
        <w:rPr>
          <w:del w:id="4418" w:author="Huawei" w:date="2024-11-01T09:40:00Z"/>
        </w:rPr>
      </w:pPr>
      <w:del w:id="4419" w:author="Huawei" w:date="2024-11-01T09:40:00Z">
        <w:r w:rsidDel="00EC51B6">
          <w:delText xml:space="preserve">      type: object</w:delText>
        </w:r>
      </w:del>
    </w:p>
    <w:p w14:paraId="12E8C41D" w14:textId="5EF621CF" w:rsidR="00BC611D" w:rsidDel="00EC51B6" w:rsidRDefault="00BC611D" w:rsidP="00BC611D">
      <w:pPr>
        <w:pStyle w:val="PL"/>
        <w:rPr>
          <w:del w:id="4420" w:author="Huawei" w:date="2024-11-01T09:40:00Z"/>
        </w:rPr>
      </w:pPr>
      <w:del w:id="4421" w:author="Huawei" w:date="2024-11-01T09:40:00Z">
        <w:r w:rsidDel="00EC51B6">
          <w:delText xml:space="preserve">      properties:</w:delText>
        </w:r>
      </w:del>
    </w:p>
    <w:p w14:paraId="06B84F00" w14:textId="3B61493C" w:rsidR="00BC611D" w:rsidDel="00EC51B6" w:rsidRDefault="00BC611D" w:rsidP="00BC611D">
      <w:pPr>
        <w:pStyle w:val="PL"/>
        <w:rPr>
          <w:del w:id="4422" w:author="Huawei" w:date="2024-11-01T09:40:00Z"/>
        </w:rPr>
      </w:pPr>
      <w:del w:id="4423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sIPMethod</w:delText>
        </w:r>
        <w:r w:rsidDel="00EC51B6">
          <w:delText>:</w:delText>
        </w:r>
      </w:del>
    </w:p>
    <w:p w14:paraId="67BB6AE5" w14:textId="17C47C38" w:rsidR="00BC611D" w:rsidDel="00EC51B6" w:rsidRDefault="00BC611D" w:rsidP="00BC611D">
      <w:pPr>
        <w:pStyle w:val="PL"/>
        <w:rPr>
          <w:del w:id="4424" w:author="Huawei" w:date="2024-11-01T09:40:00Z"/>
        </w:rPr>
      </w:pPr>
      <w:del w:id="4425" w:author="Huawei" w:date="2024-11-01T09:40:00Z">
        <w:r w:rsidDel="00EC51B6">
          <w:delText xml:space="preserve">          type: string</w:delText>
        </w:r>
      </w:del>
    </w:p>
    <w:p w14:paraId="1C00C05D" w14:textId="5244679D" w:rsidR="00BC611D" w:rsidDel="00EC51B6" w:rsidRDefault="00BC611D" w:rsidP="00BC611D">
      <w:pPr>
        <w:pStyle w:val="PL"/>
        <w:rPr>
          <w:del w:id="4426" w:author="Huawei" w:date="2024-11-01T09:40:00Z"/>
        </w:rPr>
      </w:pPr>
      <w:del w:id="4427" w:author="Huawei" w:date="2024-11-01T09:40:00Z">
        <w:r w:rsidDel="00EC51B6">
          <w:delText xml:space="preserve">        eventHeader:</w:delText>
        </w:r>
      </w:del>
    </w:p>
    <w:p w14:paraId="63E07C36" w14:textId="737DEF77" w:rsidR="00BC611D" w:rsidDel="00EC51B6" w:rsidRDefault="00BC611D" w:rsidP="00BC611D">
      <w:pPr>
        <w:pStyle w:val="PL"/>
        <w:rPr>
          <w:del w:id="4428" w:author="Huawei" w:date="2024-11-01T09:40:00Z"/>
        </w:rPr>
      </w:pPr>
      <w:del w:id="4429" w:author="Huawei" w:date="2024-11-01T09:40:00Z">
        <w:r w:rsidDel="00EC51B6">
          <w:delText xml:space="preserve">          type: string</w:delText>
        </w:r>
      </w:del>
    </w:p>
    <w:p w14:paraId="360A07F2" w14:textId="7D9C462C" w:rsidR="00BC611D" w:rsidDel="00EC51B6" w:rsidRDefault="00BC611D" w:rsidP="00BC611D">
      <w:pPr>
        <w:pStyle w:val="PL"/>
        <w:rPr>
          <w:del w:id="4430" w:author="Huawei" w:date="2024-11-01T09:40:00Z"/>
        </w:rPr>
      </w:pPr>
      <w:del w:id="4431" w:author="Huawei" w:date="2024-11-01T09:40:00Z">
        <w:r w:rsidDel="00EC51B6">
          <w:delText xml:space="preserve">        expiresHeader:</w:delText>
        </w:r>
      </w:del>
    </w:p>
    <w:p w14:paraId="39DFB112" w14:textId="14A73FCE" w:rsidR="00BC611D" w:rsidDel="00EC51B6" w:rsidRDefault="00BC611D" w:rsidP="00BC611D">
      <w:pPr>
        <w:pStyle w:val="PL"/>
        <w:rPr>
          <w:del w:id="4432" w:author="Huawei" w:date="2024-11-01T09:40:00Z"/>
        </w:rPr>
      </w:pPr>
      <w:del w:id="4433" w:author="Huawei" w:date="2024-11-01T09:40:00Z">
        <w:r w:rsidDel="00EC51B6">
          <w:delText xml:space="preserve">          $ref: 'TS29571_CommonData.yaml#/components/schemas/Uint32'</w:delText>
        </w:r>
      </w:del>
    </w:p>
    <w:p w14:paraId="5598D76E" w14:textId="2291D991" w:rsidR="00BC611D" w:rsidDel="00EC51B6" w:rsidRDefault="00BC611D" w:rsidP="00BC611D">
      <w:pPr>
        <w:pStyle w:val="PL"/>
        <w:rPr>
          <w:del w:id="4434" w:author="Huawei" w:date="2024-11-01T09:40:00Z"/>
          <w:lang w:eastAsia="zh-CN"/>
        </w:rPr>
      </w:pPr>
      <w:del w:id="4435" w:author="Huawei" w:date="2024-11-01T09:40:00Z">
        <w:r w:rsidDel="00EC51B6">
          <w:rPr>
            <w:lang w:eastAsia="zh-CN"/>
          </w:rPr>
          <w:delText xml:space="preserve">    ISUPCause:</w:delText>
        </w:r>
      </w:del>
    </w:p>
    <w:p w14:paraId="638D7345" w14:textId="4C86F67E" w:rsidR="00BC611D" w:rsidDel="00EC51B6" w:rsidRDefault="00BC611D" w:rsidP="00BC611D">
      <w:pPr>
        <w:pStyle w:val="PL"/>
        <w:rPr>
          <w:del w:id="4436" w:author="Huawei" w:date="2024-11-01T09:40:00Z"/>
        </w:rPr>
      </w:pPr>
      <w:del w:id="4437" w:author="Huawei" w:date="2024-11-01T09:40:00Z">
        <w:r w:rsidDel="00EC51B6">
          <w:delText xml:space="preserve">      type: object</w:delText>
        </w:r>
      </w:del>
    </w:p>
    <w:p w14:paraId="448C15E0" w14:textId="71471395" w:rsidR="00BC611D" w:rsidDel="00EC51B6" w:rsidRDefault="00BC611D" w:rsidP="00BC611D">
      <w:pPr>
        <w:pStyle w:val="PL"/>
        <w:rPr>
          <w:del w:id="4438" w:author="Huawei" w:date="2024-11-01T09:40:00Z"/>
        </w:rPr>
      </w:pPr>
      <w:del w:id="4439" w:author="Huawei" w:date="2024-11-01T09:40:00Z">
        <w:r w:rsidDel="00EC51B6">
          <w:delText xml:space="preserve">      properties:</w:delText>
        </w:r>
      </w:del>
    </w:p>
    <w:p w14:paraId="4D301D39" w14:textId="273F2C59" w:rsidR="00BC611D" w:rsidDel="00EC51B6" w:rsidRDefault="00BC611D" w:rsidP="00BC611D">
      <w:pPr>
        <w:pStyle w:val="PL"/>
        <w:rPr>
          <w:del w:id="4440" w:author="Huawei" w:date="2024-11-01T09:40:00Z"/>
        </w:rPr>
      </w:pPr>
      <w:del w:id="4441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iSUPCauseLocation</w:delText>
        </w:r>
        <w:r w:rsidDel="00EC51B6">
          <w:delText>:</w:delText>
        </w:r>
      </w:del>
    </w:p>
    <w:p w14:paraId="49DDEE4C" w14:textId="19600420" w:rsidR="00BC611D" w:rsidDel="00EC51B6" w:rsidRDefault="00BC611D" w:rsidP="00BC611D">
      <w:pPr>
        <w:pStyle w:val="PL"/>
        <w:rPr>
          <w:del w:id="4442" w:author="Huawei" w:date="2024-11-01T09:40:00Z"/>
        </w:rPr>
      </w:pPr>
      <w:del w:id="4443" w:author="Huawei" w:date="2024-11-01T09:40:00Z">
        <w:r w:rsidDel="00EC51B6">
          <w:delText xml:space="preserve">          $ref: 'TS29571_CommonData.yaml#/components/schemas/Uint32'</w:delText>
        </w:r>
      </w:del>
    </w:p>
    <w:p w14:paraId="620BA43C" w14:textId="25ECBB66" w:rsidR="00BC611D" w:rsidDel="00EC51B6" w:rsidRDefault="00BC611D" w:rsidP="00BC611D">
      <w:pPr>
        <w:pStyle w:val="PL"/>
        <w:rPr>
          <w:del w:id="4444" w:author="Huawei" w:date="2024-11-01T09:40:00Z"/>
        </w:rPr>
      </w:pPr>
      <w:del w:id="4445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iSUPCauseValue:</w:delText>
        </w:r>
      </w:del>
    </w:p>
    <w:p w14:paraId="73A88EB3" w14:textId="2DFD8DF1" w:rsidR="00BC611D" w:rsidDel="00EC51B6" w:rsidRDefault="00BC611D" w:rsidP="00BC611D">
      <w:pPr>
        <w:pStyle w:val="PL"/>
        <w:rPr>
          <w:del w:id="4446" w:author="Huawei" w:date="2024-11-01T09:40:00Z"/>
        </w:rPr>
      </w:pPr>
      <w:del w:id="4447" w:author="Huawei" w:date="2024-11-01T09:40:00Z">
        <w:r w:rsidDel="00EC51B6">
          <w:delText xml:space="preserve">          $ref: 'TS29571_CommonData.yaml#/components/schemas/Uint32'</w:delText>
        </w:r>
      </w:del>
    </w:p>
    <w:p w14:paraId="2477615D" w14:textId="3E271BBF" w:rsidR="00BC611D" w:rsidDel="00EC51B6" w:rsidRDefault="00BC611D" w:rsidP="00BC611D">
      <w:pPr>
        <w:pStyle w:val="PL"/>
        <w:rPr>
          <w:del w:id="4448" w:author="Huawei" w:date="2024-11-01T09:40:00Z"/>
        </w:rPr>
      </w:pPr>
      <w:del w:id="4449" w:author="Huawei" w:date="2024-11-01T09:40:00Z">
        <w:r w:rsidDel="00EC51B6">
          <w:delText xml:space="preserve">        iSUPCauseDiagnostics:</w:delText>
        </w:r>
      </w:del>
    </w:p>
    <w:p w14:paraId="12DEFBD6" w14:textId="3ECED4EB" w:rsidR="00BC611D" w:rsidDel="00EC51B6" w:rsidRDefault="00BC611D" w:rsidP="00BC611D">
      <w:pPr>
        <w:pStyle w:val="PL"/>
        <w:rPr>
          <w:del w:id="4450" w:author="Huawei" w:date="2024-11-01T09:40:00Z"/>
          <w:lang w:eastAsia="zh-CN"/>
        </w:rPr>
      </w:pPr>
      <w:del w:id="4451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OctetString</w:delText>
        </w:r>
        <w:r w:rsidDel="00EC51B6">
          <w:delText>'</w:delText>
        </w:r>
      </w:del>
    </w:p>
    <w:p w14:paraId="0F700C6C" w14:textId="4C83AF97" w:rsidR="00BC611D" w:rsidDel="00EC51B6" w:rsidRDefault="00BC611D" w:rsidP="00BC611D">
      <w:pPr>
        <w:pStyle w:val="PL"/>
        <w:rPr>
          <w:del w:id="4452" w:author="Huawei" w:date="2024-11-01T09:40:00Z"/>
          <w:lang w:eastAsia="zh-CN"/>
        </w:rPr>
      </w:pPr>
      <w:del w:id="4453" w:author="Huawei" w:date="2024-11-01T09:40:00Z">
        <w:r w:rsidDel="00EC51B6">
          <w:rPr>
            <w:lang w:eastAsia="zh-CN"/>
          </w:rPr>
          <w:delText xml:space="preserve">        enhancedDiagnostics:</w:delText>
        </w:r>
      </w:del>
    </w:p>
    <w:p w14:paraId="5899503E" w14:textId="19FFFD58" w:rsidR="00BC611D" w:rsidDel="00EC51B6" w:rsidRDefault="00BC611D" w:rsidP="00BC611D">
      <w:pPr>
        <w:pStyle w:val="PL"/>
        <w:rPr>
          <w:del w:id="4454" w:author="Huawei" w:date="2024-11-01T09:40:00Z"/>
          <w:lang w:eastAsia="zh-CN"/>
        </w:rPr>
      </w:pPr>
      <w:del w:id="4455" w:author="Huawei" w:date="2024-11-01T09:40:00Z">
        <w:r w:rsidDel="00EC51B6">
          <w:rPr>
            <w:lang w:eastAsia="zh-CN"/>
          </w:rPr>
          <w:delText xml:space="preserve">          $ref: '#/components/schemas/EnhancedDiagnostics5G'</w:delText>
        </w:r>
      </w:del>
    </w:p>
    <w:p w14:paraId="0CA83F88" w14:textId="784868B3" w:rsidR="00BC611D" w:rsidDel="00EC51B6" w:rsidRDefault="00BC611D" w:rsidP="00BC611D">
      <w:pPr>
        <w:pStyle w:val="PL"/>
        <w:rPr>
          <w:del w:id="4456" w:author="Huawei" w:date="2024-11-01T09:40:00Z"/>
          <w:lang w:eastAsia="zh-CN"/>
        </w:rPr>
      </w:pPr>
      <w:del w:id="4457" w:author="Huawei" w:date="2024-11-01T09:40:00Z">
        <w:r w:rsidDel="00EC51B6">
          <w:rPr>
            <w:lang w:eastAsia="zh-CN"/>
          </w:rPr>
          <w:delText xml:space="preserve">    CalledIdentityChange:</w:delText>
        </w:r>
      </w:del>
    </w:p>
    <w:p w14:paraId="2D99F230" w14:textId="5FEE3344" w:rsidR="00BC611D" w:rsidDel="00EC51B6" w:rsidRDefault="00BC611D" w:rsidP="00BC611D">
      <w:pPr>
        <w:pStyle w:val="PL"/>
        <w:rPr>
          <w:del w:id="4458" w:author="Huawei" w:date="2024-11-01T09:40:00Z"/>
        </w:rPr>
      </w:pPr>
      <w:del w:id="4459" w:author="Huawei" w:date="2024-11-01T09:40:00Z">
        <w:r w:rsidDel="00EC51B6">
          <w:delText xml:space="preserve">      type: object</w:delText>
        </w:r>
      </w:del>
    </w:p>
    <w:p w14:paraId="05ECF49B" w14:textId="192AAD5A" w:rsidR="00BC611D" w:rsidDel="00EC51B6" w:rsidRDefault="00BC611D" w:rsidP="00BC611D">
      <w:pPr>
        <w:pStyle w:val="PL"/>
        <w:rPr>
          <w:del w:id="4460" w:author="Huawei" w:date="2024-11-01T09:40:00Z"/>
        </w:rPr>
      </w:pPr>
      <w:del w:id="4461" w:author="Huawei" w:date="2024-11-01T09:40:00Z">
        <w:r w:rsidDel="00EC51B6">
          <w:delText xml:space="preserve">      properties:</w:delText>
        </w:r>
      </w:del>
    </w:p>
    <w:p w14:paraId="6E7097A0" w14:textId="7395897A" w:rsidR="00BC611D" w:rsidDel="00EC51B6" w:rsidRDefault="00BC611D" w:rsidP="00BC611D">
      <w:pPr>
        <w:pStyle w:val="PL"/>
        <w:rPr>
          <w:del w:id="4462" w:author="Huawei" w:date="2024-11-01T09:40:00Z"/>
        </w:rPr>
      </w:pPr>
      <w:del w:id="4463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calledIdentity</w:delText>
        </w:r>
        <w:r w:rsidDel="00EC51B6">
          <w:delText>:</w:delText>
        </w:r>
      </w:del>
    </w:p>
    <w:p w14:paraId="7075D39A" w14:textId="742C687F" w:rsidR="00BC611D" w:rsidDel="00EC51B6" w:rsidRDefault="00BC611D" w:rsidP="00BC611D">
      <w:pPr>
        <w:pStyle w:val="PL"/>
        <w:rPr>
          <w:del w:id="4464" w:author="Huawei" w:date="2024-11-01T09:40:00Z"/>
        </w:rPr>
      </w:pPr>
      <w:del w:id="4465" w:author="Huawei" w:date="2024-11-01T09:40:00Z">
        <w:r w:rsidDel="00EC51B6">
          <w:delText xml:space="preserve">          type: string</w:delText>
        </w:r>
      </w:del>
    </w:p>
    <w:p w14:paraId="7343AC29" w14:textId="004BF347" w:rsidR="00BC611D" w:rsidDel="00EC51B6" w:rsidRDefault="00BC611D" w:rsidP="00BC611D">
      <w:pPr>
        <w:pStyle w:val="PL"/>
        <w:rPr>
          <w:del w:id="4466" w:author="Huawei" w:date="2024-11-01T09:40:00Z"/>
        </w:rPr>
      </w:pPr>
      <w:del w:id="4467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changeTime:</w:delText>
        </w:r>
      </w:del>
    </w:p>
    <w:p w14:paraId="06308C6C" w14:textId="01AA6F98" w:rsidR="00BC611D" w:rsidDel="00EC51B6" w:rsidRDefault="00BC611D" w:rsidP="00BC611D">
      <w:pPr>
        <w:pStyle w:val="PL"/>
        <w:rPr>
          <w:del w:id="4468" w:author="Huawei" w:date="2024-11-01T09:40:00Z"/>
          <w:lang w:eastAsia="zh-CN"/>
        </w:rPr>
      </w:pPr>
      <w:del w:id="4469" w:author="Huawei" w:date="2024-11-01T09:40:00Z">
        <w:r w:rsidDel="00EC51B6">
          <w:delText xml:space="preserve">          $ref: 'TS29571_CommonData.yaml#/components/schemas/DateTime'</w:delText>
        </w:r>
      </w:del>
    </w:p>
    <w:p w14:paraId="0F87B187" w14:textId="2CE58E9E" w:rsidR="00BC611D" w:rsidDel="00EC51B6" w:rsidRDefault="00BC611D" w:rsidP="00BC611D">
      <w:pPr>
        <w:pStyle w:val="PL"/>
        <w:rPr>
          <w:del w:id="4470" w:author="Huawei" w:date="2024-11-01T09:40:00Z"/>
          <w:lang w:eastAsia="zh-CN"/>
        </w:rPr>
      </w:pPr>
      <w:del w:id="4471" w:author="Huawei" w:date="2024-11-01T09:40:00Z">
        <w:r w:rsidDel="00EC51B6">
          <w:rPr>
            <w:lang w:eastAsia="zh-CN"/>
          </w:rPr>
          <w:delText xml:space="preserve">    InterOperatorIdentifier:</w:delText>
        </w:r>
      </w:del>
    </w:p>
    <w:p w14:paraId="63B2348C" w14:textId="0F0735E0" w:rsidR="00BC611D" w:rsidDel="00EC51B6" w:rsidRDefault="00BC611D" w:rsidP="00BC611D">
      <w:pPr>
        <w:pStyle w:val="PL"/>
        <w:rPr>
          <w:del w:id="4472" w:author="Huawei" w:date="2024-11-01T09:40:00Z"/>
        </w:rPr>
      </w:pPr>
      <w:del w:id="4473" w:author="Huawei" w:date="2024-11-01T09:40:00Z">
        <w:r w:rsidDel="00EC51B6">
          <w:delText xml:space="preserve">      type: object</w:delText>
        </w:r>
      </w:del>
    </w:p>
    <w:p w14:paraId="4696DB04" w14:textId="6539F67F" w:rsidR="00BC611D" w:rsidDel="00EC51B6" w:rsidRDefault="00BC611D" w:rsidP="00BC611D">
      <w:pPr>
        <w:pStyle w:val="PL"/>
        <w:rPr>
          <w:del w:id="4474" w:author="Huawei" w:date="2024-11-01T09:40:00Z"/>
        </w:rPr>
      </w:pPr>
      <w:del w:id="4475" w:author="Huawei" w:date="2024-11-01T09:40:00Z">
        <w:r w:rsidDel="00EC51B6">
          <w:delText xml:space="preserve">      properties:</w:delText>
        </w:r>
      </w:del>
    </w:p>
    <w:p w14:paraId="245D0178" w14:textId="312AA80E" w:rsidR="00BC611D" w:rsidDel="00EC51B6" w:rsidRDefault="00BC611D" w:rsidP="00BC611D">
      <w:pPr>
        <w:pStyle w:val="PL"/>
        <w:rPr>
          <w:del w:id="4476" w:author="Huawei" w:date="2024-11-01T09:40:00Z"/>
        </w:rPr>
      </w:pPr>
      <w:del w:id="4477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originatingIOI</w:delText>
        </w:r>
        <w:r w:rsidDel="00EC51B6">
          <w:delText>:</w:delText>
        </w:r>
      </w:del>
    </w:p>
    <w:p w14:paraId="1F0E2A58" w14:textId="17247261" w:rsidR="00BC611D" w:rsidDel="00EC51B6" w:rsidRDefault="00BC611D" w:rsidP="00BC611D">
      <w:pPr>
        <w:pStyle w:val="PL"/>
        <w:rPr>
          <w:del w:id="4478" w:author="Huawei" w:date="2024-11-01T09:40:00Z"/>
        </w:rPr>
      </w:pPr>
      <w:del w:id="4479" w:author="Huawei" w:date="2024-11-01T09:40:00Z">
        <w:r w:rsidDel="00EC51B6">
          <w:delText xml:space="preserve">          type: string</w:delText>
        </w:r>
      </w:del>
    </w:p>
    <w:p w14:paraId="7D7B2BF6" w14:textId="2FBE8914" w:rsidR="00BC611D" w:rsidDel="00EC51B6" w:rsidRDefault="00BC611D" w:rsidP="00BC611D">
      <w:pPr>
        <w:pStyle w:val="PL"/>
        <w:rPr>
          <w:del w:id="4480" w:author="Huawei" w:date="2024-11-01T09:40:00Z"/>
        </w:rPr>
      </w:pPr>
      <w:del w:id="4481" w:author="Huawei" w:date="2024-11-01T09:40:00Z">
        <w:r w:rsidDel="00EC51B6">
          <w:delText xml:space="preserve">        terminatingIOI</w:delText>
        </w:r>
        <w:r w:rsidDel="00EC51B6">
          <w:rPr>
            <w:lang w:eastAsia="zh-CN"/>
          </w:rPr>
          <w:delText>:</w:delText>
        </w:r>
      </w:del>
    </w:p>
    <w:p w14:paraId="79526CD5" w14:textId="29096082" w:rsidR="00BC611D" w:rsidDel="00EC51B6" w:rsidRDefault="00BC611D" w:rsidP="00BC611D">
      <w:pPr>
        <w:pStyle w:val="PL"/>
        <w:rPr>
          <w:del w:id="4482" w:author="Huawei" w:date="2024-11-01T09:40:00Z"/>
        </w:rPr>
      </w:pPr>
      <w:del w:id="4483" w:author="Huawei" w:date="2024-11-01T09:40:00Z">
        <w:r w:rsidDel="00EC51B6">
          <w:delText xml:space="preserve">          type: string</w:delText>
        </w:r>
      </w:del>
    </w:p>
    <w:p w14:paraId="6A2619F1" w14:textId="03E29ECC" w:rsidR="00BC611D" w:rsidDel="00EC51B6" w:rsidRDefault="00BC611D" w:rsidP="00BC611D">
      <w:pPr>
        <w:pStyle w:val="PL"/>
        <w:rPr>
          <w:del w:id="4484" w:author="Huawei" w:date="2024-11-01T09:40:00Z"/>
          <w:lang w:eastAsia="zh-CN"/>
        </w:rPr>
      </w:pPr>
      <w:del w:id="4485" w:author="Huawei" w:date="2024-11-01T09:40:00Z">
        <w:r w:rsidDel="00EC51B6">
          <w:rPr>
            <w:lang w:eastAsia="zh-CN"/>
          </w:rPr>
          <w:delText xml:space="preserve">    EarlyMediaDescription:</w:delText>
        </w:r>
      </w:del>
    </w:p>
    <w:p w14:paraId="52BE286A" w14:textId="20ED2ADA" w:rsidR="00BC611D" w:rsidDel="00EC51B6" w:rsidRDefault="00BC611D" w:rsidP="00BC611D">
      <w:pPr>
        <w:pStyle w:val="PL"/>
        <w:rPr>
          <w:del w:id="4486" w:author="Huawei" w:date="2024-11-01T09:40:00Z"/>
        </w:rPr>
      </w:pPr>
      <w:del w:id="4487" w:author="Huawei" w:date="2024-11-01T09:40:00Z">
        <w:r w:rsidDel="00EC51B6">
          <w:delText xml:space="preserve">      type: object</w:delText>
        </w:r>
      </w:del>
    </w:p>
    <w:p w14:paraId="642139A1" w14:textId="009103DB" w:rsidR="00BC611D" w:rsidDel="00EC51B6" w:rsidRDefault="00BC611D" w:rsidP="00BC611D">
      <w:pPr>
        <w:pStyle w:val="PL"/>
        <w:rPr>
          <w:del w:id="4488" w:author="Huawei" w:date="2024-11-01T09:40:00Z"/>
        </w:rPr>
      </w:pPr>
      <w:del w:id="4489" w:author="Huawei" w:date="2024-11-01T09:40:00Z">
        <w:r w:rsidDel="00EC51B6">
          <w:delText xml:space="preserve">      properties:</w:delText>
        </w:r>
      </w:del>
    </w:p>
    <w:p w14:paraId="69ACCE7F" w14:textId="7B1CEECB" w:rsidR="00BC611D" w:rsidDel="00EC51B6" w:rsidRDefault="00BC611D" w:rsidP="00BC611D">
      <w:pPr>
        <w:pStyle w:val="PL"/>
        <w:rPr>
          <w:del w:id="4490" w:author="Huawei" w:date="2024-11-01T09:40:00Z"/>
        </w:rPr>
      </w:pPr>
      <w:del w:id="4491" w:author="Huawei" w:date="2024-11-01T09:40:00Z">
        <w:r w:rsidDel="00EC51B6">
          <w:delText xml:space="preserve">        sDPTimeStamps:</w:delText>
        </w:r>
      </w:del>
    </w:p>
    <w:p w14:paraId="257AC564" w14:textId="0082D8D8" w:rsidR="00BC611D" w:rsidDel="00EC51B6" w:rsidRDefault="00BC611D" w:rsidP="00BC611D">
      <w:pPr>
        <w:pStyle w:val="PL"/>
        <w:rPr>
          <w:del w:id="4492" w:author="Huawei" w:date="2024-11-01T09:40:00Z"/>
          <w:lang w:eastAsia="zh-CN"/>
        </w:rPr>
      </w:pPr>
      <w:del w:id="4493" w:author="Huawei" w:date="2024-11-01T09:40:00Z">
        <w:r w:rsidDel="00EC51B6">
          <w:delText xml:space="preserve">          $ref: '#/components/schemas/SDPTimeStamps'</w:delText>
        </w:r>
      </w:del>
    </w:p>
    <w:p w14:paraId="71F34C57" w14:textId="1D46EF92" w:rsidR="00BC611D" w:rsidDel="00EC51B6" w:rsidRDefault="00BC611D" w:rsidP="00BC611D">
      <w:pPr>
        <w:pStyle w:val="PL"/>
        <w:rPr>
          <w:del w:id="4494" w:author="Huawei" w:date="2024-11-01T09:40:00Z"/>
        </w:rPr>
      </w:pPr>
      <w:del w:id="4495" w:author="Huawei" w:date="2024-11-01T09:40:00Z">
        <w:r w:rsidDel="00EC51B6">
          <w:delText xml:space="preserve">        sDPMediaComponent</w:delText>
        </w:r>
        <w:r w:rsidDel="00EC51B6">
          <w:rPr>
            <w:lang w:eastAsia="zh-CN"/>
          </w:rPr>
          <w:delText>:</w:delText>
        </w:r>
      </w:del>
    </w:p>
    <w:p w14:paraId="1DC49C98" w14:textId="45F2376F" w:rsidR="00BC611D" w:rsidDel="00EC51B6" w:rsidRDefault="00BC611D" w:rsidP="00BC611D">
      <w:pPr>
        <w:pStyle w:val="PL"/>
        <w:rPr>
          <w:del w:id="4496" w:author="Huawei" w:date="2024-11-01T09:40:00Z"/>
        </w:rPr>
      </w:pPr>
      <w:del w:id="4497" w:author="Huawei" w:date="2024-11-01T09:40:00Z">
        <w:r w:rsidDel="00EC51B6">
          <w:delText xml:space="preserve">          type: array</w:delText>
        </w:r>
      </w:del>
    </w:p>
    <w:p w14:paraId="1AB837C8" w14:textId="1C2755DD" w:rsidR="00BC611D" w:rsidDel="00EC51B6" w:rsidRDefault="00BC611D" w:rsidP="00BC611D">
      <w:pPr>
        <w:pStyle w:val="PL"/>
        <w:rPr>
          <w:del w:id="4498" w:author="Huawei" w:date="2024-11-01T09:40:00Z"/>
        </w:rPr>
      </w:pPr>
      <w:del w:id="4499" w:author="Huawei" w:date="2024-11-01T09:40:00Z">
        <w:r w:rsidDel="00EC51B6">
          <w:delText xml:space="preserve">          items:</w:delText>
        </w:r>
      </w:del>
    </w:p>
    <w:p w14:paraId="2840AEDA" w14:textId="590A2268" w:rsidR="00BC611D" w:rsidDel="00EC51B6" w:rsidRDefault="00BC611D" w:rsidP="00BC611D">
      <w:pPr>
        <w:pStyle w:val="PL"/>
        <w:rPr>
          <w:del w:id="4500" w:author="Huawei" w:date="2024-11-01T09:40:00Z"/>
        </w:rPr>
      </w:pPr>
      <w:del w:id="4501" w:author="Huawei" w:date="2024-11-01T09:40:00Z">
        <w:r w:rsidDel="00EC51B6">
          <w:delText xml:space="preserve">            $ref: '#/components/schemas/SDPMediaComponent'</w:delText>
        </w:r>
      </w:del>
    </w:p>
    <w:p w14:paraId="5480A7B4" w14:textId="6EB6EDCB" w:rsidR="00BC611D" w:rsidDel="00EC51B6" w:rsidRDefault="00BC611D" w:rsidP="00BC611D">
      <w:pPr>
        <w:pStyle w:val="PL"/>
        <w:rPr>
          <w:del w:id="4502" w:author="Huawei" w:date="2024-11-01T09:40:00Z"/>
        </w:rPr>
      </w:pPr>
      <w:del w:id="4503" w:author="Huawei" w:date="2024-11-01T09:40:00Z">
        <w:r w:rsidDel="00EC51B6">
          <w:delText xml:space="preserve">          minItems: 0</w:delText>
        </w:r>
      </w:del>
    </w:p>
    <w:p w14:paraId="66AE7B4E" w14:textId="38303E82" w:rsidR="00BC611D" w:rsidDel="00EC51B6" w:rsidRDefault="00BC611D" w:rsidP="00BC611D">
      <w:pPr>
        <w:pStyle w:val="PL"/>
        <w:rPr>
          <w:del w:id="4504" w:author="Huawei" w:date="2024-11-01T09:40:00Z"/>
        </w:rPr>
      </w:pPr>
      <w:del w:id="4505" w:author="Huawei" w:date="2024-11-01T09:40:00Z">
        <w:r w:rsidDel="00EC51B6">
          <w:delText xml:space="preserve">        sDPSessionDescription:</w:delText>
        </w:r>
      </w:del>
    </w:p>
    <w:p w14:paraId="4EBD5426" w14:textId="413DDF66" w:rsidR="00BC611D" w:rsidDel="00EC51B6" w:rsidRDefault="00BC611D" w:rsidP="00BC611D">
      <w:pPr>
        <w:pStyle w:val="PL"/>
        <w:rPr>
          <w:del w:id="4506" w:author="Huawei" w:date="2024-11-01T09:40:00Z"/>
        </w:rPr>
      </w:pPr>
      <w:del w:id="4507" w:author="Huawei" w:date="2024-11-01T09:40:00Z">
        <w:r w:rsidDel="00EC51B6">
          <w:delText xml:space="preserve">          type: array</w:delText>
        </w:r>
      </w:del>
    </w:p>
    <w:p w14:paraId="50521676" w14:textId="689C6005" w:rsidR="00BC611D" w:rsidDel="00EC51B6" w:rsidRDefault="00BC611D" w:rsidP="00BC611D">
      <w:pPr>
        <w:pStyle w:val="PL"/>
        <w:rPr>
          <w:del w:id="4508" w:author="Huawei" w:date="2024-11-01T09:40:00Z"/>
        </w:rPr>
      </w:pPr>
      <w:del w:id="4509" w:author="Huawei" w:date="2024-11-01T09:40:00Z">
        <w:r w:rsidDel="00EC51B6">
          <w:delText xml:space="preserve">          items:</w:delText>
        </w:r>
      </w:del>
    </w:p>
    <w:p w14:paraId="783492D7" w14:textId="29F26E04" w:rsidR="00BC611D" w:rsidDel="00EC51B6" w:rsidRDefault="00BC611D" w:rsidP="00BC611D">
      <w:pPr>
        <w:pStyle w:val="PL"/>
        <w:rPr>
          <w:del w:id="4510" w:author="Huawei" w:date="2024-11-01T09:40:00Z"/>
        </w:rPr>
      </w:pPr>
      <w:del w:id="4511" w:author="Huawei" w:date="2024-11-01T09:40:00Z">
        <w:r w:rsidDel="00EC51B6">
          <w:delText xml:space="preserve">            type: string</w:delText>
        </w:r>
      </w:del>
    </w:p>
    <w:p w14:paraId="13F24A7A" w14:textId="665CA4CD" w:rsidR="00BC611D" w:rsidDel="00EC51B6" w:rsidRDefault="00BC611D" w:rsidP="00BC611D">
      <w:pPr>
        <w:pStyle w:val="PL"/>
        <w:rPr>
          <w:del w:id="4512" w:author="Huawei" w:date="2024-11-01T09:40:00Z"/>
        </w:rPr>
      </w:pPr>
      <w:del w:id="4513" w:author="Huawei" w:date="2024-11-01T09:40:00Z">
        <w:r w:rsidDel="00EC51B6">
          <w:delText xml:space="preserve">          minItems: 0</w:delText>
        </w:r>
      </w:del>
    </w:p>
    <w:p w14:paraId="511FF446" w14:textId="14D3756C" w:rsidR="00BC611D" w:rsidDel="00EC51B6" w:rsidRDefault="00BC611D" w:rsidP="00BC611D">
      <w:pPr>
        <w:pStyle w:val="PL"/>
        <w:rPr>
          <w:del w:id="4514" w:author="Huawei" w:date="2024-11-01T09:40:00Z"/>
        </w:rPr>
      </w:pPr>
      <w:del w:id="4515" w:author="Huawei" w:date="2024-11-01T09:40:00Z">
        <w:r w:rsidDel="00EC51B6">
          <w:delText xml:space="preserve">    SDPTimeStamps:</w:delText>
        </w:r>
      </w:del>
    </w:p>
    <w:p w14:paraId="51EB05FC" w14:textId="0282B8CF" w:rsidR="00BC611D" w:rsidDel="00EC51B6" w:rsidRDefault="00BC611D" w:rsidP="00BC611D">
      <w:pPr>
        <w:pStyle w:val="PL"/>
        <w:rPr>
          <w:del w:id="4516" w:author="Huawei" w:date="2024-11-01T09:40:00Z"/>
        </w:rPr>
      </w:pPr>
      <w:del w:id="4517" w:author="Huawei" w:date="2024-11-01T09:40:00Z">
        <w:r w:rsidDel="00EC51B6">
          <w:delText xml:space="preserve">      type: object</w:delText>
        </w:r>
      </w:del>
    </w:p>
    <w:p w14:paraId="4051653F" w14:textId="3840A0A1" w:rsidR="00BC611D" w:rsidDel="00EC51B6" w:rsidRDefault="00BC611D" w:rsidP="00BC611D">
      <w:pPr>
        <w:pStyle w:val="PL"/>
        <w:rPr>
          <w:del w:id="4518" w:author="Huawei" w:date="2024-11-01T09:40:00Z"/>
        </w:rPr>
      </w:pPr>
      <w:del w:id="4519" w:author="Huawei" w:date="2024-11-01T09:40:00Z">
        <w:r w:rsidDel="00EC51B6">
          <w:delText xml:space="preserve">      properties:</w:delText>
        </w:r>
      </w:del>
    </w:p>
    <w:p w14:paraId="0DA5ED6B" w14:textId="335FB2C3" w:rsidR="00BC611D" w:rsidDel="00EC51B6" w:rsidRDefault="00BC611D" w:rsidP="00BC611D">
      <w:pPr>
        <w:pStyle w:val="PL"/>
        <w:rPr>
          <w:del w:id="4520" w:author="Huawei" w:date="2024-11-01T09:40:00Z"/>
          <w:lang w:eastAsia="zh-CN"/>
        </w:rPr>
      </w:pPr>
      <w:del w:id="4521" w:author="Huawei" w:date="2024-11-01T09:40:00Z">
        <w:r w:rsidDel="00EC51B6">
          <w:rPr>
            <w:lang w:eastAsia="zh-CN"/>
          </w:rPr>
          <w:delText xml:space="preserve">        sDPOfferTimestamp:</w:delText>
        </w:r>
      </w:del>
    </w:p>
    <w:p w14:paraId="3191D8F2" w14:textId="7F32D8B6" w:rsidR="00BC611D" w:rsidDel="00EC51B6" w:rsidRDefault="00BC611D" w:rsidP="00BC611D">
      <w:pPr>
        <w:pStyle w:val="PL"/>
        <w:rPr>
          <w:del w:id="4522" w:author="Huawei" w:date="2024-11-01T09:40:00Z"/>
          <w:lang w:eastAsia="zh-CN"/>
        </w:rPr>
      </w:pPr>
      <w:del w:id="4523" w:author="Huawei" w:date="2024-11-01T09:40:00Z">
        <w:r w:rsidDel="00EC51B6">
          <w:delText xml:space="preserve">          $ref: 'TS29571_CommonData.yaml#/components/schemas/DateTime'</w:delText>
        </w:r>
      </w:del>
    </w:p>
    <w:p w14:paraId="433C82CC" w14:textId="03F51C5E" w:rsidR="00BC611D" w:rsidDel="00EC51B6" w:rsidRDefault="00BC611D" w:rsidP="00BC611D">
      <w:pPr>
        <w:pStyle w:val="PL"/>
        <w:rPr>
          <w:del w:id="4524" w:author="Huawei" w:date="2024-11-01T09:40:00Z"/>
          <w:lang w:eastAsia="zh-CN"/>
        </w:rPr>
      </w:pPr>
      <w:del w:id="4525" w:author="Huawei" w:date="2024-11-01T09:40:00Z">
        <w:r w:rsidDel="00EC51B6">
          <w:rPr>
            <w:lang w:eastAsia="zh-CN"/>
          </w:rPr>
          <w:delText xml:space="preserve">        sDPAnswerTimestamp:</w:delText>
        </w:r>
      </w:del>
    </w:p>
    <w:p w14:paraId="03729F82" w14:textId="6219F534" w:rsidR="00BC611D" w:rsidDel="00EC51B6" w:rsidRDefault="00BC611D" w:rsidP="00BC611D">
      <w:pPr>
        <w:pStyle w:val="PL"/>
        <w:rPr>
          <w:del w:id="4526" w:author="Huawei" w:date="2024-11-01T09:40:00Z"/>
          <w:lang w:eastAsia="zh-CN"/>
        </w:rPr>
      </w:pPr>
      <w:del w:id="4527" w:author="Huawei" w:date="2024-11-01T09:40:00Z">
        <w:r w:rsidDel="00EC51B6">
          <w:delText xml:space="preserve">          $ref: 'TS29571_CommonData.yaml#/components/schemas/DateTime'</w:delText>
        </w:r>
      </w:del>
    </w:p>
    <w:p w14:paraId="5F5DF812" w14:textId="7E3CF13A" w:rsidR="00BC611D" w:rsidDel="00EC51B6" w:rsidRDefault="00BC611D" w:rsidP="00BC611D">
      <w:pPr>
        <w:pStyle w:val="PL"/>
        <w:rPr>
          <w:del w:id="4528" w:author="Huawei" w:date="2024-11-01T09:40:00Z"/>
          <w:lang w:eastAsia="zh-CN"/>
        </w:rPr>
      </w:pPr>
      <w:del w:id="4529" w:author="Huawei" w:date="2024-11-01T09:40:00Z">
        <w:r w:rsidDel="00EC51B6">
          <w:rPr>
            <w:lang w:eastAsia="zh-CN"/>
          </w:rPr>
          <w:lastRenderedPageBreak/>
          <w:delText xml:space="preserve">    SDPMediaComponent:</w:delText>
        </w:r>
      </w:del>
    </w:p>
    <w:p w14:paraId="3302AD12" w14:textId="1280F226" w:rsidR="00BC611D" w:rsidDel="00EC51B6" w:rsidRDefault="00BC611D" w:rsidP="00BC611D">
      <w:pPr>
        <w:pStyle w:val="PL"/>
        <w:rPr>
          <w:del w:id="4530" w:author="Huawei" w:date="2024-11-01T09:40:00Z"/>
        </w:rPr>
      </w:pPr>
      <w:del w:id="4531" w:author="Huawei" w:date="2024-11-01T09:40:00Z">
        <w:r w:rsidDel="00EC51B6">
          <w:delText xml:space="preserve">      type: object</w:delText>
        </w:r>
      </w:del>
    </w:p>
    <w:p w14:paraId="08B65FE9" w14:textId="75027670" w:rsidR="00BC611D" w:rsidDel="00EC51B6" w:rsidRDefault="00BC611D" w:rsidP="00BC611D">
      <w:pPr>
        <w:pStyle w:val="PL"/>
        <w:rPr>
          <w:del w:id="4532" w:author="Huawei" w:date="2024-11-01T09:40:00Z"/>
        </w:rPr>
      </w:pPr>
      <w:del w:id="4533" w:author="Huawei" w:date="2024-11-01T09:40:00Z">
        <w:r w:rsidDel="00EC51B6">
          <w:delText xml:space="preserve">      properties:</w:delText>
        </w:r>
      </w:del>
    </w:p>
    <w:p w14:paraId="578A355A" w14:textId="1A8F4CA6" w:rsidR="00BC611D" w:rsidDel="00EC51B6" w:rsidRDefault="00BC611D" w:rsidP="00BC611D">
      <w:pPr>
        <w:pStyle w:val="PL"/>
        <w:rPr>
          <w:del w:id="4534" w:author="Huawei" w:date="2024-11-01T09:40:00Z"/>
        </w:rPr>
      </w:pPr>
      <w:del w:id="4535" w:author="Huawei" w:date="2024-11-01T09:40:00Z">
        <w:r w:rsidDel="00EC51B6">
          <w:delText xml:space="preserve">        sDPMediaName:</w:delText>
        </w:r>
      </w:del>
    </w:p>
    <w:p w14:paraId="6C2D9103" w14:textId="64A0E492" w:rsidR="00BC611D" w:rsidDel="00EC51B6" w:rsidRDefault="00BC611D" w:rsidP="00BC611D">
      <w:pPr>
        <w:pStyle w:val="PL"/>
        <w:rPr>
          <w:del w:id="4536" w:author="Huawei" w:date="2024-11-01T09:40:00Z"/>
        </w:rPr>
      </w:pPr>
      <w:del w:id="4537" w:author="Huawei" w:date="2024-11-01T09:40:00Z">
        <w:r w:rsidDel="00EC51B6">
          <w:delText xml:space="preserve">          type: string</w:delText>
        </w:r>
      </w:del>
    </w:p>
    <w:p w14:paraId="2B211FB2" w14:textId="0514DF28" w:rsidR="00BC611D" w:rsidDel="00EC51B6" w:rsidRDefault="00BC611D" w:rsidP="00BC611D">
      <w:pPr>
        <w:pStyle w:val="PL"/>
        <w:rPr>
          <w:del w:id="4538" w:author="Huawei" w:date="2024-11-01T09:40:00Z"/>
        </w:rPr>
      </w:pPr>
      <w:del w:id="4539" w:author="Huawei" w:date="2024-11-01T09:40:00Z">
        <w:r w:rsidDel="00EC51B6">
          <w:delText xml:space="preserve">        SDPMediaDescription:</w:delText>
        </w:r>
      </w:del>
    </w:p>
    <w:p w14:paraId="30C9B007" w14:textId="7CFC6E66" w:rsidR="00BC611D" w:rsidDel="00EC51B6" w:rsidRDefault="00BC611D" w:rsidP="00BC611D">
      <w:pPr>
        <w:pStyle w:val="PL"/>
        <w:rPr>
          <w:del w:id="4540" w:author="Huawei" w:date="2024-11-01T09:40:00Z"/>
        </w:rPr>
      </w:pPr>
      <w:del w:id="4541" w:author="Huawei" w:date="2024-11-01T09:40:00Z">
        <w:r w:rsidDel="00EC51B6">
          <w:delText xml:space="preserve">          type: array</w:delText>
        </w:r>
      </w:del>
    </w:p>
    <w:p w14:paraId="4472D782" w14:textId="3570FD32" w:rsidR="00BC611D" w:rsidDel="00EC51B6" w:rsidRDefault="00BC611D" w:rsidP="00BC611D">
      <w:pPr>
        <w:pStyle w:val="PL"/>
        <w:rPr>
          <w:del w:id="4542" w:author="Huawei" w:date="2024-11-01T09:40:00Z"/>
        </w:rPr>
      </w:pPr>
      <w:del w:id="4543" w:author="Huawei" w:date="2024-11-01T09:40:00Z">
        <w:r w:rsidDel="00EC51B6">
          <w:delText xml:space="preserve">          items:</w:delText>
        </w:r>
      </w:del>
    </w:p>
    <w:p w14:paraId="04C25D56" w14:textId="16ECF879" w:rsidR="00BC611D" w:rsidDel="00EC51B6" w:rsidRDefault="00BC611D" w:rsidP="00BC611D">
      <w:pPr>
        <w:pStyle w:val="PL"/>
        <w:rPr>
          <w:del w:id="4544" w:author="Huawei" w:date="2024-11-01T09:40:00Z"/>
        </w:rPr>
      </w:pPr>
      <w:del w:id="4545" w:author="Huawei" w:date="2024-11-01T09:40:00Z">
        <w:r w:rsidDel="00EC51B6">
          <w:delText xml:space="preserve">            type: string</w:delText>
        </w:r>
      </w:del>
    </w:p>
    <w:p w14:paraId="2F836E2E" w14:textId="06827111" w:rsidR="00BC611D" w:rsidDel="00EC51B6" w:rsidRDefault="00BC611D" w:rsidP="00BC611D">
      <w:pPr>
        <w:pStyle w:val="PL"/>
        <w:rPr>
          <w:del w:id="4546" w:author="Huawei" w:date="2024-11-01T09:40:00Z"/>
        </w:rPr>
      </w:pPr>
      <w:del w:id="4547" w:author="Huawei" w:date="2024-11-01T09:40:00Z">
        <w:r w:rsidDel="00EC51B6">
          <w:delText xml:space="preserve">          minItems: 0</w:delText>
        </w:r>
      </w:del>
    </w:p>
    <w:p w14:paraId="6026AE8E" w14:textId="6AA54290" w:rsidR="00BC611D" w:rsidDel="00EC51B6" w:rsidRDefault="00BC611D" w:rsidP="00BC611D">
      <w:pPr>
        <w:pStyle w:val="PL"/>
        <w:rPr>
          <w:del w:id="4548" w:author="Huawei" w:date="2024-11-01T09:40:00Z"/>
        </w:rPr>
      </w:pPr>
      <w:del w:id="4549" w:author="Huawei" w:date="2024-11-01T09:40:00Z">
        <w:r w:rsidDel="00EC51B6">
          <w:delText xml:space="preserve">        localGWInsertedIndication:</w:delText>
        </w:r>
      </w:del>
    </w:p>
    <w:p w14:paraId="4703613E" w14:textId="11658974" w:rsidR="00BC611D" w:rsidDel="00EC51B6" w:rsidRDefault="00BC611D" w:rsidP="00BC611D">
      <w:pPr>
        <w:pStyle w:val="PL"/>
        <w:rPr>
          <w:del w:id="4550" w:author="Huawei" w:date="2024-11-01T09:40:00Z"/>
        </w:rPr>
      </w:pPr>
      <w:del w:id="4551" w:author="Huawei" w:date="2024-11-01T09:40:00Z">
        <w:r w:rsidDel="00EC51B6">
          <w:delText xml:space="preserve">          type: boolean</w:delText>
        </w:r>
      </w:del>
    </w:p>
    <w:p w14:paraId="67B65153" w14:textId="4072A390" w:rsidR="00BC611D" w:rsidDel="00EC51B6" w:rsidRDefault="00BC611D" w:rsidP="00BC611D">
      <w:pPr>
        <w:pStyle w:val="PL"/>
        <w:rPr>
          <w:del w:id="4552" w:author="Huawei" w:date="2024-11-01T09:40:00Z"/>
        </w:rPr>
      </w:pPr>
      <w:del w:id="4553" w:author="Huawei" w:date="2024-11-01T09:40:00Z">
        <w:r w:rsidDel="00EC51B6">
          <w:delText xml:space="preserve">        ipRealmDefaultIndication:</w:delText>
        </w:r>
      </w:del>
    </w:p>
    <w:p w14:paraId="585ADA22" w14:textId="6E47038F" w:rsidR="00BC611D" w:rsidDel="00EC51B6" w:rsidRDefault="00BC611D" w:rsidP="00BC611D">
      <w:pPr>
        <w:pStyle w:val="PL"/>
        <w:rPr>
          <w:del w:id="4554" w:author="Huawei" w:date="2024-11-01T09:40:00Z"/>
        </w:rPr>
      </w:pPr>
      <w:del w:id="4555" w:author="Huawei" w:date="2024-11-01T09:40:00Z">
        <w:r w:rsidDel="00EC51B6">
          <w:delText xml:space="preserve">          type: boolean</w:delText>
        </w:r>
      </w:del>
    </w:p>
    <w:p w14:paraId="306F234B" w14:textId="50E151EF" w:rsidR="00BC611D" w:rsidDel="00EC51B6" w:rsidRDefault="00BC611D" w:rsidP="00BC611D">
      <w:pPr>
        <w:pStyle w:val="PL"/>
        <w:rPr>
          <w:del w:id="4556" w:author="Huawei" w:date="2024-11-01T09:40:00Z"/>
        </w:rPr>
      </w:pPr>
      <w:del w:id="4557" w:author="Huawei" w:date="2024-11-01T09:40:00Z">
        <w:r w:rsidDel="00EC51B6">
          <w:delText xml:space="preserve">        transcoderInsertedIndication:</w:delText>
        </w:r>
      </w:del>
    </w:p>
    <w:p w14:paraId="32A9BF07" w14:textId="7F71F328" w:rsidR="00BC611D" w:rsidDel="00EC51B6" w:rsidRDefault="00BC611D" w:rsidP="00BC611D">
      <w:pPr>
        <w:pStyle w:val="PL"/>
        <w:rPr>
          <w:del w:id="4558" w:author="Huawei" w:date="2024-11-01T09:40:00Z"/>
        </w:rPr>
      </w:pPr>
      <w:del w:id="4559" w:author="Huawei" w:date="2024-11-01T09:40:00Z">
        <w:r w:rsidDel="00EC51B6">
          <w:delText xml:space="preserve">          type: boolean</w:delText>
        </w:r>
      </w:del>
    </w:p>
    <w:p w14:paraId="35122DA9" w14:textId="408B1014" w:rsidR="00BC611D" w:rsidDel="00EC51B6" w:rsidRDefault="00BC611D" w:rsidP="00BC611D">
      <w:pPr>
        <w:pStyle w:val="PL"/>
        <w:rPr>
          <w:del w:id="4560" w:author="Huawei" w:date="2024-11-01T09:40:00Z"/>
        </w:rPr>
      </w:pPr>
      <w:del w:id="4561" w:author="Huawei" w:date="2024-11-01T09:40:00Z">
        <w:r w:rsidDel="00EC51B6">
          <w:delText xml:space="preserve">        mediaInitiatorFlag:</w:delText>
        </w:r>
      </w:del>
    </w:p>
    <w:p w14:paraId="156E7620" w14:textId="1233608B" w:rsidR="00BC611D" w:rsidDel="00EC51B6" w:rsidRDefault="00BC611D" w:rsidP="00BC611D">
      <w:pPr>
        <w:pStyle w:val="PL"/>
        <w:rPr>
          <w:del w:id="4562" w:author="Huawei" w:date="2024-11-01T09:40:00Z"/>
          <w:lang w:eastAsia="zh-CN"/>
        </w:rPr>
      </w:pPr>
      <w:del w:id="4563" w:author="Huawei" w:date="2024-11-01T09:40:00Z">
        <w:r w:rsidDel="00EC51B6">
          <w:delText xml:space="preserve">          $ref: '#/components/schemas/MediaInitiatorFlag'</w:delText>
        </w:r>
      </w:del>
    </w:p>
    <w:p w14:paraId="49B67946" w14:textId="4ACB542B" w:rsidR="00BC611D" w:rsidDel="00EC51B6" w:rsidRDefault="00BC611D" w:rsidP="00BC611D">
      <w:pPr>
        <w:pStyle w:val="PL"/>
        <w:rPr>
          <w:del w:id="4564" w:author="Huawei" w:date="2024-11-01T09:40:00Z"/>
        </w:rPr>
      </w:pPr>
      <w:del w:id="4565" w:author="Huawei" w:date="2024-11-01T09:40:00Z">
        <w:r w:rsidDel="00EC51B6">
          <w:delText xml:space="preserve">        mediaInitiatorParty:</w:delText>
        </w:r>
      </w:del>
    </w:p>
    <w:p w14:paraId="78574F7D" w14:textId="6B5BBE46" w:rsidR="00BC611D" w:rsidDel="00EC51B6" w:rsidRDefault="00BC611D" w:rsidP="00BC611D">
      <w:pPr>
        <w:pStyle w:val="PL"/>
        <w:rPr>
          <w:del w:id="4566" w:author="Huawei" w:date="2024-11-01T09:40:00Z"/>
        </w:rPr>
      </w:pPr>
      <w:del w:id="4567" w:author="Huawei" w:date="2024-11-01T09:40:00Z">
        <w:r w:rsidDel="00EC51B6">
          <w:delText xml:space="preserve">          type: string</w:delText>
        </w:r>
      </w:del>
    </w:p>
    <w:p w14:paraId="48915F2D" w14:textId="32B2C744" w:rsidR="00BC611D" w:rsidDel="00EC51B6" w:rsidRDefault="00BC611D" w:rsidP="00BC611D">
      <w:pPr>
        <w:pStyle w:val="PL"/>
        <w:rPr>
          <w:del w:id="4568" w:author="Huawei" w:date="2024-11-01T09:40:00Z"/>
        </w:rPr>
      </w:pPr>
      <w:del w:id="4569" w:author="Huawei" w:date="2024-11-01T09:40:00Z">
        <w:r w:rsidDel="00EC51B6">
          <w:delText xml:space="preserve">        threeGPPChargingId:</w:delText>
        </w:r>
      </w:del>
    </w:p>
    <w:p w14:paraId="0BFD296D" w14:textId="1E2C5660" w:rsidR="00BC611D" w:rsidDel="00EC51B6" w:rsidRDefault="00BC611D" w:rsidP="00BC611D">
      <w:pPr>
        <w:pStyle w:val="PL"/>
        <w:rPr>
          <w:del w:id="4570" w:author="Huawei" w:date="2024-11-01T09:40:00Z"/>
          <w:lang w:eastAsia="zh-CN"/>
        </w:rPr>
      </w:pPr>
      <w:del w:id="4571" w:author="Huawei" w:date="2024-11-01T09:40:00Z">
        <w:r w:rsidDel="00EC51B6">
          <w:delText xml:space="preserve">          $ref: '#/components/schemas/OctetString'</w:delText>
        </w:r>
      </w:del>
    </w:p>
    <w:p w14:paraId="0A2AF98B" w14:textId="10A5254F" w:rsidR="00BC611D" w:rsidDel="00EC51B6" w:rsidRDefault="00BC611D" w:rsidP="00BC611D">
      <w:pPr>
        <w:pStyle w:val="PL"/>
        <w:rPr>
          <w:del w:id="4572" w:author="Huawei" w:date="2024-11-01T09:40:00Z"/>
        </w:rPr>
      </w:pPr>
      <w:del w:id="4573" w:author="Huawei" w:date="2024-11-01T09:40:00Z">
        <w:r w:rsidDel="00EC51B6">
          <w:delText xml:space="preserve">        accessNetworkChargingIdentifierValue:</w:delText>
        </w:r>
      </w:del>
    </w:p>
    <w:p w14:paraId="2DB3ECCA" w14:textId="3140D5D7" w:rsidR="00BC611D" w:rsidDel="00EC51B6" w:rsidRDefault="00BC611D" w:rsidP="00BC611D">
      <w:pPr>
        <w:pStyle w:val="PL"/>
        <w:rPr>
          <w:del w:id="4574" w:author="Huawei" w:date="2024-11-01T09:40:00Z"/>
          <w:lang w:eastAsia="zh-CN"/>
        </w:rPr>
      </w:pPr>
      <w:del w:id="4575" w:author="Huawei" w:date="2024-11-01T09:40:00Z">
        <w:r w:rsidDel="00EC51B6">
          <w:delText xml:space="preserve">          $ref: '#/components/schemas/OctetString'</w:delText>
        </w:r>
      </w:del>
    </w:p>
    <w:p w14:paraId="6A8FCA10" w14:textId="1B9289E1" w:rsidR="00BC611D" w:rsidDel="00EC51B6" w:rsidRDefault="00BC611D" w:rsidP="00BC611D">
      <w:pPr>
        <w:pStyle w:val="PL"/>
        <w:rPr>
          <w:del w:id="4576" w:author="Huawei" w:date="2024-11-01T09:40:00Z"/>
        </w:rPr>
      </w:pPr>
      <w:del w:id="4577" w:author="Huawei" w:date="2024-11-01T09:40:00Z">
        <w:r w:rsidDel="00EC51B6">
          <w:delText xml:space="preserve">        sDPType:</w:delText>
        </w:r>
      </w:del>
    </w:p>
    <w:p w14:paraId="2947A8FF" w14:textId="5D966A9B" w:rsidR="00BC611D" w:rsidDel="00EC51B6" w:rsidRDefault="00BC611D" w:rsidP="00BC611D">
      <w:pPr>
        <w:pStyle w:val="PL"/>
        <w:rPr>
          <w:del w:id="4578" w:author="Huawei" w:date="2024-11-01T09:40:00Z"/>
        </w:rPr>
      </w:pPr>
      <w:del w:id="4579" w:author="Huawei" w:date="2024-11-01T09:40:00Z">
        <w:r w:rsidDel="00EC51B6">
          <w:delText xml:space="preserve">          $ref: '#/components/schemas/SDPType'</w:delText>
        </w:r>
      </w:del>
    </w:p>
    <w:p w14:paraId="3D2B08AB" w14:textId="71136F5E" w:rsidR="00BC611D" w:rsidDel="00EC51B6" w:rsidRDefault="00BC611D" w:rsidP="00BC611D">
      <w:pPr>
        <w:pStyle w:val="PL"/>
        <w:rPr>
          <w:del w:id="4580" w:author="Huawei" w:date="2024-11-01T09:40:00Z"/>
          <w:rFonts w:cs="Arial"/>
          <w:szCs w:val="18"/>
        </w:rPr>
      </w:pPr>
      <w:del w:id="4581" w:author="Huawei" w:date="2024-11-01T09:40:00Z">
        <w:r w:rsidDel="00EC51B6">
          <w:rPr>
            <w:rFonts w:cs="Arial"/>
            <w:szCs w:val="18"/>
          </w:rPr>
          <w:delText xml:space="preserve">    ServerCapabilities:</w:delText>
        </w:r>
      </w:del>
    </w:p>
    <w:p w14:paraId="36F84D48" w14:textId="6B25768B" w:rsidR="00BC611D" w:rsidDel="00EC51B6" w:rsidRDefault="00BC611D" w:rsidP="00BC611D">
      <w:pPr>
        <w:pStyle w:val="PL"/>
        <w:rPr>
          <w:del w:id="4582" w:author="Huawei" w:date="2024-11-01T09:40:00Z"/>
        </w:rPr>
      </w:pPr>
      <w:del w:id="4583" w:author="Huawei" w:date="2024-11-01T09:40:00Z">
        <w:r w:rsidDel="00EC51B6">
          <w:delText xml:space="preserve">      type: object</w:delText>
        </w:r>
      </w:del>
    </w:p>
    <w:p w14:paraId="6EB98FBB" w14:textId="4CFE7F88" w:rsidR="00BC611D" w:rsidDel="00EC51B6" w:rsidRDefault="00BC611D" w:rsidP="00BC611D">
      <w:pPr>
        <w:pStyle w:val="PL"/>
        <w:rPr>
          <w:del w:id="4584" w:author="Huawei" w:date="2024-11-01T09:40:00Z"/>
        </w:rPr>
      </w:pPr>
      <w:del w:id="4585" w:author="Huawei" w:date="2024-11-01T09:40:00Z">
        <w:r w:rsidDel="00EC51B6">
          <w:delText xml:space="preserve">      properties:</w:delText>
        </w:r>
      </w:del>
    </w:p>
    <w:p w14:paraId="5FCBEB33" w14:textId="334951A4" w:rsidR="00BC611D" w:rsidDel="00EC51B6" w:rsidRDefault="00BC611D" w:rsidP="00BC611D">
      <w:pPr>
        <w:pStyle w:val="PL"/>
        <w:rPr>
          <w:del w:id="4586" w:author="Huawei" w:date="2024-11-01T09:40:00Z"/>
        </w:rPr>
      </w:pPr>
      <w:del w:id="4587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mandatoryCapability:</w:delText>
        </w:r>
      </w:del>
    </w:p>
    <w:p w14:paraId="2D0ADD85" w14:textId="58C59D9D" w:rsidR="00BC611D" w:rsidDel="00EC51B6" w:rsidRDefault="00BC611D" w:rsidP="00BC611D">
      <w:pPr>
        <w:pStyle w:val="PL"/>
        <w:rPr>
          <w:del w:id="4588" w:author="Huawei" w:date="2024-11-01T09:40:00Z"/>
        </w:rPr>
      </w:pPr>
      <w:del w:id="4589" w:author="Huawei" w:date="2024-11-01T09:40:00Z">
        <w:r w:rsidDel="00EC51B6">
          <w:delText xml:space="preserve">          type: array</w:delText>
        </w:r>
      </w:del>
    </w:p>
    <w:p w14:paraId="14E0F091" w14:textId="19ADBCED" w:rsidR="00BC611D" w:rsidDel="00EC51B6" w:rsidRDefault="00BC611D" w:rsidP="00BC611D">
      <w:pPr>
        <w:pStyle w:val="PL"/>
        <w:rPr>
          <w:del w:id="4590" w:author="Huawei" w:date="2024-11-01T09:40:00Z"/>
        </w:rPr>
      </w:pPr>
      <w:del w:id="4591" w:author="Huawei" w:date="2024-11-01T09:40:00Z">
        <w:r w:rsidDel="00EC51B6">
          <w:delText xml:space="preserve">          items:</w:delText>
        </w:r>
      </w:del>
    </w:p>
    <w:p w14:paraId="14799576" w14:textId="59553E69" w:rsidR="00BC611D" w:rsidDel="00EC51B6" w:rsidRDefault="00BC611D" w:rsidP="00BC611D">
      <w:pPr>
        <w:pStyle w:val="PL"/>
        <w:rPr>
          <w:del w:id="4592" w:author="Huawei" w:date="2024-11-01T09:40:00Z"/>
        </w:rPr>
      </w:pPr>
      <w:del w:id="4593" w:author="Huawei" w:date="2024-11-01T09:40:00Z">
        <w:r w:rsidDel="00EC51B6">
          <w:delText xml:space="preserve">            $ref: 'TS29571_CommonData.yaml#/components/schemas/Uint32'</w:delText>
        </w:r>
      </w:del>
    </w:p>
    <w:p w14:paraId="17679ED8" w14:textId="0BA4F356" w:rsidR="00BC611D" w:rsidDel="00EC51B6" w:rsidRDefault="00BC611D" w:rsidP="00BC611D">
      <w:pPr>
        <w:pStyle w:val="PL"/>
        <w:rPr>
          <w:del w:id="4594" w:author="Huawei" w:date="2024-11-01T09:40:00Z"/>
        </w:rPr>
      </w:pPr>
      <w:del w:id="4595" w:author="Huawei" w:date="2024-11-01T09:40:00Z">
        <w:r w:rsidDel="00EC51B6">
          <w:delText xml:space="preserve">          minItems: 0</w:delText>
        </w:r>
      </w:del>
    </w:p>
    <w:p w14:paraId="7D45892D" w14:textId="7AD5142A" w:rsidR="00BC611D" w:rsidDel="00EC51B6" w:rsidRDefault="00BC611D" w:rsidP="00BC611D">
      <w:pPr>
        <w:pStyle w:val="PL"/>
        <w:rPr>
          <w:del w:id="4596" w:author="Huawei" w:date="2024-11-01T09:40:00Z"/>
          <w:lang w:eastAsia="zh-CN"/>
        </w:rPr>
      </w:pPr>
      <w:del w:id="4597" w:author="Huawei" w:date="2024-11-01T09:40:00Z">
        <w:r w:rsidDel="00EC51B6">
          <w:rPr>
            <w:lang w:eastAsia="zh-CN"/>
          </w:rPr>
          <w:delText xml:space="preserve">        optionalCapability :</w:delText>
        </w:r>
      </w:del>
    </w:p>
    <w:p w14:paraId="6FAC72D7" w14:textId="7AF1B802" w:rsidR="00BC611D" w:rsidDel="00EC51B6" w:rsidRDefault="00BC611D" w:rsidP="00BC611D">
      <w:pPr>
        <w:pStyle w:val="PL"/>
        <w:rPr>
          <w:del w:id="4598" w:author="Huawei" w:date="2024-11-01T09:40:00Z"/>
        </w:rPr>
      </w:pPr>
      <w:del w:id="4599" w:author="Huawei" w:date="2024-11-01T09:40:00Z">
        <w:r w:rsidDel="00EC51B6">
          <w:delText xml:space="preserve">          type: array</w:delText>
        </w:r>
      </w:del>
    </w:p>
    <w:p w14:paraId="45BE86BC" w14:textId="2BE8FBE7" w:rsidR="00BC611D" w:rsidDel="00EC51B6" w:rsidRDefault="00BC611D" w:rsidP="00BC611D">
      <w:pPr>
        <w:pStyle w:val="PL"/>
        <w:rPr>
          <w:del w:id="4600" w:author="Huawei" w:date="2024-11-01T09:40:00Z"/>
        </w:rPr>
      </w:pPr>
      <w:del w:id="4601" w:author="Huawei" w:date="2024-11-01T09:40:00Z">
        <w:r w:rsidDel="00EC51B6">
          <w:delText xml:space="preserve">          items:</w:delText>
        </w:r>
      </w:del>
    </w:p>
    <w:p w14:paraId="3943B20A" w14:textId="45F261CC" w:rsidR="00BC611D" w:rsidDel="00EC51B6" w:rsidRDefault="00BC611D" w:rsidP="00BC611D">
      <w:pPr>
        <w:pStyle w:val="PL"/>
        <w:rPr>
          <w:del w:id="4602" w:author="Huawei" w:date="2024-11-01T09:40:00Z"/>
        </w:rPr>
      </w:pPr>
      <w:del w:id="4603" w:author="Huawei" w:date="2024-11-01T09:40:00Z">
        <w:r w:rsidDel="00EC51B6">
          <w:delText xml:space="preserve">            $ref: 'TS29571_CommonData.yaml#/components/schemas/Uint32'</w:delText>
        </w:r>
      </w:del>
    </w:p>
    <w:p w14:paraId="7511F801" w14:textId="27B024DB" w:rsidR="00BC611D" w:rsidDel="00EC51B6" w:rsidRDefault="00BC611D" w:rsidP="00BC611D">
      <w:pPr>
        <w:pStyle w:val="PL"/>
        <w:rPr>
          <w:del w:id="4604" w:author="Huawei" w:date="2024-11-01T09:40:00Z"/>
        </w:rPr>
      </w:pPr>
      <w:del w:id="4605" w:author="Huawei" w:date="2024-11-01T09:40:00Z">
        <w:r w:rsidDel="00EC51B6">
          <w:delText xml:space="preserve">          minItems: 0</w:delText>
        </w:r>
      </w:del>
    </w:p>
    <w:p w14:paraId="4D643E6A" w14:textId="507A0ECC" w:rsidR="00BC611D" w:rsidDel="00EC51B6" w:rsidRDefault="00BC611D" w:rsidP="00BC611D">
      <w:pPr>
        <w:pStyle w:val="PL"/>
        <w:rPr>
          <w:del w:id="4606" w:author="Huawei" w:date="2024-11-01T09:40:00Z"/>
          <w:lang w:eastAsia="zh-CN"/>
        </w:rPr>
      </w:pPr>
      <w:del w:id="4607" w:author="Huawei" w:date="2024-11-01T09:40:00Z">
        <w:r w:rsidDel="00EC51B6">
          <w:rPr>
            <w:lang w:eastAsia="zh-CN"/>
          </w:rPr>
          <w:delText xml:space="preserve">        serverName:</w:delText>
        </w:r>
      </w:del>
    </w:p>
    <w:p w14:paraId="19BB52AF" w14:textId="2AFB4DD4" w:rsidR="00BC611D" w:rsidDel="00EC51B6" w:rsidRDefault="00BC611D" w:rsidP="00BC611D">
      <w:pPr>
        <w:pStyle w:val="PL"/>
        <w:rPr>
          <w:del w:id="4608" w:author="Huawei" w:date="2024-11-01T09:40:00Z"/>
        </w:rPr>
      </w:pPr>
      <w:del w:id="4609" w:author="Huawei" w:date="2024-11-01T09:40:00Z">
        <w:r w:rsidDel="00EC51B6">
          <w:delText xml:space="preserve">          type: array</w:delText>
        </w:r>
      </w:del>
    </w:p>
    <w:p w14:paraId="425FC5D0" w14:textId="528F8EC9" w:rsidR="00BC611D" w:rsidDel="00EC51B6" w:rsidRDefault="00BC611D" w:rsidP="00BC611D">
      <w:pPr>
        <w:pStyle w:val="PL"/>
        <w:rPr>
          <w:del w:id="4610" w:author="Huawei" w:date="2024-11-01T09:40:00Z"/>
        </w:rPr>
      </w:pPr>
      <w:del w:id="4611" w:author="Huawei" w:date="2024-11-01T09:40:00Z">
        <w:r w:rsidDel="00EC51B6">
          <w:delText xml:space="preserve">          items:</w:delText>
        </w:r>
      </w:del>
    </w:p>
    <w:p w14:paraId="6F3485EA" w14:textId="19A530ED" w:rsidR="00BC611D" w:rsidDel="00EC51B6" w:rsidRDefault="00BC611D" w:rsidP="00BC611D">
      <w:pPr>
        <w:pStyle w:val="PL"/>
        <w:rPr>
          <w:del w:id="4612" w:author="Huawei" w:date="2024-11-01T09:40:00Z"/>
        </w:rPr>
      </w:pPr>
      <w:del w:id="4613" w:author="Huawei" w:date="2024-11-01T09:40:00Z">
        <w:r w:rsidDel="00EC51B6">
          <w:delText xml:space="preserve">            type: string</w:delText>
        </w:r>
      </w:del>
    </w:p>
    <w:p w14:paraId="4D025B8B" w14:textId="0D26EABB" w:rsidR="00BC611D" w:rsidDel="00EC51B6" w:rsidRDefault="00BC611D" w:rsidP="00BC611D">
      <w:pPr>
        <w:pStyle w:val="PL"/>
        <w:rPr>
          <w:del w:id="4614" w:author="Huawei" w:date="2024-11-01T09:40:00Z"/>
        </w:rPr>
      </w:pPr>
      <w:del w:id="4615" w:author="Huawei" w:date="2024-11-01T09:40:00Z">
        <w:r w:rsidDel="00EC51B6">
          <w:delText xml:space="preserve">          minItems: 0</w:delText>
        </w:r>
      </w:del>
    </w:p>
    <w:p w14:paraId="6E7EAEF2" w14:textId="285180F5" w:rsidR="00BC611D" w:rsidDel="00EC51B6" w:rsidRDefault="00BC611D" w:rsidP="00BC611D">
      <w:pPr>
        <w:pStyle w:val="PL"/>
        <w:rPr>
          <w:del w:id="4616" w:author="Huawei" w:date="2024-11-01T09:40:00Z"/>
          <w:rFonts w:cs="Arial"/>
          <w:szCs w:val="18"/>
        </w:rPr>
      </w:pPr>
      <w:del w:id="4617" w:author="Huawei" w:date="2024-11-01T09:40:00Z">
        <w:r w:rsidDel="00EC51B6">
          <w:rPr>
            <w:rFonts w:cs="Arial"/>
            <w:szCs w:val="18"/>
          </w:rPr>
          <w:delText xml:space="preserve">    TrunkGroupID:</w:delText>
        </w:r>
      </w:del>
    </w:p>
    <w:p w14:paraId="0D0A76BF" w14:textId="27BEE62A" w:rsidR="00BC611D" w:rsidDel="00EC51B6" w:rsidRDefault="00BC611D" w:rsidP="00BC611D">
      <w:pPr>
        <w:pStyle w:val="PL"/>
        <w:rPr>
          <w:del w:id="4618" w:author="Huawei" w:date="2024-11-01T09:40:00Z"/>
        </w:rPr>
      </w:pPr>
      <w:del w:id="4619" w:author="Huawei" w:date="2024-11-01T09:40:00Z">
        <w:r w:rsidDel="00EC51B6">
          <w:delText xml:space="preserve">      type: object</w:delText>
        </w:r>
      </w:del>
    </w:p>
    <w:p w14:paraId="657A488A" w14:textId="04BB3436" w:rsidR="00BC611D" w:rsidDel="00EC51B6" w:rsidRDefault="00BC611D" w:rsidP="00BC611D">
      <w:pPr>
        <w:pStyle w:val="PL"/>
        <w:rPr>
          <w:del w:id="4620" w:author="Huawei" w:date="2024-11-01T09:40:00Z"/>
        </w:rPr>
      </w:pPr>
      <w:del w:id="4621" w:author="Huawei" w:date="2024-11-01T09:40:00Z">
        <w:r w:rsidDel="00EC51B6">
          <w:delText xml:space="preserve">      properties:</w:delText>
        </w:r>
      </w:del>
    </w:p>
    <w:p w14:paraId="1F3DB718" w14:textId="3DF2567B" w:rsidR="00BC611D" w:rsidDel="00EC51B6" w:rsidRDefault="00BC611D" w:rsidP="00BC611D">
      <w:pPr>
        <w:pStyle w:val="PL"/>
        <w:rPr>
          <w:del w:id="4622" w:author="Huawei" w:date="2024-11-01T09:40:00Z"/>
        </w:rPr>
      </w:pPr>
      <w:del w:id="4623" w:author="Huawei" w:date="2024-11-01T09:40:00Z">
        <w:r w:rsidDel="00EC51B6">
          <w:delText xml:space="preserve">        incomingTrunkGroupID:</w:delText>
        </w:r>
      </w:del>
    </w:p>
    <w:p w14:paraId="1DA5C8D8" w14:textId="4FF49FBB" w:rsidR="00BC611D" w:rsidDel="00EC51B6" w:rsidRDefault="00BC611D" w:rsidP="00BC611D">
      <w:pPr>
        <w:pStyle w:val="PL"/>
        <w:rPr>
          <w:del w:id="4624" w:author="Huawei" w:date="2024-11-01T09:40:00Z"/>
        </w:rPr>
      </w:pPr>
      <w:del w:id="4625" w:author="Huawei" w:date="2024-11-01T09:40:00Z">
        <w:r w:rsidDel="00EC51B6">
          <w:delText xml:space="preserve">          type: string</w:delText>
        </w:r>
      </w:del>
    </w:p>
    <w:p w14:paraId="7C16D7FD" w14:textId="0E1AFA61" w:rsidR="00BC611D" w:rsidDel="00EC51B6" w:rsidRDefault="00BC611D" w:rsidP="00BC611D">
      <w:pPr>
        <w:pStyle w:val="PL"/>
        <w:rPr>
          <w:del w:id="4626" w:author="Huawei" w:date="2024-11-01T09:40:00Z"/>
        </w:rPr>
      </w:pPr>
      <w:del w:id="4627" w:author="Huawei" w:date="2024-11-01T09:40:00Z">
        <w:r w:rsidDel="00EC51B6">
          <w:delText xml:space="preserve">        outgoingTrunkGroupID:</w:delText>
        </w:r>
      </w:del>
    </w:p>
    <w:p w14:paraId="1368F6BB" w14:textId="010BE74C" w:rsidR="00BC611D" w:rsidDel="00EC51B6" w:rsidRDefault="00BC611D" w:rsidP="00BC611D">
      <w:pPr>
        <w:pStyle w:val="PL"/>
        <w:rPr>
          <w:del w:id="4628" w:author="Huawei" w:date="2024-11-01T09:40:00Z"/>
        </w:rPr>
      </w:pPr>
      <w:del w:id="4629" w:author="Huawei" w:date="2024-11-01T09:40:00Z">
        <w:r w:rsidDel="00EC51B6">
          <w:delText xml:space="preserve">          type: string</w:delText>
        </w:r>
      </w:del>
    </w:p>
    <w:p w14:paraId="3CCE141D" w14:textId="7A771F2A" w:rsidR="00BC611D" w:rsidDel="00EC51B6" w:rsidRDefault="00BC611D" w:rsidP="00BC611D">
      <w:pPr>
        <w:pStyle w:val="PL"/>
        <w:rPr>
          <w:del w:id="4630" w:author="Huawei" w:date="2024-11-01T09:40:00Z"/>
          <w:rFonts w:cs="Arial"/>
          <w:szCs w:val="18"/>
        </w:rPr>
      </w:pPr>
      <w:del w:id="4631" w:author="Huawei" w:date="2024-11-01T09:40:00Z">
        <w:r w:rsidDel="00EC51B6">
          <w:rPr>
            <w:rFonts w:cs="Arial"/>
            <w:szCs w:val="18"/>
          </w:rPr>
          <w:delText xml:space="preserve">    MessageBody:</w:delText>
        </w:r>
      </w:del>
    </w:p>
    <w:p w14:paraId="48E66E82" w14:textId="05E7167D" w:rsidR="00BC611D" w:rsidDel="00EC51B6" w:rsidRDefault="00BC611D" w:rsidP="00BC611D">
      <w:pPr>
        <w:pStyle w:val="PL"/>
        <w:rPr>
          <w:del w:id="4632" w:author="Huawei" w:date="2024-11-01T09:40:00Z"/>
        </w:rPr>
      </w:pPr>
      <w:del w:id="4633" w:author="Huawei" w:date="2024-11-01T09:40:00Z">
        <w:r w:rsidDel="00EC51B6">
          <w:delText xml:space="preserve">      type: object</w:delText>
        </w:r>
      </w:del>
    </w:p>
    <w:p w14:paraId="4B2A4020" w14:textId="44DBD1D2" w:rsidR="00BC611D" w:rsidDel="00EC51B6" w:rsidRDefault="00BC611D" w:rsidP="00BC611D">
      <w:pPr>
        <w:pStyle w:val="PL"/>
        <w:rPr>
          <w:del w:id="4634" w:author="Huawei" w:date="2024-11-01T09:40:00Z"/>
        </w:rPr>
      </w:pPr>
      <w:del w:id="4635" w:author="Huawei" w:date="2024-11-01T09:40:00Z">
        <w:r w:rsidDel="00EC51B6">
          <w:delText xml:space="preserve">      properties:</w:delText>
        </w:r>
      </w:del>
    </w:p>
    <w:p w14:paraId="2EEAEFBB" w14:textId="58FEF25B" w:rsidR="00BC611D" w:rsidDel="00EC51B6" w:rsidRDefault="00BC611D" w:rsidP="00BC611D">
      <w:pPr>
        <w:pStyle w:val="PL"/>
        <w:rPr>
          <w:del w:id="4636" w:author="Huawei" w:date="2024-11-01T09:40:00Z"/>
        </w:rPr>
      </w:pPr>
      <w:del w:id="4637" w:author="Huawei" w:date="2024-11-01T09:40:00Z">
        <w:r w:rsidDel="00EC51B6">
          <w:delText xml:space="preserve">        contentType:</w:delText>
        </w:r>
      </w:del>
    </w:p>
    <w:p w14:paraId="05FBA630" w14:textId="09C16F15" w:rsidR="00BC611D" w:rsidDel="00EC51B6" w:rsidRDefault="00BC611D" w:rsidP="00BC611D">
      <w:pPr>
        <w:pStyle w:val="PL"/>
        <w:rPr>
          <w:del w:id="4638" w:author="Huawei" w:date="2024-11-01T09:40:00Z"/>
        </w:rPr>
      </w:pPr>
      <w:del w:id="4639" w:author="Huawei" w:date="2024-11-01T09:40:00Z">
        <w:r w:rsidDel="00EC51B6">
          <w:delText xml:space="preserve">          type: string</w:delText>
        </w:r>
      </w:del>
    </w:p>
    <w:p w14:paraId="22233D55" w14:textId="4447DAB8" w:rsidR="00BC611D" w:rsidDel="00EC51B6" w:rsidRDefault="00BC611D" w:rsidP="00BC611D">
      <w:pPr>
        <w:pStyle w:val="PL"/>
        <w:rPr>
          <w:del w:id="4640" w:author="Huawei" w:date="2024-11-01T09:40:00Z"/>
        </w:rPr>
      </w:pPr>
      <w:del w:id="4641" w:author="Huawei" w:date="2024-11-01T09:40:00Z">
        <w:r w:rsidDel="00EC51B6">
          <w:delText xml:space="preserve">        contentLength:</w:delText>
        </w:r>
      </w:del>
    </w:p>
    <w:p w14:paraId="3CF49AB4" w14:textId="46153E70" w:rsidR="00BC611D" w:rsidDel="00EC51B6" w:rsidRDefault="00BC611D" w:rsidP="00BC611D">
      <w:pPr>
        <w:pStyle w:val="PL"/>
        <w:rPr>
          <w:del w:id="4642" w:author="Huawei" w:date="2024-11-01T09:40:00Z"/>
        </w:rPr>
      </w:pPr>
      <w:del w:id="4643" w:author="Huawei" w:date="2024-11-01T09:40:00Z">
        <w:r w:rsidDel="00EC51B6">
          <w:delText xml:space="preserve">          $ref: 'TS29571_CommonData.yaml#/components/schemas/Uint32'</w:delText>
        </w:r>
      </w:del>
    </w:p>
    <w:p w14:paraId="0EDFC768" w14:textId="52141856" w:rsidR="00BC611D" w:rsidDel="00EC51B6" w:rsidRDefault="00BC611D" w:rsidP="00BC611D">
      <w:pPr>
        <w:pStyle w:val="PL"/>
        <w:rPr>
          <w:del w:id="4644" w:author="Huawei" w:date="2024-11-01T09:40:00Z"/>
        </w:rPr>
      </w:pPr>
      <w:del w:id="4645" w:author="Huawei" w:date="2024-11-01T09:40:00Z">
        <w:r w:rsidDel="00EC51B6">
          <w:delText xml:space="preserve">        contentDisposition:</w:delText>
        </w:r>
      </w:del>
    </w:p>
    <w:p w14:paraId="39F1965B" w14:textId="74F0B88E" w:rsidR="00BC611D" w:rsidDel="00EC51B6" w:rsidRDefault="00BC611D" w:rsidP="00BC611D">
      <w:pPr>
        <w:pStyle w:val="PL"/>
        <w:rPr>
          <w:del w:id="4646" w:author="Huawei" w:date="2024-11-01T09:40:00Z"/>
        </w:rPr>
      </w:pPr>
      <w:del w:id="4647" w:author="Huawei" w:date="2024-11-01T09:40:00Z">
        <w:r w:rsidDel="00EC51B6">
          <w:delText xml:space="preserve">          type: string</w:delText>
        </w:r>
      </w:del>
    </w:p>
    <w:p w14:paraId="0421F608" w14:textId="5F2C4CAE" w:rsidR="00BC611D" w:rsidDel="00EC51B6" w:rsidRDefault="00BC611D" w:rsidP="00BC611D">
      <w:pPr>
        <w:pStyle w:val="PL"/>
        <w:rPr>
          <w:del w:id="4648" w:author="Huawei" w:date="2024-11-01T09:40:00Z"/>
        </w:rPr>
      </w:pPr>
      <w:del w:id="4649" w:author="Huawei" w:date="2024-11-01T09:40:00Z">
        <w:r w:rsidDel="00EC51B6">
          <w:delText xml:space="preserve">        originator:</w:delText>
        </w:r>
      </w:del>
    </w:p>
    <w:p w14:paraId="25E843A2" w14:textId="6141A986" w:rsidR="00BC611D" w:rsidDel="00EC51B6" w:rsidRDefault="00BC611D" w:rsidP="00BC611D">
      <w:pPr>
        <w:pStyle w:val="PL"/>
        <w:rPr>
          <w:del w:id="4650" w:author="Huawei" w:date="2024-11-01T09:40:00Z"/>
        </w:rPr>
      </w:pPr>
      <w:del w:id="4651" w:author="Huawei" w:date="2024-11-01T09:40:00Z">
        <w:r w:rsidDel="00EC51B6">
          <w:delText xml:space="preserve">          $ref: '#/components/schemas/OriginatorPartyType'</w:delText>
        </w:r>
      </w:del>
    </w:p>
    <w:p w14:paraId="5A777691" w14:textId="474AC0A7" w:rsidR="00BC611D" w:rsidDel="00EC51B6" w:rsidRDefault="00BC611D" w:rsidP="00BC611D">
      <w:pPr>
        <w:pStyle w:val="PL"/>
        <w:rPr>
          <w:del w:id="4652" w:author="Huawei" w:date="2024-11-01T09:40:00Z"/>
        </w:rPr>
      </w:pPr>
      <w:del w:id="4653" w:author="Huawei" w:date="2024-11-01T09:40:00Z">
        <w:r w:rsidDel="00EC51B6">
          <w:delText xml:space="preserve">      required:</w:delText>
        </w:r>
      </w:del>
    </w:p>
    <w:p w14:paraId="340C74EA" w14:textId="7EFE1F21" w:rsidR="00BC611D" w:rsidDel="00EC51B6" w:rsidRDefault="00BC611D" w:rsidP="00BC611D">
      <w:pPr>
        <w:pStyle w:val="PL"/>
        <w:rPr>
          <w:del w:id="4654" w:author="Huawei" w:date="2024-11-01T09:40:00Z"/>
        </w:rPr>
      </w:pPr>
      <w:del w:id="4655" w:author="Huawei" w:date="2024-11-01T09:40:00Z">
        <w:r w:rsidDel="00EC51B6">
          <w:delText xml:space="preserve">        - contentType</w:delText>
        </w:r>
      </w:del>
    </w:p>
    <w:p w14:paraId="5CEDFF7C" w14:textId="477207E1" w:rsidR="00BC611D" w:rsidDel="00EC51B6" w:rsidRDefault="00BC611D" w:rsidP="00BC611D">
      <w:pPr>
        <w:pStyle w:val="PL"/>
        <w:rPr>
          <w:del w:id="4656" w:author="Huawei" w:date="2024-11-01T09:40:00Z"/>
        </w:rPr>
      </w:pPr>
      <w:del w:id="4657" w:author="Huawei" w:date="2024-11-01T09:40:00Z">
        <w:r w:rsidDel="00EC51B6">
          <w:delText xml:space="preserve">        - contentLength</w:delText>
        </w:r>
      </w:del>
    </w:p>
    <w:p w14:paraId="316F2704" w14:textId="62B3E90D" w:rsidR="00BC611D" w:rsidDel="00EC51B6" w:rsidRDefault="00BC611D" w:rsidP="00BC611D">
      <w:pPr>
        <w:pStyle w:val="PL"/>
        <w:rPr>
          <w:del w:id="4658" w:author="Huawei" w:date="2024-11-01T09:40:00Z"/>
          <w:rFonts w:cs="Arial"/>
          <w:szCs w:val="18"/>
        </w:rPr>
      </w:pPr>
      <w:del w:id="4659" w:author="Huawei" w:date="2024-11-01T09:40:00Z">
        <w:r w:rsidDel="00EC51B6">
          <w:rPr>
            <w:rFonts w:cs="Arial"/>
            <w:szCs w:val="18"/>
          </w:rPr>
          <w:delText xml:space="preserve">    AccessTransferInformation:</w:delText>
        </w:r>
      </w:del>
    </w:p>
    <w:p w14:paraId="10389EAC" w14:textId="4E758BED" w:rsidR="00BC611D" w:rsidDel="00EC51B6" w:rsidRDefault="00BC611D" w:rsidP="00BC611D">
      <w:pPr>
        <w:pStyle w:val="PL"/>
        <w:rPr>
          <w:del w:id="4660" w:author="Huawei" w:date="2024-11-01T09:40:00Z"/>
        </w:rPr>
      </w:pPr>
      <w:del w:id="4661" w:author="Huawei" w:date="2024-11-01T09:40:00Z">
        <w:r w:rsidDel="00EC51B6">
          <w:delText xml:space="preserve">      type: object</w:delText>
        </w:r>
      </w:del>
    </w:p>
    <w:p w14:paraId="672BD445" w14:textId="439E90A6" w:rsidR="00BC611D" w:rsidDel="00EC51B6" w:rsidRDefault="00BC611D" w:rsidP="00BC611D">
      <w:pPr>
        <w:pStyle w:val="PL"/>
        <w:rPr>
          <w:del w:id="4662" w:author="Huawei" w:date="2024-11-01T09:40:00Z"/>
        </w:rPr>
      </w:pPr>
      <w:del w:id="4663" w:author="Huawei" w:date="2024-11-01T09:40:00Z">
        <w:r w:rsidDel="00EC51B6">
          <w:delText xml:space="preserve">      properties:</w:delText>
        </w:r>
      </w:del>
    </w:p>
    <w:p w14:paraId="177B4637" w14:textId="28ADC510" w:rsidR="00BC611D" w:rsidDel="00EC51B6" w:rsidRDefault="00BC611D" w:rsidP="00BC611D">
      <w:pPr>
        <w:pStyle w:val="PL"/>
        <w:rPr>
          <w:del w:id="4664" w:author="Huawei" w:date="2024-11-01T09:40:00Z"/>
        </w:rPr>
      </w:pPr>
      <w:del w:id="4665" w:author="Huawei" w:date="2024-11-01T09:40:00Z">
        <w:r w:rsidDel="00EC51B6">
          <w:delText xml:space="preserve">        accessTransferType:</w:delText>
        </w:r>
      </w:del>
    </w:p>
    <w:p w14:paraId="6F417C14" w14:textId="6882ECFE" w:rsidR="00BC611D" w:rsidDel="00EC51B6" w:rsidRDefault="00BC611D" w:rsidP="00BC611D">
      <w:pPr>
        <w:pStyle w:val="PL"/>
        <w:rPr>
          <w:del w:id="4666" w:author="Huawei" w:date="2024-11-01T09:40:00Z"/>
        </w:rPr>
      </w:pPr>
      <w:del w:id="4667" w:author="Huawei" w:date="2024-11-01T09:40:00Z">
        <w:r w:rsidDel="00EC51B6">
          <w:delText xml:space="preserve">          $ref: '#/components/schemas/AccessTransferType'</w:delText>
        </w:r>
      </w:del>
    </w:p>
    <w:p w14:paraId="3E41EBC6" w14:textId="5B3E7F90" w:rsidR="00BC611D" w:rsidDel="00EC51B6" w:rsidRDefault="00BC611D" w:rsidP="00BC611D">
      <w:pPr>
        <w:pStyle w:val="PL"/>
        <w:rPr>
          <w:del w:id="4668" w:author="Huawei" w:date="2024-11-01T09:40:00Z"/>
        </w:rPr>
      </w:pPr>
      <w:del w:id="4669" w:author="Huawei" w:date="2024-11-01T09:40:00Z">
        <w:r w:rsidDel="00EC51B6">
          <w:delText xml:space="preserve">        accessNetworkInformation:</w:delText>
        </w:r>
      </w:del>
    </w:p>
    <w:p w14:paraId="01FEE2F9" w14:textId="1B6171FC" w:rsidR="00BC611D" w:rsidDel="00EC51B6" w:rsidRDefault="00BC611D" w:rsidP="00BC611D">
      <w:pPr>
        <w:pStyle w:val="PL"/>
        <w:rPr>
          <w:del w:id="4670" w:author="Huawei" w:date="2024-11-01T09:40:00Z"/>
        </w:rPr>
      </w:pPr>
      <w:del w:id="4671" w:author="Huawei" w:date="2024-11-01T09:40:00Z">
        <w:r w:rsidDel="00EC51B6">
          <w:delText xml:space="preserve">          type: array</w:delText>
        </w:r>
      </w:del>
    </w:p>
    <w:p w14:paraId="2A562E58" w14:textId="3A127F4F" w:rsidR="00BC611D" w:rsidDel="00EC51B6" w:rsidRDefault="00BC611D" w:rsidP="00BC611D">
      <w:pPr>
        <w:pStyle w:val="PL"/>
        <w:rPr>
          <w:del w:id="4672" w:author="Huawei" w:date="2024-11-01T09:40:00Z"/>
        </w:rPr>
      </w:pPr>
      <w:del w:id="4673" w:author="Huawei" w:date="2024-11-01T09:40:00Z">
        <w:r w:rsidDel="00EC51B6">
          <w:delText xml:space="preserve">          items:</w:delText>
        </w:r>
      </w:del>
    </w:p>
    <w:p w14:paraId="473CAF2D" w14:textId="549405B4" w:rsidR="00BC611D" w:rsidDel="00EC51B6" w:rsidRDefault="00BC611D" w:rsidP="00BC611D">
      <w:pPr>
        <w:pStyle w:val="PL"/>
        <w:rPr>
          <w:del w:id="4674" w:author="Huawei" w:date="2024-11-01T09:40:00Z"/>
        </w:rPr>
      </w:pPr>
      <w:del w:id="4675" w:author="Huawei" w:date="2024-11-01T09:40:00Z">
        <w:r w:rsidDel="00EC51B6">
          <w:delText xml:space="preserve">            $ref: '#/components/schemas/</w:delText>
        </w:r>
        <w:r w:rsidDel="00EC51B6">
          <w:rPr>
            <w:lang w:eastAsia="zh-CN"/>
          </w:rPr>
          <w:delText>OctetString</w:delText>
        </w:r>
        <w:r w:rsidDel="00EC51B6">
          <w:delText>'</w:delText>
        </w:r>
      </w:del>
    </w:p>
    <w:p w14:paraId="7E192D95" w14:textId="4ECADCF5" w:rsidR="00BC611D" w:rsidDel="00EC51B6" w:rsidRDefault="00BC611D" w:rsidP="00BC611D">
      <w:pPr>
        <w:pStyle w:val="PL"/>
        <w:rPr>
          <w:del w:id="4676" w:author="Huawei" w:date="2024-11-01T09:40:00Z"/>
        </w:rPr>
      </w:pPr>
      <w:del w:id="4677" w:author="Huawei" w:date="2024-11-01T09:40:00Z">
        <w:r w:rsidDel="00EC51B6">
          <w:delText xml:space="preserve">          minItems: 0</w:delText>
        </w:r>
      </w:del>
    </w:p>
    <w:p w14:paraId="26F69DF9" w14:textId="2043997C" w:rsidR="00BC611D" w:rsidDel="00EC51B6" w:rsidRDefault="00BC611D" w:rsidP="00BC611D">
      <w:pPr>
        <w:pStyle w:val="PL"/>
        <w:rPr>
          <w:del w:id="4678" w:author="Huawei" w:date="2024-11-01T09:40:00Z"/>
        </w:rPr>
      </w:pPr>
      <w:del w:id="4679" w:author="Huawei" w:date="2024-11-01T09:40:00Z">
        <w:r w:rsidDel="00EC51B6">
          <w:delText xml:space="preserve">        cellularNetworkInformation:</w:delText>
        </w:r>
      </w:del>
    </w:p>
    <w:p w14:paraId="5E172236" w14:textId="570B33F9" w:rsidR="00BC611D" w:rsidDel="00EC51B6" w:rsidRDefault="00BC611D" w:rsidP="00BC611D">
      <w:pPr>
        <w:pStyle w:val="PL"/>
        <w:rPr>
          <w:del w:id="4680" w:author="Huawei" w:date="2024-11-01T09:40:00Z"/>
        </w:rPr>
      </w:pPr>
      <w:del w:id="4681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OctetString</w:delText>
        </w:r>
        <w:r w:rsidDel="00EC51B6">
          <w:delText>'</w:delText>
        </w:r>
      </w:del>
    </w:p>
    <w:p w14:paraId="388859C5" w14:textId="1A9A6448" w:rsidR="00BC611D" w:rsidDel="00EC51B6" w:rsidRDefault="00BC611D" w:rsidP="00BC611D">
      <w:pPr>
        <w:pStyle w:val="PL"/>
        <w:rPr>
          <w:del w:id="4682" w:author="Huawei" w:date="2024-11-01T09:40:00Z"/>
        </w:rPr>
      </w:pPr>
      <w:del w:id="4683" w:author="Huawei" w:date="2024-11-01T09:40:00Z">
        <w:r w:rsidDel="00EC51B6">
          <w:delText xml:space="preserve">        interUETransfer:</w:delText>
        </w:r>
      </w:del>
    </w:p>
    <w:p w14:paraId="61E8A079" w14:textId="6AA9C120" w:rsidR="00BC611D" w:rsidDel="00EC51B6" w:rsidRDefault="00BC611D" w:rsidP="00BC611D">
      <w:pPr>
        <w:pStyle w:val="PL"/>
        <w:rPr>
          <w:del w:id="4684" w:author="Huawei" w:date="2024-11-01T09:40:00Z"/>
        </w:rPr>
      </w:pPr>
      <w:del w:id="4685" w:author="Huawei" w:date="2024-11-01T09:40:00Z">
        <w:r w:rsidDel="00EC51B6">
          <w:lastRenderedPageBreak/>
          <w:delText xml:space="preserve">          $ref: '#/components/schemas/UETransferType'</w:delText>
        </w:r>
      </w:del>
    </w:p>
    <w:p w14:paraId="34612DDB" w14:textId="22B98AA9" w:rsidR="00BC611D" w:rsidDel="00EC51B6" w:rsidRDefault="00BC611D" w:rsidP="00BC611D">
      <w:pPr>
        <w:pStyle w:val="PL"/>
        <w:rPr>
          <w:del w:id="4686" w:author="Huawei" w:date="2024-11-01T09:40:00Z"/>
        </w:rPr>
      </w:pPr>
      <w:del w:id="4687" w:author="Huawei" w:date="2024-11-01T09:40:00Z">
        <w:r w:rsidDel="00EC51B6">
          <w:delText xml:space="preserve">        userEquipmentInfo:</w:delText>
        </w:r>
      </w:del>
    </w:p>
    <w:p w14:paraId="0F28F39E" w14:textId="5462E2CD" w:rsidR="00BC611D" w:rsidDel="00EC51B6" w:rsidRDefault="00BC611D" w:rsidP="00BC611D">
      <w:pPr>
        <w:pStyle w:val="PL"/>
        <w:rPr>
          <w:del w:id="4688" w:author="Huawei" w:date="2024-11-01T09:40:00Z"/>
        </w:rPr>
      </w:pPr>
      <w:del w:id="4689" w:author="Huawei" w:date="2024-11-01T09:40:00Z">
        <w:r w:rsidDel="00EC51B6">
          <w:delText xml:space="preserve">          $ref: 'TS29571_CommonData.yaml#/components/schemas/Pei'</w:delText>
        </w:r>
      </w:del>
    </w:p>
    <w:p w14:paraId="3116ABB2" w14:textId="51305514" w:rsidR="00BC611D" w:rsidDel="00EC51B6" w:rsidRDefault="00BC611D" w:rsidP="00BC611D">
      <w:pPr>
        <w:pStyle w:val="PL"/>
        <w:rPr>
          <w:del w:id="4690" w:author="Huawei" w:date="2024-11-01T09:40:00Z"/>
        </w:rPr>
      </w:pPr>
      <w:del w:id="4691" w:author="Huawei" w:date="2024-11-01T09:40:00Z">
        <w:r w:rsidDel="00EC51B6">
          <w:delText xml:space="preserve">        instanceId:</w:delText>
        </w:r>
      </w:del>
    </w:p>
    <w:p w14:paraId="4DC5A773" w14:textId="261AC8AF" w:rsidR="00BC611D" w:rsidDel="00EC51B6" w:rsidRDefault="00BC611D" w:rsidP="00BC611D">
      <w:pPr>
        <w:pStyle w:val="PL"/>
        <w:rPr>
          <w:del w:id="4692" w:author="Huawei" w:date="2024-11-01T09:40:00Z"/>
        </w:rPr>
      </w:pPr>
      <w:del w:id="4693" w:author="Huawei" w:date="2024-11-01T09:40:00Z">
        <w:r w:rsidDel="00EC51B6">
          <w:delText xml:space="preserve">          type: string</w:delText>
        </w:r>
      </w:del>
    </w:p>
    <w:p w14:paraId="32B5D42C" w14:textId="2C70F2F5" w:rsidR="00BC611D" w:rsidDel="00EC51B6" w:rsidRDefault="00BC611D" w:rsidP="00BC611D">
      <w:pPr>
        <w:pStyle w:val="PL"/>
        <w:rPr>
          <w:del w:id="4694" w:author="Huawei" w:date="2024-11-01T09:40:00Z"/>
        </w:rPr>
      </w:pPr>
      <w:del w:id="4695" w:author="Huawei" w:date="2024-11-01T09:40:00Z">
        <w:r w:rsidDel="00EC51B6">
          <w:delText xml:space="preserve">        relatedIMSChargingIdentifier:</w:delText>
        </w:r>
      </w:del>
    </w:p>
    <w:p w14:paraId="04997D52" w14:textId="2D707BEF" w:rsidR="00BC611D" w:rsidDel="00EC51B6" w:rsidRDefault="00BC611D" w:rsidP="00BC611D">
      <w:pPr>
        <w:pStyle w:val="PL"/>
        <w:rPr>
          <w:del w:id="4696" w:author="Huawei" w:date="2024-11-01T09:40:00Z"/>
        </w:rPr>
      </w:pPr>
      <w:del w:id="4697" w:author="Huawei" w:date="2024-11-01T09:40:00Z">
        <w:r w:rsidDel="00EC51B6">
          <w:delText xml:space="preserve">          type: string</w:delText>
        </w:r>
      </w:del>
    </w:p>
    <w:p w14:paraId="0F696465" w14:textId="31386B8E" w:rsidR="00BC611D" w:rsidDel="00EC51B6" w:rsidRDefault="00BC611D" w:rsidP="00BC611D">
      <w:pPr>
        <w:pStyle w:val="PL"/>
        <w:rPr>
          <w:del w:id="4698" w:author="Huawei" w:date="2024-11-01T09:40:00Z"/>
        </w:rPr>
      </w:pPr>
      <w:del w:id="4699" w:author="Huawei" w:date="2024-11-01T09:40:00Z">
        <w:r w:rsidDel="00EC51B6">
          <w:delText xml:space="preserve">        relatedIMSChargingIdentifierNode:</w:delText>
        </w:r>
      </w:del>
    </w:p>
    <w:p w14:paraId="593D339B" w14:textId="17C65C91" w:rsidR="00BC611D" w:rsidDel="00EC51B6" w:rsidRDefault="00BC611D" w:rsidP="00BC611D">
      <w:pPr>
        <w:pStyle w:val="PL"/>
        <w:rPr>
          <w:del w:id="4700" w:author="Huawei" w:date="2024-11-01T09:40:00Z"/>
        </w:rPr>
      </w:pPr>
      <w:del w:id="4701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IMSAddress</w:delText>
        </w:r>
        <w:r w:rsidDel="00EC51B6">
          <w:delText>'</w:delText>
        </w:r>
      </w:del>
    </w:p>
    <w:p w14:paraId="1BF1B500" w14:textId="557E65B9" w:rsidR="00BC611D" w:rsidDel="00EC51B6" w:rsidRDefault="00BC611D" w:rsidP="00BC611D">
      <w:pPr>
        <w:pStyle w:val="PL"/>
        <w:rPr>
          <w:del w:id="4702" w:author="Huawei" w:date="2024-11-01T09:40:00Z"/>
        </w:rPr>
      </w:pPr>
      <w:del w:id="4703" w:author="Huawei" w:date="2024-11-01T09:40:00Z">
        <w:r w:rsidDel="00EC51B6">
          <w:delText xml:space="preserve">        changeTime:</w:delText>
        </w:r>
      </w:del>
    </w:p>
    <w:p w14:paraId="22B985DC" w14:textId="4DFB8909" w:rsidR="00BC611D" w:rsidDel="00EC51B6" w:rsidRDefault="00BC611D" w:rsidP="00BC611D">
      <w:pPr>
        <w:pStyle w:val="PL"/>
        <w:rPr>
          <w:del w:id="4704" w:author="Huawei" w:date="2024-11-01T09:40:00Z"/>
        </w:rPr>
      </w:pPr>
      <w:del w:id="4705" w:author="Huawei" w:date="2024-11-01T09:40:00Z">
        <w:r w:rsidDel="00EC51B6">
          <w:delText xml:space="preserve">          $ref: 'TS29571_CommonData.yaml#/components/schemas/DateTime'</w:delText>
        </w:r>
      </w:del>
    </w:p>
    <w:p w14:paraId="42511FFD" w14:textId="30131FFC" w:rsidR="00BC611D" w:rsidDel="00EC51B6" w:rsidRDefault="00BC611D" w:rsidP="00BC611D">
      <w:pPr>
        <w:pStyle w:val="PL"/>
        <w:rPr>
          <w:del w:id="4706" w:author="Huawei" w:date="2024-11-01T09:40:00Z"/>
          <w:rFonts w:cs="Arial"/>
          <w:szCs w:val="18"/>
        </w:rPr>
      </w:pPr>
      <w:del w:id="4707" w:author="Huawei" w:date="2024-11-01T09:40:00Z">
        <w:r w:rsidDel="00EC51B6">
          <w:rPr>
            <w:rFonts w:cs="Arial"/>
            <w:szCs w:val="18"/>
          </w:rPr>
          <w:delText xml:space="preserve">    AccessNetworkInfoChange:</w:delText>
        </w:r>
      </w:del>
    </w:p>
    <w:p w14:paraId="3D45094C" w14:textId="7A65EDA8" w:rsidR="00BC611D" w:rsidDel="00EC51B6" w:rsidRDefault="00BC611D" w:rsidP="00BC611D">
      <w:pPr>
        <w:pStyle w:val="PL"/>
        <w:rPr>
          <w:del w:id="4708" w:author="Huawei" w:date="2024-11-01T09:40:00Z"/>
        </w:rPr>
      </w:pPr>
      <w:del w:id="4709" w:author="Huawei" w:date="2024-11-01T09:40:00Z">
        <w:r w:rsidDel="00EC51B6">
          <w:delText xml:space="preserve">      type: object</w:delText>
        </w:r>
      </w:del>
    </w:p>
    <w:p w14:paraId="1C828107" w14:textId="4D29D9FF" w:rsidR="00BC611D" w:rsidDel="00EC51B6" w:rsidRDefault="00BC611D" w:rsidP="00BC611D">
      <w:pPr>
        <w:pStyle w:val="PL"/>
        <w:rPr>
          <w:del w:id="4710" w:author="Huawei" w:date="2024-11-01T09:40:00Z"/>
        </w:rPr>
      </w:pPr>
      <w:del w:id="4711" w:author="Huawei" w:date="2024-11-01T09:40:00Z">
        <w:r w:rsidDel="00EC51B6">
          <w:delText xml:space="preserve">      properties:</w:delText>
        </w:r>
      </w:del>
    </w:p>
    <w:p w14:paraId="559CA9E8" w14:textId="71F9F80D" w:rsidR="00BC611D" w:rsidDel="00EC51B6" w:rsidRDefault="00BC611D" w:rsidP="00BC611D">
      <w:pPr>
        <w:pStyle w:val="PL"/>
        <w:rPr>
          <w:del w:id="4712" w:author="Huawei" w:date="2024-11-01T09:40:00Z"/>
        </w:rPr>
      </w:pPr>
      <w:del w:id="4713" w:author="Huawei" w:date="2024-11-01T09:40:00Z">
        <w:r w:rsidDel="00EC51B6">
          <w:delText xml:space="preserve">        accessNetworkInformation:</w:delText>
        </w:r>
      </w:del>
    </w:p>
    <w:p w14:paraId="762F043E" w14:textId="37F76281" w:rsidR="00BC611D" w:rsidDel="00EC51B6" w:rsidRDefault="00BC611D" w:rsidP="00BC611D">
      <w:pPr>
        <w:pStyle w:val="PL"/>
        <w:rPr>
          <w:del w:id="4714" w:author="Huawei" w:date="2024-11-01T09:40:00Z"/>
        </w:rPr>
      </w:pPr>
      <w:del w:id="4715" w:author="Huawei" w:date="2024-11-01T09:40:00Z">
        <w:r w:rsidDel="00EC51B6">
          <w:delText xml:space="preserve">          type: array</w:delText>
        </w:r>
      </w:del>
    </w:p>
    <w:p w14:paraId="04C2ABFF" w14:textId="6EB59966" w:rsidR="00BC611D" w:rsidDel="00EC51B6" w:rsidRDefault="00BC611D" w:rsidP="00BC611D">
      <w:pPr>
        <w:pStyle w:val="PL"/>
        <w:rPr>
          <w:del w:id="4716" w:author="Huawei" w:date="2024-11-01T09:40:00Z"/>
        </w:rPr>
      </w:pPr>
      <w:del w:id="4717" w:author="Huawei" w:date="2024-11-01T09:40:00Z">
        <w:r w:rsidDel="00EC51B6">
          <w:delText xml:space="preserve">          items:</w:delText>
        </w:r>
      </w:del>
    </w:p>
    <w:p w14:paraId="3B4D17A6" w14:textId="0AFE1A42" w:rsidR="00BC611D" w:rsidDel="00EC51B6" w:rsidRDefault="00BC611D" w:rsidP="00BC611D">
      <w:pPr>
        <w:pStyle w:val="PL"/>
        <w:rPr>
          <w:del w:id="4718" w:author="Huawei" w:date="2024-11-01T09:40:00Z"/>
        </w:rPr>
      </w:pPr>
      <w:del w:id="4719" w:author="Huawei" w:date="2024-11-01T09:40:00Z">
        <w:r w:rsidDel="00EC51B6">
          <w:delText xml:space="preserve">            $ref: '#/components/schemas/</w:delText>
        </w:r>
        <w:r w:rsidDel="00EC51B6">
          <w:rPr>
            <w:lang w:eastAsia="zh-CN"/>
          </w:rPr>
          <w:delText>OctetString</w:delText>
        </w:r>
        <w:r w:rsidDel="00EC51B6">
          <w:delText>'</w:delText>
        </w:r>
      </w:del>
    </w:p>
    <w:p w14:paraId="1791161F" w14:textId="6F76E188" w:rsidR="00BC611D" w:rsidDel="00EC51B6" w:rsidRDefault="00BC611D" w:rsidP="00BC611D">
      <w:pPr>
        <w:pStyle w:val="PL"/>
        <w:rPr>
          <w:del w:id="4720" w:author="Huawei" w:date="2024-11-01T09:40:00Z"/>
        </w:rPr>
      </w:pPr>
      <w:del w:id="4721" w:author="Huawei" w:date="2024-11-01T09:40:00Z">
        <w:r w:rsidDel="00EC51B6">
          <w:delText xml:space="preserve">          minItems: 0</w:delText>
        </w:r>
      </w:del>
    </w:p>
    <w:p w14:paraId="340A5C6F" w14:textId="101E6F71" w:rsidR="00BC611D" w:rsidDel="00EC51B6" w:rsidRDefault="00BC611D" w:rsidP="00BC611D">
      <w:pPr>
        <w:pStyle w:val="PL"/>
        <w:rPr>
          <w:del w:id="4722" w:author="Huawei" w:date="2024-11-01T09:40:00Z"/>
        </w:rPr>
      </w:pPr>
      <w:del w:id="4723" w:author="Huawei" w:date="2024-11-01T09:40:00Z">
        <w:r w:rsidDel="00EC51B6">
          <w:delText xml:space="preserve">        cellularNetworkInformation:</w:delText>
        </w:r>
      </w:del>
    </w:p>
    <w:p w14:paraId="0C88D882" w14:textId="00EF0D53" w:rsidR="00BC611D" w:rsidDel="00EC51B6" w:rsidRDefault="00BC611D" w:rsidP="00BC611D">
      <w:pPr>
        <w:pStyle w:val="PL"/>
        <w:rPr>
          <w:del w:id="4724" w:author="Huawei" w:date="2024-11-01T09:40:00Z"/>
        </w:rPr>
      </w:pPr>
      <w:del w:id="4725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OctetString</w:delText>
        </w:r>
        <w:r w:rsidDel="00EC51B6">
          <w:delText>'</w:delText>
        </w:r>
      </w:del>
    </w:p>
    <w:p w14:paraId="78E69FF5" w14:textId="18E2A840" w:rsidR="00BC611D" w:rsidDel="00EC51B6" w:rsidRDefault="00BC611D" w:rsidP="00BC611D">
      <w:pPr>
        <w:pStyle w:val="PL"/>
        <w:rPr>
          <w:del w:id="4726" w:author="Huawei" w:date="2024-11-01T09:40:00Z"/>
        </w:rPr>
      </w:pPr>
      <w:del w:id="4727" w:author="Huawei" w:date="2024-11-01T09:40:00Z">
        <w:r w:rsidDel="00EC51B6">
          <w:delText xml:space="preserve">        changeTime:</w:delText>
        </w:r>
      </w:del>
    </w:p>
    <w:p w14:paraId="429364B4" w14:textId="7D128F02" w:rsidR="00BC611D" w:rsidDel="00EC51B6" w:rsidRDefault="00BC611D" w:rsidP="00BC611D">
      <w:pPr>
        <w:pStyle w:val="PL"/>
        <w:rPr>
          <w:del w:id="4728" w:author="Huawei" w:date="2024-11-01T09:40:00Z"/>
        </w:rPr>
      </w:pPr>
      <w:del w:id="4729" w:author="Huawei" w:date="2024-11-01T09:40:00Z">
        <w:r w:rsidDel="00EC51B6">
          <w:delText xml:space="preserve">          $ref: 'TS29571_CommonData.yaml#/components/schemas/DateTime'</w:delText>
        </w:r>
      </w:del>
    </w:p>
    <w:p w14:paraId="2B8B1A0B" w14:textId="61F0469D" w:rsidR="00BC611D" w:rsidDel="00EC51B6" w:rsidRDefault="00BC611D" w:rsidP="00BC611D">
      <w:pPr>
        <w:pStyle w:val="PL"/>
        <w:rPr>
          <w:del w:id="4730" w:author="Huawei" w:date="2024-11-01T09:40:00Z"/>
          <w:rFonts w:cs="Arial"/>
          <w:szCs w:val="18"/>
          <w:lang w:val="fr-FR"/>
        </w:rPr>
      </w:pPr>
      <w:del w:id="4731" w:author="Huawei" w:date="2024-11-01T09:40:00Z">
        <w:r w:rsidDel="00EC51B6">
          <w:rPr>
            <w:rFonts w:cs="Arial"/>
            <w:szCs w:val="18"/>
          </w:rPr>
          <w:delText xml:space="preserve">    </w:delText>
        </w:r>
        <w:r w:rsidDel="00EC51B6">
          <w:rPr>
            <w:rFonts w:cs="Arial"/>
            <w:szCs w:val="18"/>
            <w:lang w:val="fr-FR"/>
          </w:rPr>
          <w:delText>NNIInformation:</w:delText>
        </w:r>
      </w:del>
    </w:p>
    <w:p w14:paraId="1272EADF" w14:textId="3823B008" w:rsidR="00BC611D" w:rsidDel="00EC51B6" w:rsidRDefault="00BC611D" w:rsidP="00BC611D">
      <w:pPr>
        <w:pStyle w:val="PL"/>
        <w:rPr>
          <w:del w:id="4732" w:author="Huawei" w:date="2024-11-01T09:40:00Z"/>
          <w:lang w:val="fr-FR"/>
        </w:rPr>
      </w:pPr>
      <w:del w:id="4733" w:author="Huawei" w:date="2024-11-01T09:40:00Z">
        <w:r w:rsidDel="00EC51B6">
          <w:rPr>
            <w:lang w:val="fr-FR"/>
          </w:rPr>
          <w:delText xml:space="preserve">      type: object</w:delText>
        </w:r>
      </w:del>
    </w:p>
    <w:p w14:paraId="5DA91C71" w14:textId="4188427E" w:rsidR="00BC611D" w:rsidDel="00EC51B6" w:rsidRDefault="00BC611D" w:rsidP="00BC611D">
      <w:pPr>
        <w:pStyle w:val="PL"/>
        <w:rPr>
          <w:del w:id="4734" w:author="Huawei" w:date="2024-11-01T09:40:00Z"/>
          <w:lang w:val="fr-FR"/>
        </w:rPr>
      </w:pPr>
      <w:del w:id="4735" w:author="Huawei" w:date="2024-11-01T09:40:00Z">
        <w:r w:rsidDel="00EC51B6">
          <w:rPr>
            <w:lang w:val="fr-FR"/>
          </w:rPr>
          <w:delText xml:space="preserve">      properties:</w:delText>
        </w:r>
      </w:del>
    </w:p>
    <w:p w14:paraId="3BB4F411" w14:textId="73433AD0" w:rsidR="00BC611D" w:rsidDel="00EC51B6" w:rsidRDefault="00BC611D" w:rsidP="00BC611D">
      <w:pPr>
        <w:pStyle w:val="PL"/>
        <w:rPr>
          <w:del w:id="4736" w:author="Huawei" w:date="2024-11-01T09:40:00Z"/>
          <w:lang w:val="fr-FR"/>
        </w:rPr>
      </w:pPr>
      <w:del w:id="4737" w:author="Huawei" w:date="2024-11-01T09:40:00Z">
        <w:r w:rsidDel="00EC51B6">
          <w:rPr>
            <w:lang w:val="fr-FR"/>
          </w:rPr>
          <w:delText xml:space="preserve">        sessionDirection:</w:delText>
        </w:r>
      </w:del>
    </w:p>
    <w:p w14:paraId="280401ED" w14:textId="7AA1405A" w:rsidR="00BC611D" w:rsidDel="00EC51B6" w:rsidRDefault="00BC611D" w:rsidP="00BC611D">
      <w:pPr>
        <w:pStyle w:val="PL"/>
        <w:rPr>
          <w:del w:id="4738" w:author="Huawei" w:date="2024-11-01T09:40:00Z"/>
        </w:rPr>
      </w:pPr>
      <w:del w:id="4739" w:author="Huawei" w:date="2024-11-01T09:40:00Z">
        <w:r w:rsidDel="00EC51B6">
          <w:rPr>
            <w:lang w:val="fr-FR"/>
          </w:rPr>
          <w:delText xml:space="preserve">          </w:delText>
        </w:r>
        <w:r w:rsidDel="00EC51B6">
          <w:delText>$ref: '#/components/schemas/NNISessionDirection'</w:delText>
        </w:r>
      </w:del>
    </w:p>
    <w:p w14:paraId="3CCA9B18" w14:textId="784DC713" w:rsidR="00BC611D" w:rsidDel="00EC51B6" w:rsidRDefault="00BC611D" w:rsidP="00BC611D">
      <w:pPr>
        <w:pStyle w:val="PL"/>
        <w:rPr>
          <w:del w:id="4740" w:author="Huawei" w:date="2024-11-01T09:40:00Z"/>
        </w:rPr>
      </w:pPr>
      <w:del w:id="4741" w:author="Huawei" w:date="2024-11-01T09:40:00Z">
        <w:r w:rsidDel="00EC51B6">
          <w:delText xml:space="preserve">        nNIType:</w:delText>
        </w:r>
      </w:del>
    </w:p>
    <w:p w14:paraId="43ACB1D3" w14:textId="133F5504" w:rsidR="00BC611D" w:rsidDel="00EC51B6" w:rsidRDefault="00BC611D" w:rsidP="00BC611D">
      <w:pPr>
        <w:pStyle w:val="PL"/>
        <w:rPr>
          <w:del w:id="4742" w:author="Huawei" w:date="2024-11-01T09:40:00Z"/>
        </w:rPr>
      </w:pPr>
      <w:del w:id="4743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NNIType</w:delText>
        </w:r>
        <w:r w:rsidDel="00EC51B6">
          <w:delText>'</w:delText>
        </w:r>
      </w:del>
    </w:p>
    <w:p w14:paraId="532EB7C7" w14:textId="31E1B3F8" w:rsidR="00BC611D" w:rsidDel="00EC51B6" w:rsidRDefault="00BC611D" w:rsidP="00BC611D">
      <w:pPr>
        <w:pStyle w:val="PL"/>
        <w:rPr>
          <w:del w:id="4744" w:author="Huawei" w:date="2024-11-01T09:40:00Z"/>
        </w:rPr>
      </w:pPr>
      <w:del w:id="4745" w:author="Huawei" w:date="2024-11-01T09:40:00Z">
        <w:r w:rsidDel="00EC51B6">
          <w:delText xml:space="preserve">        relationshipMode:</w:delText>
        </w:r>
      </w:del>
    </w:p>
    <w:p w14:paraId="424D3C1D" w14:textId="38DF8C37" w:rsidR="00BC611D" w:rsidDel="00EC51B6" w:rsidRDefault="00BC611D" w:rsidP="00BC611D">
      <w:pPr>
        <w:pStyle w:val="PL"/>
        <w:rPr>
          <w:del w:id="4746" w:author="Huawei" w:date="2024-11-01T09:40:00Z"/>
        </w:rPr>
      </w:pPr>
      <w:del w:id="4747" w:author="Huawei" w:date="2024-11-01T09:40:00Z">
        <w:r w:rsidDel="00EC51B6">
          <w:delText xml:space="preserve">          $ref: '#/components/schemas/NNIRelationshipMode'</w:delText>
        </w:r>
      </w:del>
    </w:p>
    <w:p w14:paraId="2807F0D0" w14:textId="380F7D3F" w:rsidR="00BC611D" w:rsidDel="00EC51B6" w:rsidRDefault="00BC611D" w:rsidP="00BC611D">
      <w:pPr>
        <w:pStyle w:val="PL"/>
        <w:rPr>
          <w:del w:id="4748" w:author="Huawei" w:date="2024-11-01T09:40:00Z"/>
        </w:rPr>
      </w:pPr>
      <w:del w:id="4749" w:author="Huawei" w:date="2024-11-01T09:40:00Z">
        <w:r w:rsidDel="00EC51B6">
          <w:delText xml:space="preserve">        neighbourNodeAddress:</w:delText>
        </w:r>
      </w:del>
    </w:p>
    <w:p w14:paraId="53AE31F4" w14:textId="010B6297" w:rsidR="00BC611D" w:rsidDel="00EC51B6" w:rsidRDefault="00BC611D" w:rsidP="00BC611D">
      <w:pPr>
        <w:pStyle w:val="PL"/>
        <w:rPr>
          <w:del w:id="4750" w:author="Huawei" w:date="2024-11-01T09:40:00Z"/>
        </w:rPr>
      </w:pPr>
      <w:del w:id="4751" w:author="Huawei" w:date="2024-11-01T09:40:00Z">
        <w:r w:rsidDel="00EC51B6">
          <w:delText xml:space="preserve">          $ref: '#/components/schemas/</w:delText>
        </w:r>
        <w:r w:rsidDel="00EC51B6">
          <w:rPr>
            <w:lang w:eastAsia="zh-CN"/>
          </w:rPr>
          <w:delText>IMSAddress</w:delText>
        </w:r>
        <w:r w:rsidDel="00EC51B6">
          <w:delText>'</w:delText>
        </w:r>
      </w:del>
    </w:p>
    <w:p w14:paraId="5CBF480A" w14:textId="7099208F" w:rsidR="00BC611D" w:rsidDel="00EC51B6" w:rsidRDefault="00BC611D" w:rsidP="00BC611D">
      <w:pPr>
        <w:pStyle w:val="PL"/>
        <w:rPr>
          <w:del w:id="4752" w:author="Huawei" w:date="2024-11-01T09:40:00Z"/>
        </w:rPr>
      </w:pPr>
      <w:del w:id="4753" w:author="Huawei" w:date="2024-11-01T09:40:00Z">
        <w:r w:rsidDel="00EC51B6">
          <w:rPr>
            <w:rFonts w:cs="Arial"/>
            <w:szCs w:val="18"/>
          </w:rPr>
          <w:delText xml:space="preserve">    </w:delText>
        </w:r>
        <w:r w:rsidDel="00EC51B6">
          <w:delText>EASRequirements:</w:delText>
        </w:r>
      </w:del>
    </w:p>
    <w:p w14:paraId="313B7EC7" w14:textId="6377416B" w:rsidR="00BC611D" w:rsidDel="00EC51B6" w:rsidRDefault="00BC611D" w:rsidP="00BC611D">
      <w:pPr>
        <w:pStyle w:val="PL"/>
        <w:rPr>
          <w:del w:id="4754" w:author="Huawei" w:date="2024-11-01T09:40:00Z"/>
        </w:rPr>
      </w:pPr>
      <w:del w:id="4755" w:author="Huawei" w:date="2024-11-01T09:40:00Z">
        <w:r w:rsidDel="00EC51B6">
          <w:delText xml:space="preserve">      type: object</w:delText>
        </w:r>
      </w:del>
    </w:p>
    <w:p w14:paraId="527B5549" w14:textId="62D3C3A3" w:rsidR="00BC611D" w:rsidDel="00EC51B6" w:rsidRDefault="00BC611D" w:rsidP="00BC611D">
      <w:pPr>
        <w:pStyle w:val="PL"/>
        <w:rPr>
          <w:del w:id="4756" w:author="Huawei" w:date="2024-11-01T09:40:00Z"/>
        </w:rPr>
      </w:pPr>
      <w:del w:id="4757" w:author="Huawei" w:date="2024-11-01T09:40:00Z">
        <w:r w:rsidDel="00EC51B6">
          <w:delText xml:space="preserve">      properties:</w:delText>
        </w:r>
      </w:del>
    </w:p>
    <w:p w14:paraId="6083A5D0" w14:textId="70BFDE51" w:rsidR="00BC611D" w:rsidDel="00EC51B6" w:rsidRDefault="00BC611D" w:rsidP="00BC611D">
      <w:pPr>
        <w:pStyle w:val="PL"/>
        <w:rPr>
          <w:del w:id="4758" w:author="Huawei" w:date="2024-11-01T09:40:00Z"/>
        </w:rPr>
      </w:pPr>
      <w:del w:id="4759" w:author="Huawei" w:date="2024-11-01T09:40:00Z">
        <w:r w:rsidDel="00EC51B6">
          <w:delText xml:space="preserve">        requiredEASservingLocation:</w:delText>
        </w:r>
      </w:del>
    </w:p>
    <w:p w14:paraId="357D03AA" w14:textId="266473E9" w:rsidR="00BC611D" w:rsidDel="00EC51B6" w:rsidRDefault="00BC611D" w:rsidP="00BC611D">
      <w:pPr>
        <w:pStyle w:val="PL"/>
        <w:rPr>
          <w:del w:id="4760" w:author="Huawei" w:date="2024-11-01T09:40:00Z"/>
        </w:rPr>
      </w:pPr>
      <w:del w:id="4761" w:author="Huawei" w:date="2024-11-01T09:40:00Z">
        <w:r w:rsidDel="00EC51B6">
          <w:delText xml:space="preserve">          $ref: 'TS28538_EdgeNrm.yaml#/components/schemas/ServingLocation'</w:delText>
        </w:r>
      </w:del>
    </w:p>
    <w:p w14:paraId="18026834" w14:textId="6507336F" w:rsidR="00BC611D" w:rsidDel="00EC51B6" w:rsidRDefault="00BC611D" w:rsidP="00BC611D">
      <w:pPr>
        <w:pStyle w:val="PL"/>
        <w:rPr>
          <w:del w:id="4762" w:author="Huawei" w:date="2024-11-01T09:40:00Z"/>
        </w:rPr>
      </w:pPr>
      <w:del w:id="4763" w:author="Huawei" w:date="2024-11-01T09:40:00Z">
        <w:r w:rsidDel="00EC51B6">
          <w:delText xml:space="preserve">        </w:delText>
        </w:r>
        <w:r w:rsidDel="00EC51B6">
          <w:rPr>
            <w:rFonts w:cs="Arial"/>
            <w:szCs w:val="18"/>
          </w:rPr>
          <w:delText>softwareImageInfo</w:delText>
        </w:r>
        <w:r w:rsidDel="00EC51B6">
          <w:delText>:</w:delText>
        </w:r>
      </w:del>
    </w:p>
    <w:p w14:paraId="2F644565" w14:textId="211A2D4E" w:rsidR="00BC611D" w:rsidDel="00EC51B6" w:rsidRDefault="00BC611D" w:rsidP="00BC611D">
      <w:pPr>
        <w:pStyle w:val="PL"/>
        <w:rPr>
          <w:del w:id="4764" w:author="Huawei" w:date="2024-11-01T09:40:00Z"/>
        </w:rPr>
      </w:pPr>
      <w:del w:id="4765" w:author="Huawei" w:date="2024-11-01T09:40:00Z">
        <w:r w:rsidDel="00EC51B6">
          <w:delText xml:space="preserve">          $ref: 'TS28538_EdgeNrm.yaml#/components/schemas/</w:delText>
        </w:r>
        <w:r w:rsidDel="00EC51B6">
          <w:rPr>
            <w:rFonts w:cs="Arial"/>
            <w:szCs w:val="18"/>
          </w:rPr>
          <w:delText>SoftwareImageInfo</w:delText>
        </w:r>
        <w:r w:rsidDel="00EC51B6">
          <w:delText>'</w:delText>
        </w:r>
      </w:del>
    </w:p>
    <w:p w14:paraId="34C6F781" w14:textId="7AE43169" w:rsidR="00BC611D" w:rsidDel="00EC51B6" w:rsidRDefault="00BC611D" w:rsidP="00BC611D">
      <w:pPr>
        <w:pStyle w:val="PL"/>
        <w:rPr>
          <w:del w:id="4766" w:author="Huawei" w:date="2024-11-01T09:40:00Z"/>
        </w:rPr>
      </w:pPr>
      <w:del w:id="4767" w:author="Huawei" w:date="2024-11-01T09:40:00Z">
        <w:r w:rsidDel="00EC51B6">
          <w:delText xml:space="preserve">        </w:delText>
        </w:r>
        <w:r w:rsidDel="00EC51B6">
          <w:rPr>
            <w:rFonts w:cs="Arial"/>
            <w:szCs w:val="18"/>
          </w:rPr>
          <w:delText>affinityAntiAffinity</w:delText>
        </w:r>
        <w:r w:rsidDel="00EC51B6">
          <w:delText>:</w:delText>
        </w:r>
      </w:del>
    </w:p>
    <w:p w14:paraId="5011D219" w14:textId="1A839BB0" w:rsidR="00BC611D" w:rsidDel="00EC51B6" w:rsidRDefault="00BC611D" w:rsidP="00BC611D">
      <w:pPr>
        <w:pStyle w:val="PL"/>
        <w:rPr>
          <w:del w:id="4768" w:author="Huawei" w:date="2024-11-01T09:40:00Z"/>
        </w:rPr>
      </w:pPr>
      <w:del w:id="4769" w:author="Huawei" w:date="2024-11-01T09:40:00Z">
        <w:r w:rsidDel="00EC51B6">
          <w:delText xml:space="preserve">          $ref: 'TS28538_EdgeNrm.yaml#/components/schemas/</w:delText>
        </w:r>
        <w:r w:rsidDel="00EC51B6">
          <w:rPr>
            <w:rFonts w:cs="Arial"/>
            <w:szCs w:val="18"/>
          </w:rPr>
          <w:delText>AffinityAntiAffinity</w:delText>
        </w:r>
        <w:r w:rsidDel="00EC51B6">
          <w:delText>'</w:delText>
        </w:r>
      </w:del>
    </w:p>
    <w:p w14:paraId="56B5F8CD" w14:textId="1FDE5488" w:rsidR="00BC611D" w:rsidDel="00EC51B6" w:rsidRDefault="00BC611D" w:rsidP="00BC611D">
      <w:pPr>
        <w:pStyle w:val="PL"/>
        <w:rPr>
          <w:del w:id="4770" w:author="Huawei" w:date="2024-11-01T09:40:00Z"/>
        </w:rPr>
      </w:pPr>
      <w:del w:id="4771" w:author="Huawei" w:date="2024-11-01T09:40:00Z">
        <w:r w:rsidDel="00EC51B6">
          <w:delText xml:space="preserve">        </w:delText>
        </w:r>
        <w:r w:rsidDel="00EC51B6">
          <w:rPr>
            <w:rFonts w:cs="Arial"/>
            <w:szCs w:val="18"/>
          </w:rPr>
          <w:delText>serviceContinuity</w:delText>
        </w:r>
        <w:r w:rsidDel="00EC51B6">
          <w:delText>:</w:delText>
        </w:r>
      </w:del>
    </w:p>
    <w:p w14:paraId="1E16A3A5" w14:textId="2E4FCD63" w:rsidR="00BC611D" w:rsidDel="00EC51B6" w:rsidRDefault="00BC611D" w:rsidP="00BC611D">
      <w:pPr>
        <w:pStyle w:val="PL"/>
        <w:rPr>
          <w:del w:id="4772" w:author="Huawei" w:date="2024-11-01T09:40:00Z"/>
        </w:rPr>
      </w:pPr>
      <w:del w:id="4773" w:author="Huawei" w:date="2024-11-01T09:40:00Z">
        <w:r w:rsidDel="00EC51B6">
          <w:delText xml:space="preserve">          type: boolean</w:delText>
        </w:r>
      </w:del>
    </w:p>
    <w:p w14:paraId="6590BC3E" w14:textId="71B3A5C2" w:rsidR="00BC611D" w:rsidDel="00EC51B6" w:rsidRDefault="00BC611D" w:rsidP="00BC611D">
      <w:pPr>
        <w:pStyle w:val="PL"/>
        <w:rPr>
          <w:del w:id="4774" w:author="Huawei" w:date="2024-11-01T09:40:00Z"/>
        </w:rPr>
      </w:pPr>
      <w:del w:id="4775" w:author="Huawei" w:date="2024-11-01T09:40:00Z">
        <w:r w:rsidDel="00EC51B6">
          <w:delText xml:space="preserve">        </w:delText>
        </w:r>
        <w:r w:rsidDel="00EC51B6">
          <w:rPr>
            <w:rFonts w:cs="Arial"/>
            <w:szCs w:val="18"/>
          </w:rPr>
          <w:delText>virtualResource</w:delText>
        </w:r>
        <w:r w:rsidDel="00EC51B6">
          <w:delText>:</w:delText>
        </w:r>
      </w:del>
    </w:p>
    <w:p w14:paraId="7C92856A" w14:textId="46644A25" w:rsidR="00BC611D" w:rsidDel="00EC51B6" w:rsidRDefault="00BC611D" w:rsidP="00BC611D">
      <w:pPr>
        <w:pStyle w:val="PL"/>
        <w:rPr>
          <w:del w:id="4776" w:author="Huawei" w:date="2024-11-01T09:40:00Z"/>
        </w:rPr>
      </w:pPr>
      <w:del w:id="4777" w:author="Huawei" w:date="2024-11-01T09:40:00Z">
        <w:r w:rsidDel="00EC51B6">
          <w:delText xml:space="preserve">          $ref: 'TS28538_EdgeNrm.yaml#/components/schemas/</w:delText>
        </w:r>
        <w:r w:rsidDel="00EC51B6">
          <w:rPr>
            <w:rFonts w:cs="Arial"/>
            <w:szCs w:val="18"/>
          </w:rPr>
          <w:delText>VirtualResource</w:delText>
        </w:r>
        <w:r w:rsidDel="00EC51B6">
          <w:delText>'</w:delText>
        </w:r>
      </w:del>
    </w:p>
    <w:p w14:paraId="1C152D1E" w14:textId="33520DBD" w:rsidR="00BC611D" w:rsidDel="00EC51B6" w:rsidRDefault="00BC611D" w:rsidP="00BC611D">
      <w:pPr>
        <w:pStyle w:val="PL"/>
        <w:rPr>
          <w:del w:id="4778" w:author="Huawei" w:date="2024-11-01T09:40:00Z"/>
        </w:rPr>
      </w:pPr>
      <w:del w:id="4779" w:author="Huawei" w:date="2024-11-01T09:40:00Z">
        <w:r w:rsidDel="00EC51B6">
          <w:delText xml:space="preserve">    MMContentType:</w:delText>
        </w:r>
      </w:del>
    </w:p>
    <w:p w14:paraId="7370AA3E" w14:textId="287CA758" w:rsidR="00BC611D" w:rsidDel="00EC51B6" w:rsidRDefault="00BC611D" w:rsidP="00BC611D">
      <w:pPr>
        <w:pStyle w:val="PL"/>
        <w:rPr>
          <w:del w:id="4780" w:author="Huawei" w:date="2024-11-01T09:40:00Z"/>
        </w:rPr>
      </w:pPr>
      <w:del w:id="4781" w:author="Huawei" w:date="2024-11-01T09:40:00Z">
        <w:r w:rsidDel="00EC51B6">
          <w:delText xml:space="preserve">      type: object</w:delText>
        </w:r>
      </w:del>
    </w:p>
    <w:p w14:paraId="443FFE44" w14:textId="3A244641" w:rsidR="00BC611D" w:rsidDel="00EC51B6" w:rsidRDefault="00BC611D" w:rsidP="00BC611D">
      <w:pPr>
        <w:pStyle w:val="PL"/>
        <w:rPr>
          <w:del w:id="4782" w:author="Huawei" w:date="2024-11-01T09:40:00Z"/>
        </w:rPr>
      </w:pPr>
      <w:del w:id="4783" w:author="Huawei" w:date="2024-11-01T09:40:00Z">
        <w:r w:rsidDel="00EC51B6">
          <w:delText xml:space="preserve">      properties:</w:delText>
        </w:r>
      </w:del>
    </w:p>
    <w:p w14:paraId="660A465A" w14:textId="71AFE9CC" w:rsidR="00BC611D" w:rsidDel="00EC51B6" w:rsidRDefault="00BC611D" w:rsidP="00BC611D">
      <w:pPr>
        <w:pStyle w:val="PL"/>
        <w:rPr>
          <w:del w:id="4784" w:author="Huawei" w:date="2024-11-01T09:40:00Z"/>
        </w:rPr>
      </w:pPr>
      <w:del w:id="4785" w:author="Huawei" w:date="2024-11-01T09:40:00Z">
        <w:r w:rsidDel="00EC51B6">
          <w:delText xml:space="preserve">        typeNumber:</w:delText>
        </w:r>
      </w:del>
    </w:p>
    <w:p w14:paraId="3339C7C2" w14:textId="69125CF3" w:rsidR="00BC611D" w:rsidDel="00EC51B6" w:rsidRDefault="00BC611D" w:rsidP="00BC611D">
      <w:pPr>
        <w:pStyle w:val="PL"/>
        <w:rPr>
          <w:del w:id="4786" w:author="Huawei" w:date="2024-11-01T09:40:00Z"/>
        </w:rPr>
      </w:pPr>
      <w:del w:id="4787" w:author="Huawei" w:date="2024-11-01T09:40:00Z">
        <w:r w:rsidDel="00EC51B6">
          <w:delText xml:space="preserve">          type: string</w:delText>
        </w:r>
      </w:del>
    </w:p>
    <w:p w14:paraId="4AB127E1" w14:textId="7DC9DC0A" w:rsidR="00BC611D" w:rsidDel="00EC51B6" w:rsidRDefault="00BC611D" w:rsidP="00BC611D">
      <w:pPr>
        <w:pStyle w:val="PL"/>
        <w:rPr>
          <w:del w:id="4788" w:author="Huawei" w:date="2024-11-01T09:40:00Z"/>
        </w:rPr>
      </w:pPr>
      <w:del w:id="4789" w:author="Huawei" w:date="2024-11-01T09:40:00Z">
        <w:r w:rsidDel="00EC51B6">
          <w:delText xml:space="preserve">        addtypeInfo:</w:delText>
        </w:r>
      </w:del>
    </w:p>
    <w:p w14:paraId="0953CABE" w14:textId="06851ED3" w:rsidR="00BC611D" w:rsidDel="00EC51B6" w:rsidRDefault="00BC611D" w:rsidP="00BC611D">
      <w:pPr>
        <w:pStyle w:val="PL"/>
        <w:rPr>
          <w:del w:id="4790" w:author="Huawei" w:date="2024-11-01T09:40:00Z"/>
        </w:rPr>
      </w:pPr>
      <w:del w:id="4791" w:author="Huawei" w:date="2024-11-01T09:40:00Z">
        <w:r w:rsidDel="00EC51B6">
          <w:delText xml:space="preserve">          type: string</w:delText>
        </w:r>
      </w:del>
    </w:p>
    <w:p w14:paraId="6E9592FE" w14:textId="5843E1AA" w:rsidR="00BC611D" w:rsidDel="00EC51B6" w:rsidRDefault="00BC611D" w:rsidP="00BC611D">
      <w:pPr>
        <w:pStyle w:val="PL"/>
        <w:rPr>
          <w:del w:id="4792" w:author="Huawei" w:date="2024-11-01T09:40:00Z"/>
        </w:rPr>
      </w:pPr>
      <w:del w:id="4793" w:author="Huawei" w:date="2024-11-01T09:40:00Z">
        <w:r w:rsidDel="00EC51B6">
          <w:delText xml:space="preserve">        contentSize:</w:delText>
        </w:r>
      </w:del>
    </w:p>
    <w:p w14:paraId="7B350E69" w14:textId="741214FF" w:rsidR="00BC611D" w:rsidDel="00EC51B6" w:rsidRDefault="00BC611D" w:rsidP="00BC611D">
      <w:pPr>
        <w:pStyle w:val="PL"/>
        <w:rPr>
          <w:del w:id="4794" w:author="Huawei" w:date="2024-11-01T09:40:00Z"/>
        </w:rPr>
      </w:pPr>
      <w:del w:id="4795" w:author="Huawei" w:date="2024-11-01T09:40:00Z">
        <w:r w:rsidDel="00EC51B6">
          <w:delText xml:space="preserve">          type: integer</w:delText>
        </w:r>
      </w:del>
    </w:p>
    <w:p w14:paraId="3D76C0F7" w14:textId="7ECCAFBF" w:rsidR="00BC611D" w:rsidDel="00EC51B6" w:rsidRDefault="00BC611D" w:rsidP="00BC611D">
      <w:pPr>
        <w:pStyle w:val="PL"/>
        <w:rPr>
          <w:del w:id="4796" w:author="Huawei" w:date="2024-11-01T09:40:00Z"/>
        </w:rPr>
      </w:pPr>
      <w:del w:id="4797" w:author="Huawei" w:date="2024-11-01T09:40:00Z">
        <w:r w:rsidDel="00EC51B6">
          <w:delText xml:space="preserve">        mmAddContentInfo:</w:delText>
        </w:r>
      </w:del>
    </w:p>
    <w:p w14:paraId="0FD59016" w14:textId="63C49C9A" w:rsidR="00BC611D" w:rsidDel="00EC51B6" w:rsidRDefault="00BC611D" w:rsidP="00BC611D">
      <w:pPr>
        <w:pStyle w:val="PL"/>
        <w:rPr>
          <w:del w:id="4798" w:author="Huawei" w:date="2024-11-01T09:40:00Z"/>
        </w:rPr>
      </w:pPr>
      <w:del w:id="4799" w:author="Huawei" w:date="2024-11-01T09:40:00Z">
        <w:r w:rsidDel="00EC51B6">
          <w:delText xml:space="preserve">          type: array</w:delText>
        </w:r>
      </w:del>
    </w:p>
    <w:p w14:paraId="0F0552FE" w14:textId="2DEA9A71" w:rsidR="00BC611D" w:rsidDel="00EC51B6" w:rsidRDefault="00BC611D" w:rsidP="00BC611D">
      <w:pPr>
        <w:pStyle w:val="PL"/>
        <w:rPr>
          <w:del w:id="4800" w:author="Huawei" w:date="2024-11-01T09:40:00Z"/>
        </w:rPr>
      </w:pPr>
      <w:del w:id="4801" w:author="Huawei" w:date="2024-11-01T09:40:00Z">
        <w:r w:rsidDel="00EC51B6">
          <w:delText xml:space="preserve">          items:</w:delText>
        </w:r>
      </w:del>
    </w:p>
    <w:p w14:paraId="5A4D9A30" w14:textId="0587862C" w:rsidR="00BC611D" w:rsidDel="00EC51B6" w:rsidRDefault="00BC611D" w:rsidP="00BC611D">
      <w:pPr>
        <w:pStyle w:val="PL"/>
        <w:rPr>
          <w:del w:id="4802" w:author="Huawei" w:date="2024-11-01T09:40:00Z"/>
        </w:rPr>
      </w:pPr>
      <w:del w:id="4803" w:author="Huawei" w:date="2024-11-01T09:40:00Z">
        <w:r w:rsidDel="00EC51B6">
          <w:delText xml:space="preserve">            $ref: '#/components/schemas/MMAddContentInfo'</w:delText>
        </w:r>
      </w:del>
    </w:p>
    <w:p w14:paraId="6E20FAF4" w14:textId="2B90ACF3" w:rsidR="00BC611D" w:rsidDel="00EC51B6" w:rsidRDefault="00BC611D" w:rsidP="00BC611D">
      <w:pPr>
        <w:pStyle w:val="PL"/>
        <w:rPr>
          <w:del w:id="4804" w:author="Huawei" w:date="2024-11-01T09:40:00Z"/>
        </w:rPr>
      </w:pPr>
      <w:del w:id="4805" w:author="Huawei" w:date="2024-11-01T09:40:00Z">
        <w:r w:rsidDel="00EC51B6">
          <w:delText xml:space="preserve">          minItems: 0</w:delText>
        </w:r>
      </w:del>
    </w:p>
    <w:p w14:paraId="0248427A" w14:textId="205D9635" w:rsidR="00BC611D" w:rsidDel="00EC51B6" w:rsidRDefault="00BC611D" w:rsidP="00BC611D">
      <w:pPr>
        <w:pStyle w:val="PL"/>
        <w:rPr>
          <w:del w:id="4806" w:author="Huawei" w:date="2024-11-01T09:40:00Z"/>
        </w:rPr>
      </w:pPr>
      <w:del w:id="4807" w:author="Huawei" w:date="2024-11-01T09:40:00Z">
        <w:r w:rsidDel="00EC51B6">
          <w:delText xml:space="preserve">    MMAddContentInfo:</w:delText>
        </w:r>
      </w:del>
    </w:p>
    <w:p w14:paraId="292B0216" w14:textId="6EA6412E" w:rsidR="00BC611D" w:rsidDel="00EC51B6" w:rsidRDefault="00BC611D" w:rsidP="00BC611D">
      <w:pPr>
        <w:pStyle w:val="PL"/>
        <w:rPr>
          <w:del w:id="4808" w:author="Huawei" w:date="2024-11-01T09:40:00Z"/>
        </w:rPr>
      </w:pPr>
      <w:del w:id="4809" w:author="Huawei" w:date="2024-11-01T09:40:00Z">
        <w:r w:rsidDel="00EC51B6">
          <w:delText xml:space="preserve">      type: object</w:delText>
        </w:r>
      </w:del>
    </w:p>
    <w:p w14:paraId="71FBCF92" w14:textId="7F04CB00" w:rsidR="00BC611D" w:rsidDel="00EC51B6" w:rsidRDefault="00BC611D" w:rsidP="00BC611D">
      <w:pPr>
        <w:pStyle w:val="PL"/>
        <w:rPr>
          <w:del w:id="4810" w:author="Huawei" w:date="2024-11-01T09:40:00Z"/>
        </w:rPr>
      </w:pPr>
      <w:del w:id="4811" w:author="Huawei" w:date="2024-11-01T09:40:00Z">
        <w:r w:rsidDel="00EC51B6">
          <w:delText xml:space="preserve">      properties:</w:delText>
        </w:r>
      </w:del>
    </w:p>
    <w:p w14:paraId="6457131E" w14:textId="3661F9F6" w:rsidR="00BC611D" w:rsidDel="00EC51B6" w:rsidRDefault="00BC611D" w:rsidP="00BC611D">
      <w:pPr>
        <w:pStyle w:val="PL"/>
        <w:rPr>
          <w:del w:id="4812" w:author="Huawei" w:date="2024-11-01T09:40:00Z"/>
        </w:rPr>
      </w:pPr>
      <w:del w:id="4813" w:author="Huawei" w:date="2024-11-01T09:40:00Z">
        <w:r w:rsidDel="00EC51B6">
          <w:delText xml:space="preserve">        typeNumber:</w:delText>
        </w:r>
      </w:del>
    </w:p>
    <w:p w14:paraId="7B854222" w14:textId="2A12F5D1" w:rsidR="00BC611D" w:rsidDel="00EC51B6" w:rsidRDefault="00BC611D" w:rsidP="00BC611D">
      <w:pPr>
        <w:pStyle w:val="PL"/>
        <w:rPr>
          <w:del w:id="4814" w:author="Huawei" w:date="2024-11-01T09:40:00Z"/>
        </w:rPr>
      </w:pPr>
      <w:del w:id="4815" w:author="Huawei" w:date="2024-11-01T09:40:00Z">
        <w:r w:rsidDel="00EC51B6">
          <w:delText xml:space="preserve">          type: string</w:delText>
        </w:r>
      </w:del>
    </w:p>
    <w:p w14:paraId="42470332" w14:textId="5B5E0CBF" w:rsidR="00BC611D" w:rsidDel="00EC51B6" w:rsidRDefault="00BC611D" w:rsidP="00BC611D">
      <w:pPr>
        <w:pStyle w:val="PL"/>
        <w:rPr>
          <w:del w:id="4816" w:author="Huawei" w:date="2024-11-01T09:40:00Z"/>
        </w:rPr>
      </w:pPr>
      <w:del w:id="4817" w:author="Huawei" w:date="2024-11-01T09:40:00Z">
        <w:r w:rsidDel="00EC51B6">
          <w:delText xml:space="preserve">        addtypeInfo:</w:delText>
        </w:r>
      </w:del>
    </w:p>
    <w:p w14:paraId="39525DEC" w14:textId="40208BA2" w:rsidR="00BC611D" w:rsidDel="00EC51B6" w:rsidRDefault="00BC611D" w:rsidP="00BC611D">
      <w:pPr>
        <w:pStyle w:val="PL"/>
        <w:rPr>
          <w:del w:id="4818" w:author="Huawei" w:date="2024-11-01T09:40:00Z"/>
        </w:rPr>
      </w:pPr>
      <w:del w:id="4819" w:author="Huawei" w:date="2024-11-01T09:40:00Z">
        <w:r w:rsidDel="00EC51B6">
          <w:delText xml:space="preserve">          type: string</w:delText>
        </w:r>
      </w:del>
    </w:p>
    <w:p w14:paraId="27E9E886" w14:textId="0CEC995E" w:rsidR="00BC611D" w:rsidDel="00EC51B6" w:rsidRDefault="00BC611D" w:rsidP="00BC611D">
      <w:pPr>
        <w:pStyle w:val="PL"/>
        <w:rPr>
          <w:del w:id="4820" w:author="Huawei" w:date="2024-11-01T09:40:00Z"/>
        </w:rPr>
      </w:pPr>
      <w:del w:id="4821" w:author="Huawei" w:date="2024-11-01T09:40:00Z">
        <w:r w:rsidDel="00EC51B6">
          <w:delText xml:space="preserve">        contentSize:</w:delText>
        </w:r>
      </w:del>
    </w:p>
    <w:p w14:paraId="538A2296" w14:textId="68C50268" w:rsidR="00BC611D" w:rsidDel="00EC51B6" w:rsidRDefault="00BC611D" w:rsidP="00BC611D">
      <w:pPr>
        <w:pStyle w:val="PL"/>
        <w:rPr>
          <w:del w:id="4822" w:author="Huawei" w:date="2024-11-01T09:40:00Z"/>
        </w:rPr>
      </w:pPr>
      <w:del w:id="4823" w:author="Huawei" w:date="2024-11-01T09:40:00Z">
        <w:r w:rsidDel="00EC51B6">
          <w:delText xml:space="preserve">          type: integer</w:delText>
        </w:r>
      </w:del>
    </w:p>
    <w:p w14:paraId="755DC063" w14:textId="614C3CB9" w:rsidR="00BC611D" w:rsidDel="00EC51B6" w:rsidRDefault="00BC611D" w:rsidP="00BC611D">
      <w:pPr>
        <w:pStyle w:val="PL"/>
        <w:rPr>
          <w:del w:id="4824" w:author="Huawei" w:date="2024-11-01T09:40:00Z"/>
        </w:rPr>
      </w:pPr>
      <w:del w:id="4825" w:author="Huawei" w:date="2024-11-01T09:40:00Z">
        <w:r w:rsidDel="00EC51B6">
          <w:delText xml:space="preserve">    APIOperation:</w:delText>
        </w:r>
      </w:del>
    </w:p>
    <w:p w14:paraId="28AA8563" w14:textId="733A7932" w:rsidR="00BC611D" w:rsidDel="00EC51B6" w:rsidRDefault="00BC611D" w:rsidP="00BC611D">
      <w:pPr>
        <w:pStyle w:val="PL"/>
        <w:rPr>
          <w:del w:id="4826" w:author="Huawei" w:date="2024-11-01T09:40:00Z"/>
        </w:rPr>
      </w:pPr>
      <w:del w:id="4827" w:author="Huawei" w:date="2024-11-01T09:40:00Z">
        <w:r w:rsidDel="00EC51B6">
          <w:delText xml:space="preserve">      type: object</w:delText>
        </w:r>
      </w:del>
    </w:p>
    <w:p w14:paraId="30CBDE57" w14:textId="66EEF55C" w:rsidR="00BC611D" w:rsidDel="00EC51B6" w:rsidRDefault="00BC611D" w:rsidP="00BC611D">
      <w:pPr>
        <w:pStyle w:val="PL"/>
        <w:rPr>
          <w:del w:id="4828" w:author="Huawei" w:date="2024-11-01T09:40:00Z"/>
        </w:rPr>
      </w:pPr>
      <w:del w:id="4829" w:author="Huawei" w:date="2024-11-01T09:40:00Z">
        <w:r w:rsidDel="00EC51B6">
          <w:delText xml:space="preserve">      properties:</w:delText>
        </w:r>
      </w:del>
    </w:p>
    <w:p w14:paraId="181D6C00" w14:textId="7291AC30" w:rsidR="00BC611D" w:rsidDel="00EC51B6" w:rsidRDefault="00BC611D" w:rsidP="00BC611D">
      <w:pPr>
        <w:pStyle w:val="PL"/>
        <w:rPr>
          <w:del w:id="4830" w:author="Huawei" w:date="2024-11-01T09:40:00Z"/>
        </w:rPr>
      </w:pPr>
      <w:del w:id="4831" w:author="Huawei" w:date="2024-11-01T09:40:00Z">
        <w:r w:rsidDel="00EC51B6">
          <w:delText xml:space="preserve">        name:</w:delText>
        </w:r>
      </w:del>
    </w:p>
    <w:p w14:paraId="3BC4FEE9" w14:textId="40B67105" w:rsidR="00BC611D" w:rsidDel="00EC51B6" w:rsidRDefault="00BC611D" w:rsidP="00BC611D">
      <w:pPr>
        <w:pStyle w:val="PL"/>
        <w:rPr>
          <w:del w:id="4832" w:author="Huawei" w:date="2024-11-01T09:40:00Z"/>
        </w:rPr>
      </w:pPr>
      <w:del w:id="4833" w:author="Huawei" w:date="2024-11-01T09:40:00Z">
        <w:r w:rsidDel="00EC51B6">
          <w:delText xml:space="preserve">          type: string</w:delText>
        </w:r>
      </w:del>
    </w:p>
    <w:p w14:paraId="0F74125B" w14:textId="45135A36" w:rsidR="00BC611D" w:rsidDel="00EC51B6" w:rsidRDefault="00BC611D" w:rsidP="00BC611D">
      <w:pPr>
        <w:pStyle w:val="PL"/>
        <w:rPr>
          <w:del w:id="4834" w:author="Huawei" w:date="2024-11-01T09:40:00Z"/>
        </w:rPr>
      </w:pPr>
      <w:del w:id="4835" w:author="Huawei" w:date="2024-11-01T09:40:00Z">
        <w:r w:rsidDel="00EC51B6">
          <w:delText xml:space="preserve">        description:</w:delText>
        </w:r>
      </w:del>
    </w:p>
    <w:p w14:paraId="72F0DB23" w14:textId="5DFC439E" w:rsidR="00BC611D" w:rsidDel="00EC51B6" w:rsidRDefault="00BC611D" w:rsidP="00BC611D">
      <w:pPr>
        <w:pStyle w:val="PL"/>
        <w:rPr>
          <w:del w:id="4836" w:author="Huawei" w:date="2024-11-01T09:40:00Z"/>
        </w:rPr>
      </w:pPr>
      <w:del w:id="4837" w:author="Huawei" w:date="2024-11-01T09:40:00Z">
        <w:r w:rsidDel="00EC51B6">
          <w:delText xml:space="preserve">          type: string</w:delText>
        </w:r>
      </w:del>
    </w:p>
    <w:p w14:paraId="1D13C2C1" w14:textId="6DB524BD" w:rsidR="00BC611D" w:rsidDel="00EC51B6" w:rsidRDefault="00BC611D" w:rsidP="00BC611D">
      <w:pPr>
        <w:pStyle w:val="PL"/>
        <w:rPr>
          <w:del w:id="4838" w:author="Huawei" w:date="2024-11-01T09:40:00Z"/>
        </w:rPr>
      </w:pPr>
      <w:del w:id="4839" w:author="Huawei" w:date="2024-11-01T09:40:00Z">
        <w:r w:rsidDel="00EC51B6">
          <w:delText xml:space="preserve">    5GMulticastService:</w:delText>
        </w:r>
      </w:del>
    </w:p>
    <w:p w14:paraId="1A233577" w14:textId="51B7B13F" w:rsidR="00BC611D" w:rsidDel="00EC51B6" w:rsidRDefault="00BC611D" w:rsidP="00BC611D">
      <w:pPr>
        <w:pStyle w:val="PL"/>
        <w:rPr>
          <w:del w:id="4840" w:author="Huawei" w:date="2024-11-01T09:40:00Z"/>
        </w:rPr>
      </w:pPr>
      <w:del w:id="4841" w:author="Huawei" w:date="2024-11-01T09:40:00Z">
        <w:r w:rsidDel="00EC51B6">
          <w:lastRenderedPageBreak/>
          <w:delText xml:space="preserve">      type: object</w:delText>
        </w:r>
      </w:del>
    </w:p>
    <w:p w14:paraId="53C6D76B" w14:textId="15783F84" w:rsidR="00BC611D" w:rsidDel="00EC51B6" w:rsidRDefault="00BC611D" w:rsidP="00BC611D">
      <w:pPr>
        <w:pStyle w:val="PL"/>
        <w:rPr>
          <w:del w:id="4842" w:author="Huawei" w:date="2024-11-01T09:40:00Z"/>
        </w:rPr>
      </w:pPr>
      <w:del w:id="4843" w:author="Huawei" w:date="2024-11-01T09:40:00Z">
        <w:r w:rsidDel="00EC51B6">
          <w:delText xml:space="preserve">      properties:</w:delText>
        </w:r>
      </w:del>
    </w:p>
    <w:p w14:paraId="0E42FEC3" w14:textId="6B0FD405" w:rsidR="00BC611D" w:rsidDel="00EC51B6" w:rsidRDefault="00BC611D" w:rsidP="00BC611D">
      <w:pPr>
        <w:pStyle w:val="PL"/>
        <w:rPr>
          <w:del w:id="4844" w:author="Huawei" w:date="2024-11-01T09:40:00Z"/>
        </w:rPr>
      </w:pPr>
      <w:del w:id="4845" w:author="Huawei" w:date="2024-11-01T09:40:00Z">
        <w:r w:rsidDel="00EC51B6">
          <w:delText xml:space="preserve">        mBSSessionIdList:</w:delText>
        </w:r>
      </w:del>
    </w:p>
    <w:p w14:paraId="3B343EFB" w14:textId="6087134A" w:rsidR="00BC611D" w:rsidDel="00EC51B6" w:rsidRDefault="00BC611D" w:rsidP="00BC611D">
      <w:pPr>
        <w:pStyle w:val="PL"/>
        <w:rPr>
          <w:del w:id="4846" w:author="Huawei" w:date="2024-11-01T09:40:00Z"/>
        </w:rPr>
      </w:pPr>
      <w:del w:id="4847" w:author="Huawei" w:date="2024-11-01T09:40:00Z">
        <w:r w:rsidDel="00EC51B6">
          <w:delText xml:space="preserve">          type: array</w:delText>
        </w:r>
      </w:del>
    </w:p>
    <w:p w14:paraId="5E60E93D" w14:textId="321F33E7" w:rsidR="00BC611D" w:rsidDel="00EC51B6" w:rsidRDefault="00BC611D" w:rsidP="00BC611D">
      <w:pPr>
        <w:pStyle w:val="PL"/>
        <w:rPr>
          <w:del w:id="4848" w:author="Huawei" w:date="2024-11-01T09:40:00Z"/>
        </w:rPr>
      </w:pPr>
      <w:del w:id="4849" w:author="Huawei" w:date="2024-11-01T09:40:00Z">
        <w:r w:rsidDel="00EC51B6">
          <w:delText xml:space="preserve">          items:</w:delText>
        </w:r>
      </w:del>
    </w:p>
    <w:p w14:paraId="46E0C2FE" w14:textId="778B8665" w:rsidR="00BC611D" w:rsidDel="00EC51B6" w:rsidRDefault="00BC611D" w:rsidP="00BC611D">
      <w:pPr>
        <w:pStyle w:val="PL"/>
        <w:rPr>
          <w:del w:id="4850" w:author="Huawei" w:date="2024-11-01T09:40:00Z"/>
        </w:rPr>
      </w:pPr>
      <w:del w:id="4851" w:author="Huawei" w:date="2024-11-01T09:40:00Z">
        <w:r w:rsidDel="00EC51B6">
          <w:delText xml:space="preserve">            $ref: 'TS29571_CommonData.yaml#/components/schemas/MbsSessionId'</w:delText>
        </w:r>
      </w:del>
    </w:p>
    <w:p w14:paraId="37A57173" w14:textId="7935BB36" w:rsidR="00BC611D" w:rsidDel="00EC51B6" w:rsidRDefault="00BC611D" w:rsidP="00BC611D">
      <w:pPr>
        <w:pStyle w:val="PL"/>
        <w:rPr>
          <w:del w:id="4852" w:author="Huawei" w:date="2024-11-01T09:40:00Z"/>
        </w:rPr>
      </w:pPr>
      <w:del w:id="4853" w:author="Huawei" w:date="2024-11-01T09:40:00Z">
        <w:r w:rsidDel="00EC51B6">
          <w:delText xml:space="preserve">          minItems: 1</w:delText>
        </w:r>
      </w:del>
    </w:p>
    <w:p w14:paraId="60FE272F" w14:textId="6D2634FB" w:rsidR="00BC611D" w:rsidDel="00EC51B6" w:rsidRDefault="00BC611D" w:rsidP="00BC611D">
      <w:pPr>
        <w:pStyle w:val="PL"/>
        <w:rPr>
          <w:del w:id="4854" w:author="Huawei" w:date="2024-11-01T09:40:00Z"/>
        </w:rPr>
      </w:pPr>
      <w:del w:id="4855" w:author="Huawei" w:date="2024-11-01T09:40:00Z">
        <w:r w:rsidDel="00EC51B6">
          <w:delText xml:space="preserve">    MBSSessionChargingInformation:</w:delText>
        </w:r>
      </w:del>
    </w:p>
    <w:p w14:paraId="1132312F" w14:textId="318617DA" w:rsidR="00BC611D" w:rsidDel="00EC51B6" w:rsidRDefault="00BC611D" w:rsidP="00BC611D">
      <w:pPr>
        <w:pStyle w:val="PL"/>
        <w:rPr>
          <w:del w:id="4856" w:author="Huawei" w:date="2024-11-01T09:40:00Z"/>
        </w:rPr>
      </w:pPr>
      <w:del w:id="4857" w:author="Huawei" w:date="2024-11-01T09:40:00Z">
        <w:r w:rsidDel="00EC51B6">
          <w:delText xml:space="preserve">      type: object</w:delText>
        </w:r>
      </w:del>
    </w:p>
    <w:p w14:paraId="4D959C42" w14:textId="47000649" w:rsidR="00BC611D" w:rsidDel="00EC51B6" w:rsidRDefault="00BC611D" w:rsidP="00BC611D">
      <w:pPr>
        <w:pStyle w:val="PL"/>
        <w:rPr>
          <w:del w:id="4858" w:author="Huawei" w:date="2024-11-01T09:40:00Z"/>
        </w:rPr>
      </w:pPr>
      <w:del w:id="4859" w:author="Huawei" w:date="2024-11-01T09:40:00Z">
        <w:r w:rsidDel="00EC51B6">
          <w:delText xml:space="preserve">      properties:</w:delText>
        </w:r>
      </w:del>
    </w:p>
    <w:p w14:paraId="7F98750D" w14:textId="4849CCFA" w:rsidR="00BC611D" w:rsidDel="00EC51B6" w:rsidRDefault="00BC611D" w:rsidP="00BC611D">
      <w:pPr>
        <w:pStyle w:val="PL"/>
        <w:rPr>
          <w:del w:id="4860" w:author="Huawei" w:date="2024-11-01T09:40:00Z"/>
        </w:rPr>
      </w:pPr>
      <w:del w:id="4861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mBSSessionID</w:delText>
        </w:r>
        <w:r w:rsidDel="00EC51B6">
          <w:delText>:</w:delText>
        </w:r>
      </w:del>
    </w:p>
    <w:p w14:paraId="16CF7534" w14:textId="64CC2D39" w:rsidR="00BC611D" w:rsidDel="00EC51B6" w:rsidRDefault="00BC611D" w:rsidP="00BC611D">
      <w:pPr>
        <w:pStyle w:val="PL"/>
        <w:rPr>
          <w:del w:id="4862" w:author="Huawei" w:date="2024-11-01T09:40:00Z"/>
        </w:rPr>
      </w:pPr>
      <w:del w:id="4863" w:author="Huawei" w:date="2024-11-01T09:40:00Z">
        <w:r w:rsidDel="00EC51B6">
          <w:delText xml:space="preserve">          $ref: 'TS29571_CommonData.yaml#/components/schemas/MbsSessionId'</w:delText>
        </w:r>
      </w:del>
    </w:p>
    <w:p w14:paraId="2FCFFA93" w14:textId="13C5EFD8" w:rsidR="00BC611D" w:rsidDel="00EC51B6" w:rsidRDefault="00BC611D" w:rsidP="00BC611D">
      <w:pPr>
        <w:pStyle w:val="PL"/>
        <w:rPr>
          <w:del w:id="4864" w:author="Huawei" w:date="2024-11-01T09:40:00Z"/>
        </w:rPr>
      </w:pPr>
      <w:del w:id="4865" w:author="Huawei" w:date="2024-11-01T09:40:00Z">
        <w:r w:rsidDel="00EC51B6">
          <w:delText xml:space="preserve">        mBSServiceType:</w:delText>
        </w:r>
      </w:del>
    </w:p>
    <w:p w14:paraId="58CC9319" w14:textId="4B76663B" w:rsidR="00BC611D" w:rsidDel="00EC51B6" w:rsidRDefault="00BC611D" w:rsidP="00BC611D">
      <w:pPr>
        <w:pStyle w:val="PL"/>
        <w:rPr>
          <w:del w:id="4866" w:author="Huawei" w:date="2024-11-01T09:40:00Z"/>
        </w:rPr>
      </w:pPr>
      <w:del w:id="4867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val="en-US"/>
          </w:rPr>
          <w:delText>MbsServiceType'</w:delText>
        </w:r>
      </w:del>
    </w:p>
    <w:p w14:paraId="3B33FAAD" w14:textId="0A8426F5" w:rsidR="00BC611D" w:rsidDel="00EC51B6" w:rsidRDefault="00BC611D" w:rsidP="00BC611D">
      <w:pPr>
        <w:pStyle w:val="PL"/>
        <w:rPr>
          <w:del w:id="4868" w:author="Huawei" w:date="2024-11-01T09:40:00Z"/>
        </w:rPr>
      </w:pPr>
      <w:del w:id="4869" w:author="Huawei" w:date="2024-11-01T09:40:00Z">
        <w:r w:rsidDel="00EC51B6">
          <w:delText xml:space="preserve">        </w:delText>
        </w:r>
        <w:r w:rsidDel="00EC51B6">
          <w:rPr>
            <w:lang w:val="en-US" w:eastAsia="zh-CN"/>
          </w:rPr>
          <w:delText>s</w:delText>
        </w:r>
        <w:r w:rsidDel="00EC51B6">
          <w:delText>erviceArea:</w:delText>
        </w:r>
      </w:del>
    </w:p>
    <w:p w14:paraId="54249B75" w14:textId="50217EEB" w:rsidR="00BC611D" w:rsidDel="00EC51B6" w:rsidRDefault="00BC611D" w:rsidP="00BC611D">
      <w:pPr>
        <w:pStyle w:val="PL"/>
        <w:rPr>
          <w:del w:id="4870" w:author="Huawei" w:date="2024-11-01T09:40:00Z"/>
        </w:rPr>
      </w:pPr>
      <w:del w:id="4871" w:author="Huawei" w:date="2024-11-01T09:40:00Z">
        <w:r w:rsidDel="00EC51B6">
          <w:delText xml:space="preserve">          $ref: '#/components/schemas/</w:delText>
        </w:r>
        <w:r w:rsidDel="00EC51B6">
          <w:rPr>
            <w:lang w:val="en-US"/>
          </w:rPr>
          <w:delText>ServiceArea'</w:delText>
        </w:r>
      </w:del>
    </w:p>
    <w:p w14:paraId="1B6CC4D4" w14:textId="43718F27" w:rsidR="00BC611D" w:rsidDel="00EC51B6" w:rsidRDefault="00BC611D" w:rsidP="00BC611D">
      <w:pPr>
        <w:pStyle w:val="PL"/>
        <w:rPr>
          <w:del w:id="4872" w:author="Huawei" w:date="2024-11-01T09:40:00Z"/>
        </w:rPr>
      </w:pPr>
      <w:del w:id="4873" w:author="Huawei" w:date="2024-11-01T09:40:00Z">
        <w:r w:rsidDel="00EC51B6">
          <w:delText xml:space="preserve">        mBSStartTime:</w:delText>
        </w:r>
      </w:del>
    </w:p>
    <w:p w14:paraId="36C7AD04" w14:textId="33114EA0" w:rsidR="00BC611D" w:rsidDel="00EC51B6" w:rsidRDefault="00BC611D" w:rsidP="00BC611D">
      <w:pPr>
        <w:pStyle w:val="PL"/>
        <w:rPr>
          <w:del w:id="4874" w:author="Huawei" w:date="2024-11-01T09:40:00Z"/>
        </w:rPr>
      </w:pPr>
      <w:del w:id="4875" w:author="Huawei" w:date="2024-11-01T09:40:00Z">
        <w:r w:rsidDel="00EC51B6">
          <w:delText xml:space="preserve">          $ref: 'TS29571_CommonData.yaml#/components/schemas/DateTime'</w:delText>
        </w:r>
      </w:del>
    </w:p>
    <w:p w14:paraId="25454E8B" w14:textId="7C4AE5DA" w:rsidR="00BC611D" w:rsidDel="00EC51B6" w:rsidRDefault="00BC611D" w:rsidP="00BC611D">
      <w:pPr>
        <w:pStyle w:val="PL"/>
        <w:rPr>
          <w:del w:id="4876" w:author="Huawei" w:date="2024-11-01T09:40:00Z"/>
        </w:rPr>
      </w:pPr>
      <w:del w:id="4877" w:author="Huawei" w:date="2024-11-01T09:40:00Z">
        <w:r w:rsidDel="00EC51B6">
          <w:delText xml:space="preserve">        mBSEndTime:</w:delText>
        </w:r>
      </w:del>
    </w:p>
    <w:p w14:paraId="6EE2E709" w14:textId="0A43263E" w:rsidR="00BC611D" w:rsidDel="00EC51B6" w:rsidRDefault="00BC611D" w:rsidP="00BC611D">
      <w:pPr>
        <w:pStyle w:val="PL"/>
        <w:rPr>
          <w:del w:id="4878" w:author="Huawei" w:date="2024-11-01T09:40:00Z"/>
          <w:lang w:val="en-US"/>
        </w:rPr>
      </w:pPr>
      <w:del w:id="4879" w:author="Huawei" w:date="2024-11-01T09:40:00Z">
        <w:r w:rsidDel="00EC51B6">
          <w:delText xml:space="preserve">          $ref: 'TS29571_CommonData.yaml#/components/schemas/</w:delText>
        </w:r>
        <w:r w:rsidDel="00EC51B6">
          <w:rPr>
            <w:lang w:val="en-US"/>
          </w:rPr>
          <w:delText>DateTime'</w:delText>
        </w:r>
      </w:del>
    </w:p>
    <w:p w14:paraId="11C63B7C" w14:textId="539EB8DF" w:rsidR="00BC611D" w:rsidDel="00EC51B6" w:rsidRDefault="00BC611D" w:rsidP="00BC611D">
      <w:pPr>
        <w:pStyle w:val="PL"/>
        <w:rPr>
          <w:del w:id="4880" w:author="Huawei" w:date="2024-11-01T09:40:00Z"/>
          <w:lang w:val="en-US"/>
        </w:rPr>
      </w:pPr>
      <w:del w:id="4881" w:author="Huawei" w:date="2024-11-01T09:40:00Z">
        <w:r w:rsidDel="00EC51B6">
          <w:rPr>
            <w:lang w:val="en-US"/>
          </w:rPr>
          <w:delText xml:space="preserve">        mBSServiceActivityStatus:</w:delText>
        </w:r>
      </w:del>
    </w:p>
    <w:p w14:paraId="7CE4B738" w14:textId="7A8CDAB2" w:rsidR="00BC611D" w:rsidDel="00EC51B6" w:rsidRDefault="00BC611D" w:rsidP="00BC611D">
      <w:pPr>
        <w:pStyle w:val="PL"/>
        <w:rPr>
          <w:del w:id="4882" w:author="Huawei" w:date="2024-11-01T09:40:00Z"/>
          <w:lang w:val="en-US"/>
        </w:rPr>
      </w:pPr>
      <w:del w:id="4883" w:author="Huawei" w:date="2024-11-01T09:40:00Z">
        <w:r w:rsidDel="00EC51B6">
          <w:rPr>
            <w:lang w:val="en-US"/>
          </w:rPr>
          <w:delText xml:space="preserve">          $ref: 'TS29571_CommonData.yaml#/components/schemas/MbsSessionActivityStatus'</w:delText>
        </w:r>
      </w:del>
    </w:p>
    <w:p w14:paraId="6D55E1DE" w14:textId="3594F465" w:rsidR="00BC611D" w:rsidDel="00EC51B6" w:rsidRDefault="00BC611D" w:rsidP="00BC611D">
      <w:pPr>
        <w:pStyle w:val="PL"/>
        <w:rPr>
          <w:del w:id="4884" w:author="Huawei" w:date="2024-11-01T09:40:00Z"/>
        </w:rPr>
      </w:pPr>
      <w:del w:id="4885" w:author="Huawei" w:date="2024-11-01T09:40:00Z">
        <w:r w:rsidDel="00EC51B6">
          <w:delText xml:space="preserve">        servingNetworkFunctionID:</w:delText>
        </w:r>
      </w:del>
    </w:p>
    <w:p w14:paraId="12C6EBAD" w14:textId="3315E435" w:rsidR="00BC611D" w:rsidDel="00EC51B6" w:rsidRDefault="00BC611D" w:rsidP="00BC611D">
      <w:pPr>
        <w:pStyle w:val="PL"/>
        <w:rPr>
          <w:del w:id="4886" w:author="Huawei" w:date="2024-11-01T09:40:00Z"/>
          <w:lang w:val="en-US"/>
        </w:rPr>
      </w:pPr>
      <w:del w:id="4887" w:author="Huawei" w:date="2024-11-01T09:40:00Z">
        <w:r w:rsidDel="00EC51B6">
          <w:delText xml:space="preserve">          $ref: '#/components/schemas/ServingNetworkFunctionID'</w:delText>
        </w:r>
      </w:del>
    </w:p>
    <w:p w14:paraId="744C0038" w14:textId="672AA593" w:rsidR="00BC611D" w:rsidDel="00EC51B6" w:rsidRDefault="00BC611D" w:rsidP="00BC611D">
      <w:pPr>
        <w:pStyle w:val="PL"/>
        <w:rPr>
          <w:del w:id="4888" w:author="Huawei" w:date="2024-11-01T09:40:00Z"/>
        </w:rPr>
      </w:pPr>
      <w:del w:id="4889" w:author="Huawei" w:date="2024-11-01T09:40:00Z">
        <w:r w:rsidDel="00EC51B6">
          <w:delText xml:space="preserve">      required:</w:delText>
        </w:r>
      </w:del>
    </w:p>
    <w:p w14:paraId="22B16346" w14:textId="483B874A" w:rsidR="00BC611D" w:rsidDel="00EC51B6" w:rsidRDefault="00BC611D" w:rsidP="00BC611D">
      <w:pPr>
        <w:pStyle w:val="PL"/>
        <w:rPr>
          <w:del w:id="4890" w:author="Huawei" w:date="2024-11-01T09:40:00Z"/>
        </w:rPr>
      </w:pPr>
      <w:del w:id="4891" w:author="Huawei" w:date="2024-11-01T09:40:00Z">
        <w:r w:rsidDel="00EC51B6">
          <w:delText xml:space="preserve">        - </w:delText>
        </w:r>
        <w:r w:rsidDel="00EC51B6">
          <w:rPr>
            <w:lang w:eastAsia="zh-CN"/>
          </w:rPr>
          <w:delText>mBSSessionID</w:delText>
        </w:r>
      </w:del>
    </w:p>
    <w:p w14:paraId="0A3A42E2" w14:textId="6A0251C1" w:rsidR="00BC611D" w:rsidDel="00EC51B6" w:rsidRDefault="00BC611D" w:rsidP="00BC611D">
      <w:pPr>
        <w:pStyle w:val="PL"/>
        <w:rPr>
          <w:del w:id="4892" w:author="Huawei" w:date="2024-11-01T09:40:00Z"/>
        </w:rPr>
      </w:pPr>
      <w:del w:id="4893" w:author="Huawei" w:date="2024-11-01T09:40:00Z">
        <w:r w:rsidDel="00EC51B6">
          <w:delText xml:space="preserve">        - mBSServiceType</w:delText>
        </w:r>
      </w:del>
    </w:p>
    <w:p w14:paraId="78249265" w14:textId="0DBBE67F" w:rsidR="00BC611D" w:rsidDel="00EC51B6" w:rsidRDefault="00BC611D" w:rsidP="00BC611D">
      <w:pPr>
        <w:pStyle w:val="PL"/>
        <w:rPr>
          <w:del w:id="4894" w:author="Huawei" w:date="2024-11-01T09:40:00Z"/>
        </w:rPr>
      </w:pPr>
      <w:del w:id="4895" w:author="Huawei" w:date="2024-11-01T09:40:00Z">
        <w:r w:rsidDel="00EC51B6">
          <w:delText xml:space="preserve">    ServiceArea:</w:delText>
        </w:r>
      </w:del>
    </w:p>
    <w:p w14:paraId="2E1112AC" w14:textId="47A8D35C" w:rsidR="00BC611D" w:rsidDel="00EC51B6" w:rsidRDefault="00BC611D" w:rsidP="00BC611D">
      <w:pPr>
        <w:pStyle w:val="PL"/>
        <w:rPr>
          <w:del w:id="4896" w:author="Huawei" w:date="2024-11-01T09:40:00Z"/>
        </w:rPr>
      </w:pPr>
      <w:del w:id="4897" w:author="Huawei" w:date="2024-11-01T09:40:00Z">
        <w:r w:rsidDel="00EC51B6">
          <w:delText xml:space="preserve">      type: object</w:delText>
        </w:r>
      </w:del>
    </w:p>
    <w:p w14:paraId="60060C33" w14:textId="3E9523A1" w:rsidR="00BC611D" w:rsidDel="00EC51B6" w:rsidRDefault="00BC611D" w:rsidP="00BC611D">
      <w:pPr>
        <w:pStyle w:val="PL"/>
        <w:rPr>
          <w:del w:id="4898" w:author="Huawei" w:date="2024-11-01T09:40:00Z"/>
        </w:rPr>
      </w:pPr>
      <w:del w:id="4899" w:author="Huawei" w:date="2024-11-01T09:40:00Z">
        <w:r w:rsidDel="00EC51B6">
          <w:delText xml:space="preserve">      properties:</w:delText>
        </w:r>
      </w:del>
    </w:p>
    <w:p w14:paraId="630EF7D0" w14:textId="7ADE39F1" w:rsidR="00BC611D" w:rsidDel="00EC51B6" w:rsidRDefault="00BC611D" w:rsidP="00BC611D">
      <w:pPr>
        <w:pStyle w:val="PL"/>
        <w:rPr>
          <w:del w:id="4900" w:author="Huawei" w:date="2024-11-01T09:40:00Z"/>
        </w:rPr>
      </w:pPr>
      <w:del w:id="4901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mBSServiceArea</w:delText>
        </w:r>
        <w:r w:rsidDel="00EC51B6">
          <w:delText>:</w:delText>
        </w:r>
      </w:del>
    </w:p>
    <w:p w14:paraId="5045C6FF" w14:textId="56B3BE4A" w:rsidR="00BC611D" w:rsidDel="00EC51B6" w:rsidRDefault="00BC611D" w:rsidP="00BC611D">
      <w:pPr>
        <w:pStyle w:val="PL"/>
        <w:rPr>
          <w:del w:id="4902" w:author="Huawei" w:date="2024-11-01T09:40:00Z"/>
        </w:rPr>
      </w:pPr>
      <w:del w:id="4903" w:author="Huawei" w:date="2024-11-01T09:40:00Z">
        <w:r w:rsidDel="00EC51B6">
          <w:delText xml:space="preserve">          $ref: 'TS29571_CommonData.yaml#/components/schemas/MbsServiceArea'</w:delText>
        </w:r>
      </w:del>
    </w:p>
    <w:p w14:paraId="1FEFF5B6" w14:textId="0A25BA45" w:rsidR="00BC611D" w:rsidDel="00EC51B6" w:rsidRDefault="00BC611D" w:rsidP="00BC611D">
      <w:pPr>
        <w:pStyle w:val="PL"/>
        <w:rPr>
          <w:del w:id="4904" w:author="Huawei" w:date="2024-11-01T09:40:00Z"/>
        </w:rPr>
      </w:pPr>
      <w:del w:id="4905" w:author="Huawei" w:date="2024-11-01T09:40:00Z">
        <w:r w:rsidDel="00EC51B6">
          <w:delText xml:space="preserve">        uPFIDs:</w:delText>
        </w:r>
      </w:del>
    </w:p>
    <w:p w14:paraId="53B20F1F" w14:textId="750FFC20" w:rsidR="00BC611D" w:rsidDel="00EC51B6" w:rsidRDefault="00BC611D" w:rsidP="00BC611D">
      <w:pPr>
        <w:pStyle w:val="PL"/>
        <w:rPr>
          <w:del w:id="4906" w:author="Huawei" w:date="2024-11-01T09:40:00Z"/>
        </w:rPr>
      </w:pPr>
      <w:del w:id="4907" w:author="Huawei" w:date="2024-11-01T09:40:00Z">
        <w:r w:rsidDel="00EC51B6">
          <w:delText xml:space="preserve">          type: array</w:delText>
        </w:r>
      </w:del>
    </w:p>
    <w:p w14:paraId="70FB0774" w14:textId="4B1CC2B4" w:rsidR="00BC611D" w:rsidDel="00EC51B6" w:rsidRDefault="00BC611D" w:rsidP="00BC611D">
      <w:pPr>
        <w:pStyle w:val="PL"/>
        <w:rPr>
          <w:del w:id="4908" w:author="Huawei" w:date="2024-11-01T09:40:00Z"/>
        </w:rPr>
      </w:pPr>
      <w:del w:id="4909" w:author="Huawei" w:date="2024-11-01T09:40:00Z">
        <w:r w:rsidDel="00EC51B6">
          <w:delText xml:space="preserve">          items:</w:delText>
        </w:r>
      </w:del>
    </w:p>
    <w:p w14:paraId="6959DC42" w14:textId="3DD34224" w:rsidR="00BC611D" w:rsidDel="00EC51B6" w:rsidRDefault="00BC611D" w:rsidP="00BC611D">
      <w:pPr>
        <w:pStyle w:val="PL"/>
        <w:rPr>
          <w:del w:id="4910" w:author="Huawei" w:date="2024-11-01T09:40:00Z"/>
        </w:rPr>
      </w:pPr>
      <w:del w:id="4911" w:author="Huawei" w:date="2024-11-01T09:40:00Z">
        <w:r w:rsidDel="00EC51B6">
          <w:delText xml:space="preserve">            $ref: 'TS29571_CommonData.yaml#/components/schemas/NfInstanceId'</w:delText>
        </w:r>
      </w:del>
    </w:p>
    <w:p w14:paraId="3763B834" w14:textId="6547506E" w:rsidR="00BC611D" w:rsidDel="00EC51B6" w:rsidRDefault="00BC611D" w:rsidP="00BC611D">
      <w:pPr>
        <w:pStyle w:val="PL"/>
        <w:rPr>
          <w:del w:id="4912" w:author="Huawei" w:date="2024-11-01T09:40:00Z"/>
        </w:rPr>
      </w:pPr>
      <w:del w:id="4913" w:author="Huawei" w:date="2024-11-01T09:40:00Z">
        <w:r w:rsidDel="00EC51B6">
          <w:delText xml:space="preserve">          minItems: 0</w:delText>
        </w:r>
      </w:del>
    </w:p>
    <w:p w14:paraId="079E6FC5" w14:textId="173930A5" w:rsidR="00BC611D" w:rsidDel="00EC51B6" w:rsidRDefault="00BC611D" w:rsidP="00BC611D">
      <w:pPr>
        <w:pStyle w:val="PL"/>
        <w:rPr>
          <w:del w:id="4914" w:author="Huawei" w:date="2024-11-01T09:40:00Z"/>
        </w:rPr>
      </w:pPr>
      <w:del w:id="4915" w:author="Huawei" w:date="2024-11-01T09:40:00Z">
        <w:r w:rsidDel="00EC51B6">
          <w:delText xml:space="preserve">        </w:delText>
        </w:r>
        <w:r w:rsidDel="00EC51B6">
          <w:rPr>
            <w:lang w:val="en-US" w:eastAsia="zh-CN" w:bidi="ar-IQ"/>
          </w:rPr>
          <w:delText>ranNodeIDs</w:delText>
        </w:r>
        <w:r w:rsidDel="00EC51B6">
          <w:delText>:</w:delText>
        </w:r>
      </w:del>
    </w:p>
    <w:p w14:paraId="643299FA" w14:textId="4A9BF626" w:rsidR="00BC611D" w:rsidDel="00EC51B6" w:rsidRDefault="00BC611D" w:rsidP="00BC611D">
      <w:pPr>
        <w:pStyle w:val="PL"/>
        <w:rPr>
          <w:del w:id="4916" w:author="Huawei" w:date="2024-11-01T09:40:00Z"/>
        </w:rPr>
      </w:pPr>
      <w:del w:id="4917" w:author="Huawei" w:date="2024-11-01T09:40:00Z">
        <w:r w:rsidDel="00EC51B6">
          <w:delText xml:space="preserve">          type: array</w:delText>
        </w:r>
      </w:del>
    </w:p>
    <w:p w14:paraId="0449FB9E" w14:textId="7528CA04" w:rsidR="00BC611D" w:rsidDel="00EC51B6" w:rsidRDefault="00BC611D" w:rsidP="00BC611D">
      <w:pPr>
        <w:pStyle w:val="PL"/>
        <w:rPr>
          <w:del w:id="4918" w:author="Huawei" w:date="2024-11-01T09:40:00Z"/>
        </w:rPr>
      </w:pPr>
      <w:del w:id="4919" w:author="Huawei" w:date="2024-11-01T09:40:00Z">
        <w:r w:rsidDel="00EC51B6">
          <w:delText xml:space="preserve">          items:</w:delText>
        </w:r>
      </w:del>
    </w:p>
    <w:p w14:paraId="2546902D" w14:textId="4123AE2A" w:rsidR="00BC611D" w:rsidDel="00EC51B6" w:rsidRDefault="00BC611D" w:rsidP="00BC611D">
      <w:pPr>
        <w:pStyle w:val="PL"/>
        <w:rPr>
          <w:del w:id="4920" w:author="Huawei" w:date="2024-11-01T09:40:00Z"/>
        </w:rPr>
      </w:pPr>
      <w:del w:id="4921" w:author="Huawei" w:date="2024-11-01T09:40:00Z">
        <w:r w:rsidDel="00EC51B6">
          <w:delText xml:space="preserve">            $ref: 'TS29571_CommonData.yaml#/components/schemas/GlobalRanNodeId'</w:delText>
        </w:r>
      </w:del>
    </w:p>
    <w:p w14:paraId="1F15D588" w14:textId="16B4C2FD" w:rsidR="00BC611D" w:rsidDel="00EC51B6" w:rsidRDefault="00BC611D" w:rsidP="00BC611D">
      <w:pPr>
        <w:pStyle w:val="PL"/>
        <w:rPr>
          <w:del w:id="4922" w:author="Huawei" w:date="2024-11-01T09:40:00Z"/>
        </w:rPr>
      </w:pPr>
      <w:del w:id="4923" w:author="Huawei" w:date="2024-11-01T09:40:00Z">
        <w:r w:rsidDel="00EC51B6">
          <w:delText xml:space="preserve">          minItems: 0</w:delText>
        </w:r>
      </w:del>
    </w:p>
    <w:p w14:paraId="23AD8B50" w14:textId="169DB4E3" w:rsidR="00BC611D" w:rsidDel="00EC51B6" w:rsidRDefault="00BC611D" w:rsidP="00BC611D">
      <w:pPr>
        <w:pStyle w:val="PL"/>
        <w:rPr>
          <w:del w:id="4924" w:author="Huawei" w:date="2024-11-01T09:40:00Z"/>
        </w:rPr>
      </w:pPr>
      <w:del w:id="4925" w:author="Huawei" w:date="2024-11-01T09:40:00Z">
        <w:r w:rsidDel="00EC51B6">
          <w:delText xml:space="preserve">    MBSContainerInformation:</w:delText>
        </w:r>
      </w:del>
    </w:p>
    <w:p w14:paraId="53C64BC9" w14:textId="666B79D3" w:rsidR="00BC611D" w:rsidDel="00EC51B6" w:rsidRDefault="00BC611D" w:rsidP="00BC611D">
      <w:pPr>
        <w:pStyle w:val="PL"/>
        <w:rPr>
          <w:del w:id="4926" w:author="Huawei" w:date="2024-11-01T09:40:00Z"/>
        </w:rPr>
      </w:pPr>
      <w:del w:id="4927" w:author="Huawei" w:date="2024-11-01T09:40:00Z">
        <w:r w:rsidDel="00EC51B6">
          <w:delText xml:space="preserve">      type: object</w:delText>
        </w:r>
      </w:del>
    </w:p>
    <w:p w14:paraId="7956420C" w14:textId="1FBCB634" w:rsidR="00BC611D" w:rsidDel="00EC51B6" w:rsidRDefault="00BC611D" w:rsidP="00BC611D">
      <w:pPr>
        <w:pStyle w:val="PL"/>
        <w:rPr>
          <w:del w:id="4928" w:author="Huawei" w:date="2024-11-01T09:40:00Z"/>
        </w:rPr>
      </w:pPr>
      <w:del w:id="4929" w:author="Huawei" w:date="2024-11-01T09:40:00Z">
        <w:r w:rsidDel="00EC51B6">
          <w:delText xml:space="preserve">      properties:</w:delText>
        </w:r>
      </w:del>
    </w:p>
    <w:p w14:paraId="7D30B301" w14:textId="06BAB1F1" w:rsidR="00BC611D" w:rsidDel="00EC51B6" w:rsidRDefault="00BC611D" w:rsidP="00BC611D">
      <w:pPr>
        <w:pStyle w:val="PL"/>
        <w:rPr>
          <w:del w:id="4930" w:author="Huawei" w:date="2024-11-01T09:40:00Z"/>
        </w:rPr>
      </w:pPr>
      <w:del w:id="4931" w:author="Huawei" w:date="2024-11-01T09:40:00Z">
        <w:r w:rsidDel="00EC51B6">
          <w:delText xml:space="preserve">        timeofFirstUsage:</w:delText>
        </w:r>
      </w:del>
    </w:p>
    <w:p w14:paraId="505015E3" w14:textId="662BCE8F" w:rsidR="00BC611D" w:rsidDel="00EC51B6" w:rsidRDefault="00BC611D" w:rsidP="00BC611D">
      <w:pPr>
        <w:pStyle w:val="PL"/>
        <w:rPr>
          <w:del w:id="4932" w:author="Huawei" w:date="2024-11-01T09:40:00Z"/>
        </w:rPr>
      </w:pPr>
      <w:del w:id="4933" w:author="Huawei" w:date="2024-11-01T09:40:00Z">
        <w:r w:rsidDel="00EC51B6">
          <w:delText xml:space="preserve">          $ref: 'TS29571_CommonData.yaml#/components/schemas/DateTime'</w:delText>
        </w:r>
      </w:del>
    </w:p>
    <w:p w14:paraId="2B648E4B" w14:textId="51FC3984" w:rsidR="00BC611D" w:rsidDel="00EC51B6" w:rsidRDefault="00BC611D" w:rsidP="00BC611D">
      <w:pPr>
        <w:pStyle w:val="PL"/>
        <w:rPr>
          <w:del w:id="4934" w:author="Huawei" w:date="2024-11-01T09:40:00Z"/>
        </w:rPr>
      </w:pPr>
      <w:del w:id="4935" w:author="Huawei" w:date="2024-11-01T09:40:00Z">
        <w:r w:rsidDel="00EC51B6">
          <w:delText xml:space="preserve">        timeofLastUsage:</w:delText>
        </w:r>
      </w:del>
    </w:p>
    <w:p w14:paraId="4BB38B24" w14:textId="69E6FCF8" w:rsidR="00BC611D" w:rsidDel="00EC51B6" w:rsidRDefault="00BC611D" w:rsidP="00BC611D">
      <w:pPr>
        <w:pStyle w:val="PL"/>
        <w:rPr>
          <w:del w:id="4936" w:author="Huawei" w:date="2024-11-01T09:40:00Z"/>
        </w:rPr>
      </w:pPr>
      <w:del w:id="4937" w:author="Huawei" w:date="2024-11-01T09:40:00Z">
        <w:r w:rsidDel="00EC51B6">
          <w:delText xml:space="preserve">          $ref: 'TS29571_CommonData.yaml#/components/schemas/DateTime'</w:delText>
        </w:r>
      </w:del>
    </w:p>
    <w:p w14:paraId="41EDD140" w14:textId="1CC3BF01" w:rsidR="00BC611D" w:rsidDel="00EC51B6" w:rsidRDefault="00BC611D" w:rsidP="00BC611D">
      <w:pPr>
        <w:pStyle w:val="PL"/>
        <w:rPr>
          <w:del w:id="4938" w:author="Huawei" w:date="2024-11-01T09:40:00Z"/>
        </w:rPr>
      </w:pPr>
      <w:del w:id="4939" w:author="Huawei" w:date="2024-11-01T09:40:00Z">
        <w:r w:rsidDel="00EC51B6">
          <w:delText xml:space="preserve">        qoSInformation:</w:delText>
        </w:r>
      </w:del>
    </w:p>
    <w:p w14:paraId="5B8150AD" w14:textId="723D7037" w:rsidR="00BC611D" w:rsidDel="00EC51B6" w:rsidRDefault="00BC611D" w:rsidP="00BC611D">
      <w:pPr>
        <w:pStyle w:val="PL"/>
        <w:rPr>
          <w:del w:id="4940" w:author="Huawei" w:date="2024-11-01T09:40:00Z"/>
        </w:rPr>
      </w:pPr>
      <w:del w:id="4941" w:author="Huawei" w:date="2024-11-01T09:40:00Z">
        <w:r w:rsidDel="00EC51B6">
          <w:delText xml:space="preserve">          $ref: 'TS29512_Npcf_SMPolicyControl.yaml#/components/schemas/QosData'</w:delText>
        </w:r>
      </w:del>
    </w:p>
    <w:p w14:paraId="0B00E12E" w14:textId="334BDC85" w:rsidR="00BC611D" w:rsidDel="00EC51B6" w:rsidRDefault="00BC611D" w:rsidP="00BC611D">
      <w:pPr>
        <w:pStyle w:val="PL"/>
        <w:rPr>
          <w:del w:id="4942" w:author="Huawei" w:date="2024-11-01T09:40:00Z"/>
        </w:rPr>
      </w:pPr>
      <w:del w:id="4943" w:author="Huawei" w:date="2024-11-01T09:40:00Z">
        <w:r w:rsidDel="00EC51B6">
          <w:delText xml:space="preserve">        establishedConnectionInfo:</w:delText>
        </w:r>
      </w:del>
    </w:p>
    <w:p w14:paraId="3BCB5D81" w14:textId="3DD86906" w:rsidR="00BC611D" w:rsidDel="00EC51B6" w:rsidRDefault="00BC611D" w:rsidP="00BC611D">
      <w:pPr>
        <w:pStyle w:val="PL"/>
        <w:rPr>
          <w:del w:id="4944" w:author="Huawei" w:date="2024-11-01T09:40:00Z"/>
        </w:rPr>
      </w:pPr>
      <w:del w:id="4945" w:author="Huawei" w:date="2024-11-01T09:40:00Z">
        <w:r w:rsidDel="00EC51B6">
          <w:delText xml:space="preserve">          $ref: '#/components/schemas/EstablishedConnectionInfo'</w:delText>
        </w:r>
      </w:del>
    </w:p>
    <w:p w14:paraId="03CEF5C2" w14:textId="269C9E20" w:rsidR="00BC611D" w:rsidDel="00EC51B6" w:rsidRDefault="00BC611D" w:rsidP="00BC611D">
      <w:pPr>
        <w:pStyle w:val="PL"/>
        <w:rPr>
          <w:del w:id="4946" w:author="Huawei" w:date="2024-11-01T09:40:00Z"/>
        </w:rPr>
      </w:pPr>
      <w:del w:id="4947" w:author="Huawei" w:date="2024-11-01T09:40:00Z">
        <w:r w:rsidDel="00EC51B6">
          <w:delText xml:space="preserve">    EstablishedConnectionInfo:</w:delText>
        </w:r>
      </w:del>
    </w:p>
    <w:p w14:paraId="35B6C96D" w14:textId="5E8A751B" w:rsidR="00BC611D" w:rsidDel="00EC51B6" w:rsidRDefault="00BC611D" w:rsidP="00BC611D">
      <w:pPr>
        <w:pStyle w:val="PL"/>
        <w:rPr>
          <w:del w:id="4948" w:author="Huawei" w:date="2024-11-01T09:40:00Z"/>
        </w:rPr>
      </w:pPr>
      <w:del w:id="4949" w:author="Huawei" w:date="2024-11-01T09:40:00Z">
        <w:r w:rsidDel="00EC51B6">
          <w:delText xml:space="preserve">      type: object</w:delText>
        </w:r>
      </w:del>
    </w:p>
    <w:p w14:paraId="405A2C0C" w14:textId="19627A2C" w:rsidR="00BC611D" w:rsidDel="00EC51B6" w:rsidRDefault="00BC611D" w:rsidP="00BC611D">
      <w:pPr>
        <w:pStyle w:val="PL"/>
        <w:rPr>
          <w:del w:id="4950" w:author="Huawei" w:date="2024-11-01T09:40:00Z"/>
        </w:rPr>
      </w:pPr>
      <w:del w:id="4951" w:author="Huawei" w:date="2024-11-01T09:40:00Z">
        <w:r w:rsidDel="00EC51B6">
          <w:delText xml:space="preserve">      properties:</w:delText>
        </w:r>
      </w:del>
    </w:p>
    <w:p w14:paraId="5E588CD8" w14:textId="768E1AA3" w:rsidR="00BC611D" w:rsidDel="00EC51B6" w:rsidRDefault="00BC611D" w:rsidP="00BC611D">
      <w:pPr>
        <w:pStyle w:val="PL"/>
        <w:rPr>
          <w:del w:id="4952" w:author="Huawei" w:date="2024-11-01T09:40:00Z"/>
        </w:rPr>
      </w:pPr>
      <w:del w:id="4953" w:author="Huawei" w:date="2024-11-01T09:40:00Z">
        <w:r w:rsidDel="00EC51B6">
          <w:delText xml:space="preserve">        uPFIDs:</w:delText>
        </w:r>
      </w:del>
    </w:p>
    <w:p w14:paraId="06201510" w14:textId="67384531" w:rsidR="00BC611D" w:rsidDel="00EC51B6" w:rsidRDefault="00BC611D" w:rsidP="00BC611D">
      <w:pPr>
        <w:pStyle w:val="PL"/>
        <w:rPr>
          <w:del w:id="4954" w:author="Huawei" w:date="2024-11-01T09:40:00Z"/>
        </w:rPr>
      </w:pPr>
      <w:del w:id="4955" w:author="Huawei" w:date="2024-11-01T09:40:00Z">
        <w:r w:rsidDel="00EC51B6">
          <w:delText xml:space="preserve">          type: array</w:delText>
        </w:r>
      </w:del>
    </w:p>
    <w:p w14:paraId="17D4AB15" w14:textId="021CBC8A" w:rsidR="00BC611D" w:rsidDel="00EC51B6" w:rsidRDefault="00BC611D" w:rsidP="00BC611D">
      <w:pPr>
        <w:pStyle w:val="PL"/>
        <w:rPr>
          <w:del w:id="4956" w:author="Huawei" w:date="2024-11-01T09:40:00Z"/>
        </w:rPr>
      </w:pPr>
      <w:del w:id="4957" w:author="Huawei" w:date="2024-11-01T09:40:00Z">
        <w:r w:rsidDel="00EC51B6">
          <w:delText xml:space="preserve">          items:</w:delText>
        </w:r>
      </w:del>
    </w:p>
    <w:p w14:paraId="54B3F4CF" w14:textId="0C7F1CF0" w:rsidR="00BC611D" w:rsidDel="00EC51B6" w:rsidRDefault="00BC611D" w:rsidP="00BC611D">
      <w:pPr>
        <w:pStyle w:val="PL"/>
        <w:rPr>
          <w:del w:id="4958" w:author="Huawei" w:date="2024-11-01T09:40:00Z"/>
        </w:rPr>
      </w:pPr>
      <w:del w:id="4959" w:author="Huawei" w:date="2024-11-01T09:40:00Z">
        <w:r w:rsidDel="00EC51B6">
          <w:delText xml:space="preserve">            $ref: 'TS29571_CommonData.yaml#/components/schemas/NfInstanceId'</w:delText>
        </w:r>
      </w:del>
    </w:p>
    <w:p w14:paraId="16C37B2C" w14:textId="41AB5C5E" w:rsidR="00BC611D" w:rsidDel="00EC51B6" w:rsidRDefault="00BC611D" w:rsidP="00BC611D">
      <w:pPr>
        <w:pStyle w:val="PL"/>
        <w:rPr>
          <w:del w:id="4960" w:author="Huawei" w:date="2024-11-01T09:40:00Z"/>
        </w:rPr>
      </w:pPr>
      <w:del w:id="4961" w:author="Huawei" w:date="2024-11-01T09:40:00Z">
        <w:r w:rsidDel="00EC51B6">
          <w:delText xml:space="preserve">          minItems: 0</w:delText>
        </w:r>
      </w:del>
    </w:p>
    <w:p w14:paraId="645915E2" w14:textId="0BCCEDF1" w:rsidR="00BC611D" w:rsidDel="00EC51B6" w:rsidRDefault="00BC611D" w:rsidP="00BC611D">
      <w:pPr>
        <w:pStyle w:val="PL"/>
        <w:rPr>
          <w:del w:id="4962" w:author="Huawei" w:date="2024-11-01T09:40:00Z"/>
        </w:rPr>
      </w:pPr>
      <w:del w:id="4963" w:author="Huawei" w:date="2024-11-01T09:40:00Z">
        <w:r w:rsidDel="00EC51B6">
          <w:delText xml:space="preserve">        </w:delText>
        </w:r>
        <w:r w:rsidDel="00EC51B6">
          <w:rPr>
            <w:lang w:val="en-US" w:eastAsia="zh-CN" w:bidi="ar-IQ"/>
          </w:rPr>
          <w:delText>ranNodeIDs</w:delText>
        </w:r>
        <w:r w:rsidDel="00EC51B6">
          <w:delText>:</w:delText>
        </w:r>
      </w:del>
    </w:p>
    <w:p w14:paraId="48A96335" w14:textId="1D587896" w:rsidR="00BC611D" w:rsidDel="00EC51B6" w:rsidRDefault="00BC611D" w:rsidP="00BC611D">
      <w:pPr>
        <w:pStyle w:val="PL"/>
        <w:rPr>
          <w:del w:id="4964" w:author="Huawei" w:date="2024-11-01T09:40:00Z"/>
        </w:rPr>
      </w:pPr>
      <w:del w:id="4965" w:author="Huawei" w:date="2024-11-01T09:40:00Z">
        <w:r w:rsidDel="00EC51B6">
          <w:delText xml:space="preserve">          type: array</w:delText>
        </w:r>
      </w:del>
    </w:p>
    <w:p w14:paraId="254FB582" w14:textId="1672C1B4" w:rsidR="00BC611D" w:rsidDel="00EC51B6" w:rsidRDefault="00BC611D" w:rsidP="00BC611D">
      <w:pPr>
        <w:pStyle w:val="PL"/>
        <w:rPr>
          <w:del w:id="4966" w:author="Huawei" w:date="2024-11-01T09:40:00Z"/>
        </w:rPr>
      </w:pPr>
      <w:del w:id="4967" w:author="Huawei" w:date="2024-11-01T09:40:00Z">
        <w:r w:rsidDel="00EC51B6">
          <w:delText xml:space="preserve">          items:</w:delText>
        </w:r>
      </w:del>
    </w:p>
    <w:p w14:paraId="7DF2FA1D" w14:textId="3CCADC0B" w:rsidR="00BC611D" w:rsidDel="00EC51B6" w:rsidRDefault="00BC611D" w:rsidP="00BC611D">
      <w:pPr>
        <w:pStyle w:val="PL"/>
        <w:rPr>
          <w:del w:id="4968" w:author="Huawei" w:date="2024-11-01T09:40:00Z"/>
        </w:rPr>
      </w:pPr>
      <w:del w:id="4969" w:author="Huawei" w:date="2024-11-01T09:40:00Z">
        <w:r w:rsidDel="00EC51B6">
          <w:delText xml:space="preserve">            $ref: 'TS29571_CommonData.yaml#/components/schemas/GlobalRanNodeId'</w:delText>
        </w:r>
      </w:del>
    </w:p>
    <w:p w14:paraId="6D722C15" w14:textId="38BBD0E6" w:rsidR="00BC611D" w:rsidDel="00EC51B6" w:rsidRDefault="00BC611D" w:rsidP="00BC611D">
      <w:pPr>
        <w:pStyle w:val="PL"/>
        <w:rPr>
          <w:del w:id="4970" w:author="Huawei" w:date="2024-11-01T09:40:00Z"/>
        </w:rPr>
      </w:pPr>
      <w:del w:id="4971" w:author="Huawei" w:date="2024-11-01T09:40:00Z">
        <w:r w:rsidDel="00EC51B6">
          <w:delText xml:space="preserve">          minItems: 0</w:delText>
        </w:r>
      </w:del>
    </w:p>
    <w:p w14:paraId="50122414" w14:textId="46EC6893" w:rsidR="00BC611D" w:rsidDel="00EC51B6" w:rsidRDefault="00BC611D" w:rsidP="00BC611D">
      <w:pPr>
        <w:pStyle w:val="PL"/>
        <w:rPr>
          <w:del w:id="4972" w:author="Huawei" w:date="2024-11-01T09:40:00Z"/>
        </w:rPr>
      </w:pPr>
      <w:del w:id="4973" w:author="Huawei" w:date="2024-11-01T09:40:00Z">
        <w:r w:rsidDel="00EC51B6">
          <w:delText xml:space="preserve">    Satellite</w:delText>
        </w:r>
        <w:r w:rsidDel="00EC51B6">
          <w:rPr>
            <w:lang w:eastAsia="zh-CN"/>
          </w:rPr>
          <w:delText>B</w:delText>
        </w:r>
        <w:r w:rsidDel="00EC51B6">
          <w:delText>ackhaul</w:delText>
        </w:r>
        <w:r w:rsidDel="00EC51B6">
          <w:rPr>
            <w:lang w:eastAsia="zh-CN"/>
          </w:rPr>
          <w:delText>I</w:delText>
        </w:r>
        <w:r w:rsidDel="00EC51B6">
          <w:delText>nformation:</w:delText>
        </w:r>
      </w:del>
    </w:p>
    <w:p w14:paraId="62FEF63E" w14:textId="72AA96EB" w:rsidR="00BC611D" w:rsidDel="00EC51B6" w:rsidRDefault="00BC611D" w:rsidP="00BC611D">
      <w:pPr>
        <w:pStyle w:val="PL"/>
        <w:rPr>
          <w:del w:id="4974" w:author="Huawei" w:date="2024-11-01T09:40:00Z"/>
        </w:rPr>
      </w:pPr>
      <w:del w:id="4975" w:author="Huawei" w:date="2024-11-01T09:40:00Z">
        <w:r w:rsidDel="00EC51B6">
          <w:delText xml:space="preserve">      type: object</w:delText>
        </w:r>
      </w:del>
    </w:p>
    <w:p w14:paraId="6A39A6B3" w14:textId="06B81791" w:rsidR="00BC611D" w:rsidDel="00EC51B6" w:rsidRDefault="00BC611D" w:rsidP="00BC611D">
      <w:pPr>
        <w:pStyle w:val="PL"/>
        <w:rPr>
          <w:del w:id="4976" w:author="Huawei" w:date="2024-11-01T09:40:00Z"/>
        </w:rPr>
      </w:pPr>
      <w:del w:id="4977" w:author="Huawei" w:date="2024-11-01T09:40:00Z">
        <w:r w:rsidDel="00EC51B6">
          <w:delText xml:space="preserve">      properties:</w:delText>
        </w:r>
      </w:del>
    </w:p>
    <w:p w14:paraId="40BD1CBC" w14:textId="73E01397" w:rsidR="00BC611D" w:rsidDel="00EC51B6" w:rsidRDefault="00BC611D" w:rsidP="00BC611D">
      <w:pPr>
        <w:pStyle w:val="PL"/>
        <w:rPr>
          <w:del w:id="4978" w:author="Huawei" w:date="2024-11-01T09:40:00Z"/>
        </w:rPr>
      </w:pPr>
      <w:del w:id="4979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satelliteBackhaul</w:delText>
        </w:r>
        <w:r w:rsidDel="00EC51B6">
          <w:delText>Category:</w:delText>
        </w:r>
      </w:del>
    </w:p>
    <w:p w14:paraId="32042DDE" w14:textId="54B1B23B" w:rsidR="00BC611D" w:rsidDel="00EC51B6" w:rsidRDefault="00BC611D" w:rsidP="00BC611D">
      <w:pPr>
        <w:pStyle w:val="PL"/>
        <w:rPr>
          <w:del w:id="4980" w:author="Huawei" w:date="2024-11-01T09:40:00Z"/>
        </w:rPr>
      </w:pPr>
      <w:del w:id="4981" w:author="Huawei" w:date="2024-11-01T09:40:00Z">
        <w:r w:rsidDel="00EC51B6">
          <w:delText xml:space="preserve">          type: array</w:delText>
        </w:r>
      </w:del>
    </w:p>
    <w:p w14:paraId="656061C2" w14:textId="28ABD86A" w:rsidR="00BC611D" w:rsidDel="00EC51B6" w:rsidRDefault="00BC611D" w:rsidP="00BC611D">
      <w:pPr>
        <w:pStyle w:val="PL"/>
        <w:rPr>
          <w:del w:id="4982" w:author="Huawei" w:date="2024-11-01T09:40:00Z"/>
        </w:rPr>
      </w:pPr>
      <w:del w:id="4983" w:author="Huawei" w:date="2024-11-01T09:40:00Z">
        <w:r w:rsidDel="00EC51B6">
          <w:delText xml:space="preserve">          items:</w:delText>
        </w:r>
      </w:del>
    </w:p>
    <w:p w14:paraId="3D932D96" w14:textId="426AD8E1" w:rsidR="00BC611D" w:rsidDel="00EC51B6" w:rsidRDefault="00BC611D" w:rsidP="00BC611D">
      <w:pPr>
        <w:pStyle w:val="PL"/>
        <w:rPr>
          <w:del w:id="4984" w:author="Huawei" w:date="2024-11-01T09:40:00Z"/>
        </w:rPr>
      </w:pPr>
      <w:del w:id="4985" w:author="Huawei" w:date="2024-11-01T09:40:00Z">
        <w:r w:rsidDel="00EC51B6">
          <w:delText xml:space="preserve">            $ref: 'TS29571_CommonData.yaml#/components/schemas/</w:delText>
        </w:r>
        <w:r w:rsidDel="00EC51B6">
          <w:rPr>
            <w:lang w:eastAsia="zh-CN"/>
          </w:rPr>
          <w:delText>SatelliteBackhaul</w:delText>
        </w:r>
        <w:r w:rsidDel="00EC51B6">
          <w:delText>Category'</w:delText>
        </w:r>
      </w:del>
    </w:p>
    <w:p w14:paraId="5248B2BA" w14:textId="1203BA8E" w:rsidR="00BC611D" w:rsidDel="00EC51B6" w:rsidRDefault="00BC611D" w:rsidP="00BC611D">
      <w:pPr>
        <w:pStyle w:val="PL"/>
        <w:rPr>
          <w:del w:id="4986" w:author="Huawei" w:date="2024-11-01T09:40:00Z"/>
        </w:rPr>
      </w:pPr>
      <w:del w:id="4987" w:author="Huawei" w:date="2024-11-01T09:40:00Z">
        <w:r w:rsidDel="00EC51B6">
          <w:delText xml:space="preserve">          minItems: 0</w:delText>
        </w:r>
      </w:del>
    </w:p>
    <w:p w14:paraId="49FD5E3D" w14:textId="6899D204" w:rsidR="00BC611D" w:rsidDel="00EC51B6" w:rsidRDefault="00BC611D" w:rsidP="00BC611D">
      <w:pPr>
        <w:pStyle w:val="PL"/>
        <w:rPr>
          <w:del w:id="4988" w:author="Huawei" w:date="2024-11-01T09:40:00Z"/>
        </w:rPr>
      </w:pPr>
      <w:del w:id="4989" w:author="Huawei" w:date="2024-11-01T09:40:00Z">
        <w:r w:rsidDel="00EC51B6">
          <w:delText xml:space="preserve">        </w:delText>
        </w:r>
        <w:r w:rsidDel="00EC51B6">
          <w:rPr>
            <w:lang w:eastAsia="zh-CN"/>
          </w:rPr>
          <w:delText>gEOSatelliteID</w:delText>
        </w:r>
        <w:r w:rsidDel="00EC51B6">
          <w:delText>:</w:delText>
        </w:r>
      </w:del>
    </w:p>
    <w:p w14:paraId="18152DBE" w14:textId="51A820B2" w:rsidR="00BC611D" w:rsidDel="00EC51B6" w:rsidRDefault="00BC611D" w:rsidP="00BC611D">
      <w:pPr>
        <w:pStyle w:val="PL"/>
        <w:tabs>
          <w:tab w:val="clear" w:pos="1920"/>
        </w:tabs>
        <w:rPr>
          <w:del w:id="4990" w:author="Huawei" w:date="2024-11-01T09:40:00Z"/>
        </w:rPr>
      </w:pPr>
      <w:del w:id="4991" w:author="Huawei" w:date="2024-11-01T09:40:00Z">
        <w:r w:rsidDel="00EC51B6">
          <w:delText xml:space="preserve">            $ref: 'TS29571_CommonData.yaml#/components/schemas/GeoSatelliteId'</w:delText>
        </w:r>
      </w:del>
    </w:p>
    <w:p w14:paraId="7F8894DB" w14:textId="73B32C84" w:rsidR="00BC611D" w:rsidDel="00EC51B6" w:rsidRDefault="00BC611D" w:rsidP="00BC611D">
      <w:pPr>
        <w:pStyle w:val="PL"/>
        <w:rPr>
          <w:del w:id="4992" w:author="Huawei" w:date="2024-11-01T09:40:00Z"/>
        </w:rPr>
      </w:pPr>
      <w:del w:id="4993" w:author="Huawei" w:date="2024-11-01T09:40:00Z">
        <w:r w:rsidDel="00EC51B6">
          <w:delText xml:space="preserve">    NotificationType:</w:delText>
        </w:r>
      </w:del>
    </w:p>
    <w:p w14:paraId="35C396A9" w14:textId="42F830C4" w:rsidR="00BC611D" w:rsidDel="00EC51B6" w:rsidRDefault="00BC611D" w:rsidP="00BC611D">
      <w:pPr>
        <w:pStyle w:val="PL"/>
        <w:rPr>
          <w:del w:id="4994" w:author="Huawei" w:date="2024-11-01T09:40:00Z"/>
        </w:rPr>
      </w:pPr>
      <w:del w:id="4995" w:author="Huawei" w:date="2024-11-01T09:40:00Z">
        <w:r w:rsidDel="00EC51B6">
          <w:delText xml:space="preserve">      anyOf:</w:delText>
        </w:r>
      </w:del>
    </w:p>
    <w:p w14:paraId="2B77AA09" w14:textId="5EDDF485" w:rsidR="00BC611D" w:rsidDel="00EC51B6" w:rsidRDefault="00BC611D" w:rsidP="00BC611D">
      <w:pPr>
        <w:pStyle w:val="PL"/>
        <w:rPr>
          <w:del w:id="4996" w:author="Huawei" w:date="2024-11-01T09:40:00Z"/>
        </w:rPr>
      </w:pPr>
      <w:del w:id="4997" w:author="Huawei" w:date="2024-11-01T09:40:00Z">
        <w:r w:rsidDel="00EC51B6">
          <w:lastRenderedPageBreak/>
          <w:delText xml:space="preserve">        - type: string</w:delText>
        </w:r>
      </w:del>
    </w:p>
    <w:p w14:paraId="28C2F08A" w14:textId="7E39BDEC" w:rsidR="00BC611D" w:rsidDel="00EC51B6" w:rsidRDefault="00BC611D" w:rsidP="00BC611D">
      <w:pPr>
        <w:pStyle w:val="PL"/>
        <w:rPr>
          <w:del w:id="4998" w:author="Huawei" w:date="2024-11-01T09:40:00Z"/>
        </w:rPr>
      </w:pPr>
      <w:del w:id="4999" w:author="Huawei" w:date="2024-11-01T09:40:00Z">
        <w:r w:rsidDel="00EC51B6">
          <w:delText xml:space="preserve">          enum:</w:delText>
        </w:r>
      </w:del>
    </w:p>
    <w:p w14:paraId="5992ACBB" w14:textId="6749C420" w:rsidR="00BC611D" w:rsidDel="00EC51B6" w:rsidRDefault="00BC611D" w:rsidP="00BC611D">
      <w:pPr>
        <w:pStyle w:val="PL"/>
        <w:rPr>
          <w:del w:id="5000" w:author="Huawei" w:date="2024-11-01T09:40:00Z"/>
        </w:rPr>
      </w:pPr>
      <w:del w:id="5001" w:author="Huawei" w:date="2024-11-01T09:40:00Z">
        <w:r w:rsidDel="00EC51B6">
          <w:delText xml:space="preserve">            - REAUTHORIZATION</w:delText>
        </w:r>
      </w:del>
    </w:p>
    <w:p w14:paraId="6AF97087" w14:textId="5A5F537F" w:rsidR="00BC611D" w:rsidDel="00EC51B6" w:rsidRDefault="00BC611D" w:rsidP="00BC611D">
      <w:pPr>
        <w:pStyle w:val="PL"/>
        <w:rPr>
          <w:del w:id="5002" w:author="Huawei" w:date="2024-11-01T09:40:00Z"/>
        </w:rPr>
      </w:pPr>
      <w:del w:id="5003" w:author="Huawei" w:date="2024-11-01T09:40:00Z">
        <w:r w:rsidDel="00EC51B6">
          <w:delText xml:space="preserve">            - ABORT_CHARGING</w:delText>
        </w:r>
      </w:del>
    </w:p>
    <w:p w14:paraId="7E5EC8C6" w14:textId="7354D01A" w:rsidR="00BC611D" w:rsidDel="00EC51B6" w:rsidRDefault="00BC611D" w:rsidP="00BC611D">
      <w:pPr>
        <w:pStyle w:val="PL"/>
        <w:rPr>
          <w:del w:id="5004" w:author="Huawei" w:date="2024-11-01T09:40:00Z"/>
        </w:rPr>
      </w:pPr>
      <w:del w:id="5005" w:author="Huawei" w:date="2024-11-01T09:40:00Z">
        <w:r w:rsidDel="00EC51B6">
          <w:delText xml:space="preserve">        - type: string</w:delText>
        </w:r>
      </w:del>
    </w:p>
    <w:p w14:paraId="15495D20" w14:textId="4B82A917" w:rsidR="00BC611D" w:rsidDel="00EC51B6" w:rsidRDefault="00BC611D" w:rsidP="00BC611D">
      <w:pPr>
        <w:pStyle w:val="PL"/>
        <w:rPr>
          <w:del w:id="5006" w:author="Huawei" w:date="2024-11-01T09:40:00Z"/>
        </w:rPr>
      </w:pPr>
      <w:del w:id="5007" w:author="Huawei" w:date="2024-11-01T09:40:00Z">
        <w:r w:rsidDel="00EC51B6">
          <w:delText xml:space="preserve">    NodeFunctionality:</w:delText>
        </w:r>
      </w:del>
    </w:p>
    <w:p w14:paraId="3A865E94" w14:textId="34B1A52C" w:rsidR="00BC611D" w:rsidDel="00EC51B6" w:rsidRDefault="00BC611D" w:rsidP="00BC611D">
      <w:pPr>
        <w:pStyle w:val="PL"/>
        <w:rPr>
          <w:del w:id="5008" w:author="Huawei" w:date="2024-11-01T09:40:00Z"/>
        </w:rPr>
      </w:pPr>
      <w:del w:id="5009" w:author="Huawei" w:date="2024-11-01T09:40:00Z">
        <w:r w:rsidDel="00EC51B6">
          <w:delText xml:space="preserve">      anyOf:</w:delText>
        </w:r>
      </w:del>
    </w:p>
    <w:p w14:paraId="4FE73852" w14:textId="7176F68D" w:rsidR="00BC611D" w:rsidDel="00EC51B6" w:rsidRDefault="00BC611D" w:rsidP="00BC611D">
      <w:pPr>
        <w:pStyle w:val="PL"/>
        <w:rPr>
          <w:del w:id="5010" w:author="Huawei" w:date="2024-11-01T09:40:00Z"/>
        </w:rPr>
      </w:pPr>
      <w:del w:id="5011" w:author="Huawei" w:date="2024-11-01T09:40:00Z">
        <w:r w:rsidDel="00EC51B6">
          <w:delText xml:space="preserve">        - type: string</w:delText>
        </w:r>
      </w:del>
    </w:p>
    <w:p w14:paraId="7468727C" w14:textId="79DBDC72" w:rsidR="00BC611D" w:rsidDel="00EC51B6" w:rsidRDefault="00BC611D" w:rsidP="00BC611D">
      <w:pPr>
        <w:pStyle w:val="PL"/>
        <w:rPr>
          <w:del w:id="5012" w:author="Huawei" w:date="2024-11-01T09:40:00Z"/>
        </w:rPr>
      </w:pPr>
      <w:del w:id="5013" w:author="Huawei" w:date="2024-11-01T09:40:00Z">
        <w:r w:rsidDel="00EC51B6">
          <w:delText xml:space="preserve">          enum:</w:delText>
        </w:r>
      </w:del>
    </w:p>
    <w:p w14:paraId="65FCF0F0" w14:textId="10724E2E" w:rsidR="00BC611D" w:rsidDel="00EC51B6" w:rsidRDefault="00BC611D" w:rsidP="00BC611D">
      <w:pPr>
        <w:pStyle w:val="PL"/>
        <w:rPr>
          <w:del w:id="5014" w:author="Huawei" w:date="2024-11-01T09:40:00Z"/>
        </w:rPr>
      </w:pPr>
      <w:del w:id="5015" w:author="Huawei" w:date="2024-11-01T09:40:00Z">
        <w:r w:rsidDel="00EC51B6">
          <w:delText xml:space="preserve">            - AMF</w:delText>
        </w:r>
      </w:del>
    </w:p>
    <w:p w14:paraId="33B404A0" w14:textId="5C5C0A7A" w:rsidR="00BC611D" w:rsidDel="00EC51B6" w:rsidRDefault="00BC611D" w:rsidP="00BC611D">
      <w:pPr>
        <w:pStyle w:val="PL"/>
        <w:rPr>
          <w:del w:id="5016" w:author="Huawei" w:date="2024-11-01T09:40:00Z"/>
        </w:rPr>
      </w:pPr>
      <w:del w:id="5017" w:author="Huawei" w:date="2024-11-01T09:40:00Z">
        <w:r w:rsidDel="00EC51B6">
          <w:delText xml:space="preserve">            - SMF</w:delText>
        </w:r>
      </w:del>
    </w:p>
    <w:p w14:paraId="1C223502" w14:textId="68021283" w:rsidR="00BC611D" w:rsidDel="00EC51B6" w:rsidRDefault="00BC611D" w:rsidP="00BC611D">
      <w:pPr>
        <w:pStyle w:val="PL"/>
        <w:rPr>
          <w:del w:id="5018" w:author="Huawei" w:date="2024-11-01T09:40:00Z"/>
        </w:rPr>
      </w:pPr>
      <w:del w:id="5019" w:author="Huawei" w:date="2024-11-01T09:40:00Z">
        <w:r w:rsidDel="00EC51B6">
          <w:delText xml:space="preserve">            - SMS # Included for backwards compatibility, shall not be used</w:delText>
        </w:r>
      </w:del>
    </w:p>
    <w:p w14:paraId="6758611F" w14:textId="67FEF428" w:rsidR="00BC611D" w:rsidDel="00EC51B6" w:rsidRDefault="00BC611D" w:rsidP="00BC611D">
      <w:pPr>
        <w:pStyle w:val="PL"/>
        <w:rPr>
          <w:del w:id="5020" w:author="Huawei" w:date="2024-11-01T09:40:00Z"/>
        </w:rPr>
      </w:pPr>
      <w:del w:id="5021" w:author="Huawei" w:date="2024-11-01T09:40:00Z">
        <w:r w:rsidDel="00EC51B6">
          <w:delText xml:space="preserve">            - SMSF</w:delText>
        </w:r>
      </w:del>
    </w:p>
    <w:p w14:paraId="4492C278" w14:textId="2BFBA72D" w:rsidR="00BC611D" w:rsidDel="00EC51B6" w:rsidRDefault="00BC611D" w:rsidP="00BC611D">
      <w:pPr>
        <w:pStyle w:val="PL"/>
        <w:rPr>
          <w:del w:id="5022" w:author="Huawei" w:date="2024-11-01T09:40:00Z"/>
        </w:rPr>
      </w:pPr>
      <w:del w:id="5023" w:author="Huawei" w:date="2024-11-01T09:40:00Z">
        <w:r w:rsidDel="00EC51B6">
          <w:delText xml:space="preserve">            - PGW_C_SMF</w:delText>
        </w:r>
      </w:del>
    </w:p>
    <w:p w14:paraId="4D3B5820" w14:textId="4105EF43" w:rsidR="00BC611D" w:rsidDel="00EC51B6" w:rsidRDefault="00BC611D" w:rsidP="00BC611D">
      <w:pPr>
        <w:pStyle w:val="PL"/>
        <w:rPr>
          <w:del w:id="5024" w:author="Huawei" w:date="2024-11-01T09:40:00Z"/>
        </w:rPr>
      </w:pPr>
      <w:del w:id="5025" w:author="Huawei" w:date="2024-11-01T09:40:00Z">
        <w:r w:rsidDel="00EC51B6">
          <w:delText xml:space="preserve">            - NEFF # Included for backwards compatibility, shall not be used</w:delText>
        </w:r>
      </w:del>
    </w:p>
    <w:p w14:paraId="78B097FE" w14:textId="19272813" w:rsidR="00BC611D" w:rsidDel="00EC51B6" w:rsidRDefault="00BC611D" w:rsidP="00BC611D">
      <w:pPr>
        <w:pStyle w:val="PL"/>
        <w:rPr>
          <w:del w:id="5026" w:author="Huawei" w:date="2024-11-01T09:40:00Z"/>
        </w:rPr>
      </w:pPr>
      <w:del w:id="5027" w:author="Huawei" w:date="2024-11-01T09:40:00Z">
        <w:r w:rsidDel="00EC51B6">
          <w:delText xml:space="preserve">            - SGW</w:delText>
        </w:r>
      </w:del>
    </w:p>
    <w:p w14:paraId="29C3D958" w14:textId="40454E19" w:rsidR="00BC611D" w:rsidDel="00EC51B6" w:rsidRDefault="00BC611D" w:rsidP="00BC611D">
      <w:pPr>
        <w:pStyle w:val="PL"/>
        <w:rPr>
          <w:del w:id="5028" w:author="Huawei" w:date="2024-11-01T09:40:00Z"/>
        </w:rPr>
      </w:pPr>
      <w:del w:id="5029" w:author="Huawei" w:date="2024-11-01T09:40:00Z">
        <w:r w:rsidDel="00EC51B6">
          <w:delText xml:space="preserve">            - I_SMF</w:delText>
        </w:r>
      </w:del>
    </w:p>
    <w:p w14:paraId="5975D85D" w14:textId="39EA23DB" w:rsidR="00BC611D" w:rsidDel="00EC51B6" w:rsidRDefault="00BC611D" w:rsidP="00BC611D">
      <w:pPr>
        <w:pStyle w:val="PL"/>
        <w:rPr>
          <w:del w:id="5030" w:author="Huawei" w:date="2024-11-01T09:40:00Z"/>
        </w:rPr>
      </w:pPr>
      <w:del w:id="5031" w:author="Huawei" w:date="2024-11-01T09:40:00Z">
        <w:r w:rsidDel="00EC51B6">
          <w:delText xml:space="preserve">            - ePDG</w:delText>
        </w:r>
      </w:del>
    </w:p>
    <w:p w14:paraId="18FA47FF" w14:textId="320708A5" w:rsidR="00BC611D" w:rsidDel="00EC51B6" w:rsidRDefault="00BC611D" w:rsidP="00BC611D">
      <w:pPr>
        <w:pStyle w:val="PL"/>
        <w:rPr>
          <w:del w:id="5032" w:author="Huawei" w:date="2024-11-01T09:40:00Z"/>
        </w:rPr>
      </w:pPr>
      <w:del w:id="5033" w:author="Huawei" w:date="2024-11-01T09:40:00Z">
        <w:r w:rsidDel="00EC51B6">
          <w:delText xml:space="preserve">            - CEF</w:delText>
        </w:r>
      </w:del>
    </w:p>
    <w:p w14:paraId="54A8BDCE" w14:textId="795E985D" w:rsidR="00BC611D" w:rsidDel="00EC51B6" w:rsidRDefault="00BC611D" w:rsidP="00BC611D">
      <w:pPr>
        <w:pStyle w:val="PL"/>
        <w:rPr>
          <w:del w:id="5034" w:author="Huawei" w:date="2024-11-01T09:40:00Z"/>
        </w:rPr>
      </w:pPr>
      <w:del w:id="5035" w:author="Huawei" w:date="2024-11-01T09:40:00Z">
        <w:r w:rsidDel="00EC51B6">
          <w:delText xml:space="preserve">            - NEF</w:delText>
        </w:r>
      </w:del>
    </w:p>
    <w:p w14:paraId="68865C34" w14:textId="21341D82" w:rsidR="00BC611D" w:rsidDel="00EC51B6" w:rsidRDefault="00BC611D" w:rsidP="00BC611D">
      <w:pPr>
        <w:pStyle w:val="PL"/>
        <w:rPr>
          <w:del w:id="5036" w:author="Huawei" w:date="2024-11-01T09:40:00Z"/>
          <w:lang w:eastAsia="zh-CN"/>
        </w:rPr>
      </w:pPr>
      <w:del w:id="5037" w:author="Huawei" w:date="2024-11-01T09:40:00Z">
        <w:r w:rsidDel="00EC51B6">
          <w:delText xml:space="preserve">            </w:delText>
        </w:r>
        <w:r w:rsidDel="00EC51B6">
          <w:rPr>
            <w:lang w:eastAsia="zh-CN"/>
          </w:rPr>
          <w:delText>- MnS_Producer</w:delText>
        </w:r>
      </w:del>
    </w:p>
    <w:p w14:paraId="058C24F7" w14:textId="6DBAC6A2" w:rsidR="00BC611D" w:rsidDel="00EC51B6" w:rsidRDefault="00BC611D" w:rsidP="00BC611D">
      <w:pPr>
        <w:pStyle w:val="PL"/>
        <w:rPr>
          <w:del w:id="5038" w:author="Huawei" w:date="2024-11-01T09:40:00Z"/>
          <w:lang w:eastAsia="zh-CN"/>
        </w:rPr>
      </w:pPr>
      <w:del w:id="5039" w:author="Huawei" w:date="2024-11-01T09:40:00Z">
        <w:r w:rsidDel="00EC51B6">
          <w:rPr>
            <w:lang w:eastAsia="zh-CN"/>
          </w:rPr>
          <w:delText xml:space="preserve">            - SGSN</w:delText>
        </w:r>
      </w:del>
    </w:p>
    <w:p w14:paraId="6C72C4AF" w14:textId="454D9363" w:rsidR="00BC611D" w:rsidDel="00EC51B6" w:rsidRDefault="00BC611D" w:rsidP="00BC611D">
      <w:pPr>
        <w:pStyle w:val="PL"/>
        <w:rPr>
          <w:del w:id="5040" w:author="Huawei" w:date="2024-11-01T09:40:00Z"/>
          <w:lang w:eastAsia="zh-CN"/>
        </w:rPr>
      </w:pPr>
      <w:del w:id="5041" w:author="Huawei" w:date="2024-11-01T09:40:00Z">
        <w:r w:rsidDel="00EC51B6">
          <w:rPr>
            <w:lang w:eastAsia="zh-CN"/>
          </w:rPr>
          <w:delText xml:space="preserve">            - V_SMF</w:delText>
        </w:r>
      </w:del>
    </w:p>
    <w:p w14:paraId="09F06D2E" w14:textId="6E83B8E8" w:rsidR="00BC611D" w:rsidDel="00EC51B6" w:rsidRDefault="00BC611D" w:rsidP="00BC611D">
      <w:pPr>
        <w:pStyle w:val="PL"/>
        <w:rPr>
          <w:del w:id="5042" w:author="Huawei" w:date="2024-11-01T09:40:00Z"/>
          <w:lang w:eastAsia="zh-CN"/>
        </w:rPr>
      </w:pPr>
      <w:del w:id="5043" w:author="Huawei" w:date="2024-11-01T09:40:00Z">
        <w:r w:rsidDel="00EC51B6">
          <w:rPr>
            <w:lang w:eastAsia="zh-CN"/>
          </w:rPr>
          <w:delText xml:space="preserve">            - 5G_DDNMF</w:delText>
        </w:r>
      </w:del>
    </w:p>
    <w:p w14:paraId="67993E12" w14:textId="5F1CEF7C" w:rsidR="00BC611D" w:rsidDel="00EC51B6" w:rsidRDefault="00BC611D" w:rsidP="00BC611D">
      <w:pPr>
        <w:pStyle w:val="PL"/>
        <w:rPr>
          <w:del w:id="5044" w:author="Huawei" w:date="2024-11-01T09:40:00Z"/>
          <w:lang w:eastAsia="zh-CN"/>
        </w:rPr>
      </w:pPr>
      <w:del w:id="5045" w:author="Huawei" w:date="2024-11-01T09:40:00Z">
        <w:r w:rsidDel="00EC51B6">
          <w:rPr>
            <w:lang w:eastAsia="zh-CN"/>
          </w:rPr>
          <w:delText xml:space="preserve">            - IMS_Node</w:delText>
        </w:r>
      </w:del>
    </w:p>
    <w:p w14:paraId="7CEF39DD" w14:textId="7CD5FF16" w:rsidR="00BC611D" w:rsidDel="00EC51B6" w:rsidRDefault="00BC611D" w:rsidP="00BC611D">
      <w:pPr>
        <w:pStyle w:val="PL"/>
        <w:rPr>
          <w:del w:id="5046" w:author="Huawei" w:date="2024-11-01T09:40:00Z"/>
          <w:lang w:eastAsia="zh-CN"/>
        </w:rPr>
      </w:pPr>
      <w:del w:id="5047" w:author="Huawei" w:date="2024-11-01T09:40:00Z">
        <w:r w:rsidDel="00EC51B6">
          <w:rPr>
            <w:lang w:eastAsia="zh-CN"/>
          </w:rPr>
          <w:delText xml:space="preserve">            - MMS_Node</w:delText>
        </w:r>
      </w:del>
    </w:p>
    <w:p w14:paraId="008BC0C2" w14:textId="31741DFB" w:rsidR="00BC611D" w:rsidDel="00EC51B6" w:rsidRDefault="00BC611D" w:rsidP="00BC611D">
      <w:pPr>
        <w:pStyle w:val="PL"/>
        <w:rPr>
          <w:del w:id="5048" w:author="Huawei" w:date="2024-11-01T09:40:00Z"/>
          <w:lang w:val="nl-BE" w:eastAsia="zh-CN"/>
        </w:rPr>
      </w:pPr>
      <w:del w:id="5049" w:author="Huawei" w:date="2024-11-01T09:40:00Z">
        <w:r w:rsidDel="00EC51B6">
          <w:rPr>
            <w:lang w:eastAsia="zh-CN"/>
          </w:rPr>
          <w:delText xml:space="preserve">            </w:delText>
        </w:r>
        <w:r w:rsidDel="00EC51B6">
          <w:rPr>
            <w:lang w:val="nl-BE" w:eastAsia="zh-CN"/>
          </w:rPr>
          <w:delText>- EES</w:delText>
        </w:r>
      </w:del>
    </w:p>
    <w:p w14:paraId="0C6E947E" w14:textId="268A66EE" w:rsidR="00BC611D" w:rsidDel="00EC51B6" w:rsidRDefault="00BC611D" w:rsidP="00BC611D">
      <w:pPr>
        <w:pStyle w:val="PL"/>
        <w:rPr>
          <w:del w:id="5050" w:author="Huawei" w:date="2024-11-01T09:40:00Z"/>
          <w:lang w:val="nl-BE" w:eastAsia="zh-CN"/>
        </w:rPr>
      </w:pPr>
      <w:del w:id="5051" w:author="Huawei" w:date="2024-11-01T09:40:00Z">
        <w:r w:rsidDel="00EC51B6">
          <w:rPr>
            <w:lang w:val="nl-BE" w:eastAsia="zh-CN"/>
          </w:rPr>
          <w:delText xml:space="preserve">            - PCF</w:delText>
        </w:r>
      </w:del>
    </w:p>
    <w:p w14:paraId="09435A3A" w14:textId="340CE1E9" w:rsidR="00BC611D" w:rsidDel="00EC51B6" w:rsidRDefault="00BC611D" w:rsidP="00BC611D">
      <w:pPr>
        <w:pStyle w:val="PL"/>
        <w:rPr>
          <w:del w:id="5052" w:author="Huawei" w:date="2024-11-01T09:40:00Z"/>
          <w:lang w:val="nl-BE" w:eastAsia="zh-CN"/>
        </w:rPr>
      </w:pPr>
      <w:del w:id="5053" w:author="Huawei" w:date="2024-11-01T09:40:00Z">
        <w:r w:rsidDel="00EC51B6">
          <w:rPr>
            <w:lang w:val="nl-BE" w:eastAsia="zh-CN"/>
          </w:rPr>
          <w:delText xml:space="preserve">            - UDM</w:delText>
        </w:r>
      </w:del>
    </w:p>
    <w:p w14:paraId="77E927BD" w14:textId="5210409D" w:rsidR="00BC611D" w:rsidDel="00EC51B6" w:rsidRDefault="00BC611D" w:rsidP="00BC611D">
      <w:pPr>
        <w:pStyle w:val="PL"/>
        <w:rPr>
          <w:del w:id="5054" w:author="Huawei" w:date="2024-11-01T09:40:00Z"/>
          <w:lang w:val="nl-BE" w:eastAsia="zh-CN"/>
        </w:rPr>
      </w:pPr>
      <w:del w:id="5055" w:author="Huawei" w:date="2024-11-01T09:40:00Z">
        <w:r w:rsidDel="00EC51B6">
          <w:rPr>
            <w:lang w:val="nl-BE" w:eastAsia="zh-CN"/>
          </w:rPr>
          <w:delText xml:space="preserve">            - UPF</w:delText>
        </w:r>
      </w:del>
    </w:p>
    <w:p w14:paraId="46A67CDA" w14:textId="0E08E7A2" w:rsidR="00BC611D" w:rsidDel="00EC51B6" w:rsidRDefault="00BC611D" w:rsidP="00BC611D">
      <w:pPr>
        <w:pStyle w:val="PL"/>
        <w:rPr>
          <w:del w:id="5056" w:author="Huawei" w:date="2024-11-01T09:40:00Z"/>
          <w:lang w:val="nl-BE" w:eastAsia="zh-CN"/>
        </w:rPr>
      </w:pPr>
      <w:del w:id="5057" w:author="Huawei" w:date="2024-11-01T09:40:00Z">
        <w:r w:rsidDel="00EC51B6">
          <w:rPr>
            <w:lang w:val="nl-BE" w:eastAsia="zh-CN"/>
          </w:rPr>
          <w:delText xml:space="preserve">            - TSN_AF</w:delText>
        </w:r>
      </w:del>
    </w:p>
    <w:p w14:paraId="7C108ABD" w14:textId="5D3F1FCC" w:rsidR="00BC611D" w:rsidDel="00EC51B6" w:rsidRDefault="00BC611D" w:rsidP="00BC611D">
      <w:pPr>
        <w:pStyle w:val="PL"/>
        <w:rPr>
          <w:del w:id="5058" w:author="Huawei" w:date="2024-11-01T09:40:00Z"/>
          <w:lang w:eastAsia="zh-CN"/>
        </w:rPr>
      </w:pPr>
      <w:del w:id="5059" w:author="Huawei" w:date="2024-11-01T09:40:00Z">
        <w:r w:rsidDel="00EC51B6">
          <w:rPr>
            <w:lang w:val="nl-BE" w:eastAsia="zh-CN"/>
          </w:rPr>
          <w:delText xml:space="preserve">            </w:delText>
        </w:r>
        <w:r w:rsidDel="00EC51B6">
          <w:rPr>
            <w:lang w:eastAsia="zh-CN"/>
          </w:rPr>
          <w:delText>- TSCTSF</w:delText>
        </w:r>
      </w:del>
    </w:p>
    <w:p w14:paraId="21A762CF" w14:textId="017636D8" w:rsidR="00BC611D" w:rsidDel="00EC51B6" w:rsidRDefault="00BC611D" w:rsidP="00BC611D">
      <w:pPr>
        <w:pStyle w:val="PL"/>
        <w:rPr>
          <w:del w:id="5060" w:author="Huawei" w:date="2024-11-01T09:40:00Z"/>
          <w:lang w:eastAsia="zh-CN"/>
        </w:rPr>
      </w:pPr>
      <w:del w:id="5061" w:author="Huawei" w:date="2024-11-01T09:40:00Z">
        <w:r w:rsidDel="00EC51B6">
          <w:rPr>
            <w:lang w:eastAsia="zh-CN"/>
          </w:rPr>
          <w:delText xml:space="preserve">            - </w:delText>
        </w:r>
        <w:r w:rsidDel="00EC51B6">
          <w:rPr>
            <w:lang w:val="en-US" w:eastAsia="zh-CN"/>
          </w:rPr>
          <w:delText>MB</w:delText>
        </w:r>
        <w:r w:rsidDel="00EC51B6">
          <w:rPr>
            <w:lang w:eastAsia="zh-CN"/>
          </w:rPr>
          <w:delText>_SMF</w:delText>
        </w:r>
      </w:del>
    </w:p>
    <w:p w14:paraId="2D865347" w14:textId="5DC80AFC" w:rsidR="00BC611D" w:rsidDel="00EC51B6" w:rsidRDefault="00BC611D" w:rsidP="00BC611D">
      <w:pPr>
        <w:pStyle w:val="PL"/>
        <w:rPr>
          <w:del w:id="5062" w:author="Huawei" w:date="2024-11-01T09:40:00Z"/>
          <w:lang w:eastAsia="zh-CN"/>
        </w:rPr>
      </w:pPr>
      <w:del w:id="5063" w:author="Huawei" w:date="2024-11-01T09:40:00Z">
        <w:r w:rsidDel="00EC51B6">
          <w:rPr>
            <w:lang w:eastAsia="zh-CN"/>
          </w:rPr>
          <w:delText xml:space="preserve">            - CHF</w:delText>
        </w:r>
      </w:del>
    </w:p>
    <w:p w14:paraId="1535877D" w14:textId="4C33A194" w:rsidR="00BC611D" w:rsidDel="00EC51B6" w:rsidRDefault="00BC611D" w:rsidP="00BC611D">
      <w:pPr>
        <w:pStyle w:val="PL"/>
        <w:rPr>
          <w:del w:id="5064" w:author="Huawei" w:date="2024-11-01T09:40:00Z"/>
          <w:lang w:eastAsia="zh-CN"/>
        </w:rPr>
      </w:pPr>
      <w:del w:id="5065" w:author="Huawei" w:date="2024-11-01T09:40:00Z">
        <w:r w:rsidDel="00EC51B6">
          <w:rPr>
            <w:lang w:eastAsia="zh-CN"/>
          </w:rPr>
          <w:delText xml:space="preserve">        - type: string</w:delText>
        </w:r>
      </w:del>
    </w:p>
    <w:p w14:paraId="419B7ED5" w14:textId="394E5700" w:rsidR="00BC611D" w:rsidDel="00EC51B6" w:rsidRDefault="00BC611D" w:rsidP="00BC611D">
      <w:pPr>
        <w:pStyle w:val="PL"/>
        <w:rPr>
          <w:del w:id="5066" w:author="Huawei" w:date="2024-11-01T09:40:00Z"/>
        </w:rPr>
      </w:pPr>
      <w:del w:id="5067" w:author="Huawei" w:date="2024-11-01T09:40:00Z">
        <w:r w:rsidDel="00EC51B6">
          <w:delText xml:space="preserve">    ChargingCharacteristicsSelectionMode:</w:delText>
        </w:r>
      </w:del>
    </w:p>
    <w:p w14:paraId="055D829B" w14:textId="156C268A" w:rsidR="00BC611D" w:rsidDel="00EC51B6" w:rsidRDefault="00BC611D" w:rsidP="00BC611D">
      <w:pPr>
        <w:pStyle w:val="PL"/>
        <w:rPr>
          <w:del w:id="5068" w:author="Huawei" w:date="2024-11-01T09:40:00Z"/>
        </w:rPr>
      </w:pPr>
      <w:del w:id="5069" w:author="Huawei" w:date="2024-11-01T09:40:00Z">
        <w:r w:rsidDel="00EC51B6">
          <w:delText xml:space="preserve">      anyOf:</w:delText>
        </w:r>
      </w:del>
    </w:p>
    <w:p w14:paraId="6F6823E3" w14:textId="6E7A0727" w:rsidR="00BC611D" w:rsidDel="00EC51B6" w:rsidRDefault="00BC611D" w:rsidP="00BC611D">
      <w:pPr>
        <w:pStyle w:val="PL"/>
        <w:rPr>
          <w:del w:id="5070" w:author="Huawei" w:date="2024-11-01T09:40:00Z"/>
        </w:rPr>
      </w:pPr>
      <w:del w:id="5071" w:author="Huawei" w:date="2024-11-01T09:40:00Z">
        <w:r w:rsidDel="00EC51B6">
          <w:delText xml:space="preserve">        - type: string</w:delText>
        </w:r>
      </w:del>
    </w:p>
    <w:p w14:paraId="0935A26C" w14:textId="4812A6E2" w:rsidR="00BC611D" w:rsidDel="00EC51B6" w:rsidRDefault="00BC611D" w:rsidP="00BC611D">
      <w:pPr>
        <w:pStyle w:val="PL"/>
        <w:rPr>
          <w:del w:id="5072" w:author="Huawei" w:date="2024-11-01T09:40:00Z"/>
        </w:rPr>
      </w:pPr>
      <w:del w:id="5073" w:author="Huawei" w:date="2024-11-01T09:40:00Z">
        <w:r w:rsidDel="00EC51B6">
          <w:delText xml:space="preserve">          enum:</w:delText>
        </w:r>
      </w:del>
    </w:p>
    <w:p w14:paraId="69A4AC86" w14:textId="201859A1" w:rsidR="00BC611D" w:rsidDel="00EC51B6" w:rsidRDefault="00BC611D" w:rsidP="00BC611D">
      <w:pPr>
        <w:pStyle w:val="PL"/>
        <w:rPr>
          <w:del w:id="5074" w:author="Huawei" w:date="2024-11-01T09:40:00Z"/>
        </w:rPr>
      </w:pPr>
      <w:del w:id="5075" w:author="Huawei" w:date="2024-11-01T09:40:00Z">
        <w:r w:rsidDel="00EC51B6">
          <w:delText xml:space="preserve">            - HOME_DEFAULT</w:delText>
        </w:r>
      </w:del>
    </w:p>
    <w:p w14:paraId="6D7B7FB9" w14:textId="05A59BA7" w:rsidR="00BC611D" w:rsidDel="00EC51B6" w:rsidRDefault="00BC611D" w:rsidP="00BC611D">
      <w:pPr>
        <w:pStyle w:val="PL"/>
        <w:rPr>
          <w:del w:id="5076" w:author="Huawei" w:date="2024-11-01T09:40:00Z"/>
        </w:rPr>
      </w:pPr>
      <w:del w:id="5077" w:author="Huawei" w:date="2024-11-01T09:40:00Z">
        <w:r w:rsidDel="00EC51B6">
          <w:delText xml:space="preserve">            - ROAMING_DEFAULT</w:delText>
        </w:r>
      </w:del>
    </w:p>
    <w:p w14:paraId="35DFBD64" w14:textId="6890C558" w:rsidR="00BC611D" w:rsidDel="00EC51B6" w:rsidRDefault="00BC611D" w:rsidP="00BC611D">
      <w:pPr>
        <w:pStyle w:val="PL"/>
        <w:rPr>
          <w:del w:id="5078" w:author="Huawei" w:date="2024-11-01T09:40:00Z"/>
        </w:rPr>
      </w:pPr>
      <w:del w:id="5079" w:author="Huawei" w:date="2024-11-01T09:40:00Z">
        <w:r w:rsidDel="00EC51B6">
          <w:delText xml:space="preserve">            - VISITING_DEFAULT</w:delText>
        </w:r>
      </w:del>
    </w:p>
    <w:p w14:paraId="63716F6E" w14:textId="4AF27C41" w:rsidR="00BC611D" w:rsidDel="00EC51B6" w:rsidRDefault="00BC611D" w:rsidP="00BC611D">
      <w:pPr>
        <w:pStyle w:val="PL"/>
        <w:rPr>
          <w:del w:id="5080" w:author="Huawei" w:date="2024-11-01T09:40:00Z"/>
        </w:rPr>
      </w:pPr>
      <w:del w:id="5081" w:author="Huawei" w:date="2024-11-01T09:40:00Z">
        <w:r w:rsidDel="00EC51B6">
          <w:delText xml:space="preserve">        - type: string</w:delText>
        </w:r>
      </w:del>
    </w:p>
    <w:p w14:paraId="11CCC174" w14:textId="375D3900" w:rsidR="00BC611D" w:rsidDel="00EC51B6" w:rsidRDefault="00BC611D" w:rsidP="00BC611D">
      <w:pPr>
        <w:pStyle w:val="PL"/>
        <w:rPr>
          <w:del w:id="5082" w:author="Huawei" w:date="2024-11-01T09:40:00Z"/>
        </w:rPr>
      </w:pPr>
      <w:del w:id="5083" w:author="Huawei" w:date="2024-11-01T09:40:00Z">
        <w:r w:rsidDel="00EC51B6">
          <w:delText xml:space="preserve">    TriggerType:</w:delText>
        </w:r>
      </w:del>
    </w:p>
    <w:p w14:paraId="77264798" w14:textId="25834BC0" w:rsidR="00BC611D" w:rsidDel="00EC51B6" w:rsidRDefault="00BC611D" w:rsidP="00BC611D">
      <w:pPr>
        <w:pStyle w:val="PL"/>
        <w:rPr>
          <w:del w:id="5084" w:author="Huawei" w:date="2024-11-01T09:40:00Z"/>
        </w:rPr>
      </w:pPr>
      <w:del w:id="5085" w:author="Huawei" w:date="2024-11-01T09:40:00Z">
        <w:r w:rsidDel="00EC51B6">
          <w:delText xml:space="preserve">      anyOf:</w:delText>
        </w:r>
      </w:del>
    </w:p>
    <w:p w14:paraId="129584DD" w14:textId="7B8278DB" w:rsidR="00BC611D" w:rsidDel="00EC51B6" w:rsidRDefault="00BC611D" w:rsidP="00BC611D">
      <w:pPr>
        <w:pStyle w:val="PL"/>
        <w:rPr>
          <w:del w:id="5086" w:author="Huawei" w:date="2024-11-01T09:40:00Z"/>
        </w:rPr>
      </w:pPr>
      <w:del w:id="5087" w:author="Huawei" w:date="2024-11-01T09:40:00Z">
        <w:r w:rsidDel="00EC51B6">
          <w:delText xml:space="preserve">        - type: string</w:delText>
        </w:r>
      </w:del>
    </w:p>
    <w:p w14:paraId="0D16C278" w14:textId="1AF739EF" w:rsidR="00BC611D" w:rsidDel="00EC51B6" w:rsidRDefault="00BC611D" w:rsidP="00BC611D">
      <w:pPr>
        <w:pStyle w:val="PL"/>
        <w:rPr>
          <w:del w:id="5088" w:author="Huawei" w:date="2024-11-01T09:40:00Z"/>
        </w:rPr>
      </w:pPr>
      <w:del w:id="5089" w:author="Huawei" w:date="2024-11-01T09:40:00Z">
        <w:r w:rsidDel="00EC51B6">
          <w:delText xml:space="preserve">          enum:</w:delText>
        </w:r>
      </w:del>
    </w:p>
    <w:p w14:paraId="3D2F2134" w14:textId="6BE4FE13" w:rsidR="00BC611D" w:rsidDel="00EC51B6" w:rsidRDefault="00BC611D" w:rsidP="00BC611D">
      <w:pPr>
        <w:pStyle w:val="PL"/>
        <w:tabs>
          <w:tab w:val="clear" w:pos="1536"/>
          <w:tab w:val="clear" w:pos="1920"/>
        </w:tabs>
        <w:rPr>
          <w:del w:id="5090" w:author="Huawei" w:date="2024-11-01T09:40:00Z"/>
        </w:rPr>
      </w:pPr>
      <w:del w:id="5091" w:author="Huawei" w:date="2024-11-01T09:40:00Z">
        <w:r w:rsidDel="00EC51B6">
          <w:delText xml:space="preserve">            # SMF TriggerType</w:delText>
        </w:r>
      </w:del>
    </w:p>
    <w:p w14:paraId="541996CA" w14:textId="12460164" w:rsidR="00BC611D" w:rsidDel="00EC51B6" w:rsidRDefault="00BC611D" w:rsidP="00BC611D">
      <w:pPr>
        <w:pStyle w:val="PL"/>
        <w:rPr>
          <w:del w:id="5092" w:author="Huawei" w:date="2024-11-01T09:40:00Z"/>
        </w:rPr>
      </w:pPr>
      <w:del w:id="5093" w:author="Huawei" w:date="2024-11-01T09:40:00Z">
        <w:r w:rsidDel="00EC51B6">
          <w:delText xml:space="preserve">            - QUOTA_THRESHOLD</w:delText>
        </w:r>
      </w:del>
    </w:p>
    <w:p w14:paraId="74BAA77C" w14:textId="5569BDB5" w:rsidR="00BC611D" w:rsidDel="00EC51B6" w:rsidRDefault="00BC611D" w:rsidP="00BC611D">
      <w:pPr>
        <w:pStyle w:val="PL"/>
        <w:rPr>
          <w:del w:id="5094" w:author="Huawei" w:date="2024-11-01T09:40:00Z"/>
        </w:rPr>
      </w:pPr>
      <w:del w:id="5095" w:author="Huawei" w:date="2024-11-01T09:40:00Z">
        <w:r w:rsidDel="00EC51B6">
          <w:delText xml:space="preserve">            - QHT</w:delText>
        </w:r>
      </w:del>
    </w:p>
    <w:p w14:paraId="37B833A9" w14:textId="0CC2C0A9" w:rsidR="00BC611D" w:rsidDel="00EC51B6" w:rsidRDefault="00BC611D" w:rsidP="00BC611D">
      <w:pPr>
        <w:pStyle w:val="PL"/>
        <w:rPr>
          <w:del w:id="5096" w:author="Huawei" w:date="2024-11-01T09:40:00Z"/>
        </w:rPr>
      </w:pPr>
      <w:del w:id="5097" w:author="Huawei" w:date="2024-11-01T09:40:00Z">
        <w:r w:rsidDel="00EC51B6">
          <w:delText xml:space="preserve">            - FINAL</w:delText>
        </w:r>
      </w:del>
    </w:p>
    <w:p w14:paraId="30A2BEBA" w14:textId="28A25529" w:rsidR="00BC611D" w:rsidDel="00EC51B6" w:rsidRDefault="00BC611D" w:rsidP="00BC611D">
      <w:pPr>
        <w:pStyle w:val="PL"/>
        <w:rPr>
          <w:del w:id="5098" w:author="Huawei" w:date="2024-11-01T09:40:00Z"/>
        </w:rPr>
      </w:pPr>
      <w:del w:id="5099" w:author="Huawei" w:date="2024-11-01T09:40:00Z">
        <w:r w:rsidDel="00EC51B6">
          <w:delText xml:space="preserve">            - QUOTA_EXHAUSTED</w:delText>
        </w:r>
      </w:del>
    </w:p>
    <w:p w14:paraId="6E7BA15C" w14:textId="6C2FF587" w:rsidR="00BC611D" w:rsidDel="00EC51B6" w:rsidRDefault="00BC611D" w:rsidP="00BC611D">
      <w:pPr>
        <w:pStyle w:val="PL"/>
        <w:rPr>
          <w:del w:id="5100" w:author="Huawei" w:date="2024-11-01T09:40:00Z"/>
        </w:rPr>
      </w:pPr>
      <w:del w:id="5101" w:author="Huawei" w:date="2024-11-01T09:40:00Z">
        <w:r w:rsidDel="00EC51B6">
          <w:delText xml:space="preserve">            - VALIDITY_TIME</w:delText>
        </w:r>
      </w:del>
    </w:p>
    <w:p w14:paraId="17EA44AE" w14:textId="09DA89FB" w:rsidR="00BC611D" w:rsidDel="00EC51B6" w:rsidRDefault="00BC611D" w:rsidP="00BC611D">
      <w:pPr>
        <w:pStyle w:val="PL"/>
        <w:rPr>
          <w:del w:id="5102" w:author="Huawei" w:date="2024-11-01T09:40:00Z"/>
        </w:rPr>
      </w:pPr>
      <w:del w:id="5103" w:author="Huawei" w:date="2024-11-01T09:40:00Z">
        <w:r w:rsidDel="00EC51B6">
          <w:delText xml:space="preserve">            - OTHER_QUOTA_TYPE</w:delText>
        </w:r>
      </w:del>
    </w:p>
    <w:p w14:paraId="11597D3D" w14:textId="6CE8709E" w:rsidR="00BC611D" w:rsidDel="00EC51B6" w:rsidRDefault="00BC611D" w:rsidP="00BC611D">
      <w:pPr>
        <w:pStyle w:val="PL"/>
        <w:rPr>
          <w:del w:id="5104" w:author="Huawei" w:date="2024-11-01T09:40:00Z"/>
        </w:rPr>
      </w:pPr>
      <w:del w:id="5105" w:author="Huawei" w:date="2024-11-01T09:40:00Z">
        <w:r w:rsidDel="00EC51B6">
          <w:delText xml:space="preserve">            - FORCED_REAUTHORISATION</w:delText>
        </w:r>
      </w:del>
    </w:p>
    <w:p w14:paraId="31263F37" w14:textId="11CB62F1" w:rsidR="00BC611D" w:rsidDel="00EC51B6" w:rsidRDefault="00BC611D" w:rsidP="00BC611D">
      <w:pPr>
        <w:pStyle w:val="PL"/>
        <w:rPr>
          <w:del w:id="5106" w:author="Huawei" w:date="2024-11-01T09:40:00Z"/>
        </w:rPr>
      </w:pPr>
      <w:del w:id="5107" w:author="Huawei" w:date="2024-11-01T09:40:00Z">
        <w:r w:rsidDel="00EC51B6">
          <w:delText xml:space="preserve">            - UNUSED_QUOTA_TIMER # Included for backwards compatibility, shall not be used</w:delText>
        </w:r>
      </w:del>
    </w:p>
    <w:p w14:paraId="2353E159" w14:textId="7C1E3794" w:rsidR="00BC611D" w:rsidDel="00EC51B6" w:rsidRDefault="00BC611D" w:rsidP="00BC611D">
      <w:pPr>
        <w:pStyle w:val="PL"/>
        <w:rPr>
          <w:del w:id="5108" w:author="Huawei" w:date="2024-11-01T09:40:00Z"/>
        </w:rPr>
      </w:pPr>
      <w:del w:id="5109" w:author="Huawei" w:date="2024-11-01T09:40:00Z">
        <w:r w:rsidDel="00EC51B6">
          <w:delText xml:space="preserve">            - UNIT_COUNT_INACTIVITY_TIMER</w:delText>
        </w:r>
      </w:del>
    </w:p>
    <w:p w14:paraId="63F8C7EE" w14:textId="796BF5BD" w:rsidR="00BC611D" w:rsidDel="00EC51B6" w:rsidRDefault="00BC611D" w:rsidP="00BC611D">
      <w:pPr>
        <w:pStyle w:val="PL"/>
        <w:rPr>
          <w:del w:id="5110" w:author="Huawei" w:date="2024-11-01T09:40:00Z"/>
        </w:rPr>
      </w:pPr>
      <w:del w:id="5111" w:author="Huawei" w:date="2024-11-01T09:40:00Z">
        <w:r w:rsidDel="00EC51B6">
          <w:delText xml:space="preserve">            - ABNORMAL_RELEASE</w:delText>
        </w:r>
      </w:del>
    </w:p>
    <w:p w14:paraId="5A1AE2EE" w14:textId="6F8B3C68" w:rsidR="00BC611D" w:rsidDel="00EC51B6" w:rsidRDefault="00BC611D" w:rsidP="00BC611D">
      <w:pPr>
        <w:pStyle w:val="PL"/>
        <w:rPr>
          <w:del w:id="5112" w:author="Huawei" w:date="2024-11-01T09:40:00Z"/>
        </w:rPr>
      </w:pPr>
      <w:del w:id="5113" w:author="Huawei" w:date="2024-11-01T09:40:00Z">
        <w:r w:rsidDel="00EC51B6">
          <w:delText xml:space="preserve">            - QOS_CHANGE</w:delText>
        </w:r>
      </w:del>
    </w:p>
    <w:p w14:paraId="5480ACC3" w14:textId="54E98289" w:rsidR="00BC611D" w:rsidDel="00EC51B6" w:rsidRDefault="00BC611D" w:rsidP="00BC611D">
      <w:pPr>
        <w:pStyle w:val="PL"/>
        <w:rPr>
          <w:del w:id="5114" w:author="Huawei" w:date="2024-11-01T09:40:00Z"/>
        </w:rPr>
      </w:pPr>
      <w:del w:id="5115" w:author="Huawei" w:date="2024-11-01T09:40:00Z">
        <w:r w:rsidDel="00EC51B6">
          <w:delText xml:space="preserve">            - VOLUME_LIMIT</w:delText>
        </w:r>
      </w:del>
    </w:p>
    <w:p w14:paraId="677088AF" w14:textId="368928B7" w:rsidR="00BC611D" w:rsidDel="00EC51B6" w:rsidRDefault="00BC611D" w:rsidP="00BC611D">
      <w:pPr>
        <w:pStyle w:val="PL"/>
        <w:rPr>
          <w:del w:id="5116" w:author="Huawei" w:date="2024-11-01T09:40:00Z"/>
        </w:rPr>
      </w:pPr>
      <w:del w:id="5117" w:author="Huawei" w:date="2024-11-01T09:40:00Z">
        <w:r w:rsidDel="00EC51B6">
          <w:delText xml:space="preserve">            - TIME_LIMIT</w:delText>
        </w:r>
      </w:del>
    </w:p>
    <w:p w14:paraId="6338853A" w14:textId="5D010C5C" w:rsidR="00BC611D" w:rsidDel="00EC51B6" w:rsidRDefault="00BC611D" w:rsidP="00BC611D">
      <w:pPr>
        <w:pStyle w:val="PL"/>
        <w:rPr>
          <w:del w:id="5118" w:author="Huawei" w:date="2024-11-01T09:40:00Z"/>
        </w:rPr>
      </w:pPr>
      <w:del w:id="5119" w:author="Huawei" w:date="2024-11-01T09:40:00Z">
        <w:r w:rsidDel="00EC51B6">
          <w:delText xml:space="preserve">            - EVENT_LIMIT</w:delText>
        </w:r>
      </w:del>
    </w:p>
    <w:p w14:paraId="0A5BF23E" w14:textId="298D2907" w:rsidR="00BC611D" w:rsidDel="00EC51B6" w:rsidRDefault="00BC611D" w:rsidP="00BC611D">
      <w:pPr>
        <w:pStyle w:val="PL"/>
        <w:rPr>
          <w:del w:id="5120" w:author="Huawei" w:date="2024-11-01T09:40:00Z"/>
        </w:rPr>
      </w:pPr>
      <w:del w:id="5121" w:author="Huawei" w:date="2024-11-01T09:40:00Z">
        <w:r w:rsidDel="00EC51B6">
          <w:delText xml:space="preserve">            - PLMN_CHANGE</w:delText>
        </w:r>
      </w:del>
    </w:p>
    <w:p w14:paraId="0468E4C8" w14:textId="6BD3D260" w:rsidR="00BC611D" w:rsidDel="00EC51B6" w:rsidRDefault="00BC611D" w:rsidP="00BC611D">
      <w:pPr>
        <w:pStyle w:val="PL"/>
        <w:rPr>
          <w:del w:id="5122" w:author="Huawei" w:date="2024-11-01T09:40:00Z"/>
        </w:rPr>
      </w:pPr>
      <w:del w:id="5123" w:author="Huawei" w:date="2024-11-01T09:40:00Z">
        <w:r w:rsidDel="00EC51B6">
          <w:delText xml:space="preserve">            - USER_LOCATION_CHANGE</w:delText>
        </w:r>
      </w:del>
    </w:p>
    <w:p w14:paraId="471D7F3C" w14:textId="3E36E834" w:rsidR="00BC611D" w:rsidDel="00EC51B6" w:rsidRDefault="00BC611D" w:rsidP="00BC611D">
      <w:pPr>
        <w:pStyle w:val="PL"/>
        <w:rPr>
          <w:del w:id="5124" w:author="Huawei" w:date="2024-11-01T09:40:00Z"/>
        </w:rPr>
      </w:pPr>
      <w:del w:id="5125" w:author="Huawei" w:date="2024-11-01T09:40:00Z">
        <w:r w:rsidDel="00EC51B6">
          <w:delText xml:space="preserve">            - RAT_CHANGE</w:delText>
        </w:r>
      </w:del>
    </w:p>
    <w:p w14:paraId="51A6EB93" w14:textId="369960BB" w:rsidR="00BC611D" w:rsidDel="00EC51B6" w:rsidRDefault="00BC611D" w:rsidP="00BC611D">
      <w:pPr>
        <w:pStyle w:val="PL"/>
        <w:rPr>
          <w:del w:id="5126" w:author="Huawei" w:date="2024-11-01T09:40:00Z"/>
        </w:rPr>
      </w:pPr>
      <w:del w:id="5127" w:author="Huawei" w:date="2024-11-01T09:40:00Z">
        <w:r w:rsidDel="00EC51B6">
          <w:delText xml:space="preserve">            - SESSION</w:delText>
        </w:r>
        <w:r w:rsidDel="00EC51B6">
          <w:rPr>
            <w:lang w:eastAsia="zh-CN"/>
          </w:rPr>
          <w:delText>_</w:delText>
        </w:r>
        <w:r w:rsidDel="00EC51B6">
          <w:delText>AMBR_CHANGE</w:delText>
        </w:r>
      </w:del>
    </w:p>
    <w:p w14:paraId="0BA84AE2" w14:textId="42A694E8" w:rsidR="00BC611D" w:rsidDel="00EC51B6" w:rsidRDefault="00BC611D" w:rsidP="00BC611D">
      <w:pPr>
        <w:pStyle w:val="PL"/>
        <w:rPr>
          <w:del w:id="5128" w:author="Huawei" w:date="2024-11-01T09:40:00Z"/>
        </w:rPr>
      </w:pPr>
      <w:del w:id="5129" w:author="Huawei" w:date="2024-11-01T09:40:00Z">
        <w:r w:rsidDel="00EC51B6">
          <w:delText xml:space="preserve">            - UE_TIMEZONE_CHANGE</w:delText>
        </w:r>
      </w:del>
    </w:p>
    <w:p w14:paraId="524D89D5" w14:textId="48087AA2" w:rsidR="00BC611D" w:rsidDel="00EC51B6" w:rsidRDefault="00BC611D" w:rsidP="00BC611D">
      <w:pPr>
        <w:pStyle w:val="PL"/>
        <w:rPr>
          <w:del w:id="5130" w:author="Huawei" w:date="2024-11-01T09:40:00Z"/>
        </w:rPr>
      </w:pPr>
      <w:del w:id="5131" w:author="Huawei" w:date="2024-11-01T09:40:00Z">
        <w:r w:rsidDel="00EC51B6">
          <w:delText xml:space="preserve">            - TARIFF_TIME_CHANGE</w:delText>
        </w:r>
      </w:del>
    </w:p>
    <w:p w14:paraId="03AD8008" w14:textId="65FACA54" w:rsidR="00BC611D" w:rsidDel="00EC51B6" w:rsidRDefault="00BC611D" w:rsidP="00BC611D">
      <w:pPr>
        <w:pStyle w:val="PL"/>
        <w:rPr>
          <w:del w:id="5132" w:author="Huawei" w:date="2024-11-01T09:40:00Z"/>
        </w:rPr>
      </w:pPr>
      <w:del w:id="5133" w:author="Huawei" w:date="2024-11-01T09:40:00Z">
        <w:r w:rsidDel="00EC51B6">
          <w:delText xml:space="preserve">            - MAX_NUMBER_OF_CHANGES_IN_CHARGING_CONDITIONS</w:delText>
        </w:r>
      </w:del>
    </w:p>
    <w:p w14:paraId="3215699B" w14:textId="2E4F81B1" w:rsidR="00BC611D" w:rsidDel="00EC51B6" w:rsidRDefault="00BC611D" w:rsidP="00BC611D">
      <w:pPr>
        <w:pStyle w:val="PL"/>
        <w:rPr>
          <w:del w:id="5134" w:author="Huawei" w:date="2024-11-01T09:40:00Z"/>
        </w:rPr>
      </w:pPr>
      <w:del w:id="5135" w:author="Huawei" w:date="2024-11-01T09:40:00Z">
        <w:r w:rsidDel="00EC51B6">
          <w:delText xml:space="preserve">            - MANAGEMENT_INTERVENTION</w:delText>
        </w:r>
      </w:del>
    </w:p>
    <w:p w14:paraId="7A8129B6" w14:textId="1A2D4F16" w:rsidR="00BC611D" w:rsidDel="00EC51B6" w:rsidRDefault="00BC611D" w:rsidP="00BC611D">
      <w:pPr>
        <w:pStyle w:val="PL"/>
        <w:rPr>
          <w:del w:id="5136" w:author="Huawei" w:date="2024-11-01T09:40:00Z"/>
        </w:rPr>
      </w:pPr>
      <w:del w:id="5137" w:author="Huawei" w:date="2024-11-01T09:40:00Z">
        <w:r w:rsidDel="00EC51B6">
          <w:delText xml:space="preserve">            - CHANGE_OF_UE_PRESENCE_IN_PRESENCE_REPORTING_AREA</w:delText>
        </w:r>
      </w:del>
    </w:p>
    <w:p w14:paraId="482A131E" w14:textId="436EE317" w:rsidR="00BC611D" w:rsidDel="00EC51B6" w:rsidRDefault="00BC611D" w:rsidP="00BC611D">
      <w:pPr>
        <w:pStyle w:val="PL"/>
        <w:rPr>
          <w:del w:id="5138" w:author="Huawei" w:date="2024-11-01T09:40:00Z"/>
        </w:rPr>
      </w:pPr>
      <w:del w:id="5139" w:author="Huawei" w:date="2024-11-01T09:40:00Z">
        <w:r w:rsidDel="00EC51B6">
          <w:delText xml:space="preserve">            - CHANGE_OF_3GPP_PS_DATA_OFF_STATUS</w:delText>
        </w:r>
      </w:del>
    </w:p>
    <w:p w14:paraId="112C443D" w14:textId="09425794" w:rsidR="00BC611D" w:rsidDel="00EC51B6" w:rsidRDefault="00BC611D" w:rsidP="00BC611D">
      <w:pPr>
        <w:pStyle w:val="PL"/>
        <w:rPr>
          <w:del w:id="5140" w:author="Huawei" w:date="2024-11-01T09:40:00Z"/>
        </w:rPr>
      </w:pPr>
      <w:del w:id="5141" w:author="Huawei" w:date="2024-11-01T09:40:00Z">
        <w:r w:rsidDel="00EC51B6">
          <w:delText xml:space="preserve">            - SERVING_NODE_CHANGE</w:delText>
        </w:r>
      </w:del>
    </w:p>
    <w:p w14:paraId="6A427F92" w14:textId="4B0A0E0F" w:rsidR="00BC611D" w:rsidDel="00EC51B6" w:rsidRDefault="00BC611D" w:rsidP="00BC611D">
      <w:pPr>
        <w:pStyle w:val="PL"/>
        <w:rPr>
          <w:del w:id="5142" w:author="Huawei" w:date="2024-11-01T09:40:00Z"/>
        </w:rPr>
      </w:pPr>
      <w:del w:id="5143" w:author="Huawei" w:date="2024-11-01T09:40:00Z">
        <w:r w:rsidDel="00EC51B6">
          <w:delText xml:space="preserve">            - REMOVAL_OF_UPF</w:delText>
        </w:r>
      </w:del>
    </w:p>
    <w:p w14:paraId="1424F2B6" w14:textId="78034A5A" w:rsidR="00BC611D" w:rsidDel="00EC51B6" w:rsidRDefault="00BC611D" w:rsidP="00BC611D">
      <w:pPr>
        <w:pStyle w:val="PL"/>
        <w:rPr>
          <w:del w:id="5144" w:author="Huawei" w:date="2024-11-01T09:40:00Z"/>
        </w:rPr>
      </w:pPr>
      <w:del w:id="5145" w:author="Huawei" w:date="2024-11-01T09:40:00Z">
        <w:r w:rsidDel="00EC51B6">
          <w:delText xml:space="preserve">            - ADDITION_OF_UPF</w:delText>
        </w:r>
      </w:del>
    </w:p>
    <w:p w14:paraId="687FEE75" w14:textId="3EB5A32A" w:rsidR="00BC611D" w:rsidDel="00EC51B6" w:rsidRDefault="00BC611D" w:rsidP="00BC611D">
      <w:pPr>
        <w:pStyle w:val="PL"/>
        <w:rPr>
          <w:del w:id="5146" w:author="Huawei" w:date="2024-11-01T09:40:00Z"/>
        </w:rPr>
      </w:pPr>
      <w:del w:id="5147" w:author="Huawei" w:date="2024-11-01T09:40:00Z">
        <w:r w:rsidDel="00EC51B6">
          <w:delText xml:space="preserve">            - INSERTION_OF_ISMF</w:delText>
        </w:r>
      </w:del>
    </w:p>
    <w:p w14:paraId="0EEBDD24" w14:textId="3A3DAADA" w:rsidR="00BC611D" w:rsidDel="00EC51B6" w:rsidRDefault="00BC611D" w:rsidP="00BC611D">
      <w:pPr>
        <w:pStyle w:val="PL"/>
        <w:rPr>
          <w:del w:id="5148" w:author="Huawei" w:date="2024-11-01T09:40:00Z"/>
        </w:rPr>
      </w:pPr>
      <w:del w:id="5149" w:author="Huawei" w:date="2024-11-01T09:40:00Z">
        <w:r w:rsidDel="00EC51B6">
          <w:delText xml:space="preserve">            - REMOVAL_OF_ISMF</w:delText>
        </w:r>
      </w:del>
    </w:p>
    <w:p w14:paraId="098F715E" w14:textId="518469FC" w:rsidR="00BC611D" w:rsidDel="00EC51B6" w:rsidRDefault="00BC611D" w:rsidP="00BC611D">
      <w:pPr>
        <w:pStyle w:val="PL"/>
        <w:rPr>
          <w:del w:id="5150" w:author="Huawei" w:date="2024-11-01T09:40:00Z"/>
        </w:rPr>
      </w:pPr>
      <w:del w:id="5151" w:author="Huawei" w:date="2024-11-01T09:40:00Z">
        <w:r w:rsidDel="00EC51B6">
          <w:delText xml:space="preserve">            - CHANGE_OF_ISMF</w:delText>
        </w:r>
      </w:del>
    </w:p>
    <w:p w14:paraId="5EFCDAF8" w14:textId="1CF6F738" w:rsidR="00BC611D" w:rsidDel="00EC51B6" w:rsidRDefault="00BC611D" w:rsidP="00BC611D">
      <w:pPr>
        <w:pStyle w:val="PL"/>
        <w:rPr>
          <w:del w:id="5152" w:author="Huawei" w:date="2024-11-01T09:40:00Z"/>
        </w:rPr>
      </w:pPr>
      <w:del w:id="5153" w:author="Huawei" w:date="2024-11-01T09:40:00Z">
        <w:r w:rsidDel="00EC51B6">
          <w:lastRenderedPageBreak/>
          <w:delText xml:space="preserve">            - START_OF_SERVICE_DATA_FLOW</w:delText>
        </w:r>
      </w:del>
    </w:p>
    <w:p w14:paraId="2569424C" w14:textId="72D8220A" w:rsidR="00BC611D" w:rsidDel="00EC51B6" w:rsidRDefault="00BC611D" w:rsidP="00BC611D">
      <w:pPr>
        <w:pStyle w:val="PL"/>
        <w:rPr>
          <w:del w:id="5154" w:author="Huawei" w:date="2024-11-01T09:40:00Z"/>
        </w:rPr>
      </w:pPr>
      <w:del w:id="5155" w:author="Huawei" w:date="2024-11-01T09:40:00Z">
        <w:r w:rsidDel="00EC51B6">
          <w:delText xml:space="preserve">            - ECGI_CHANGE</w:delText>
        </w:r>
      </w:del>
    </w:p>
    <w:p w14:paraId="52212E28" w14:textId="2E5A580C" w:rsidR="00BC611D" w:rsidDel="00EC51B6" w:rsidRDefault="00BC611D" w:rsidP="00BC611D">
      <w:pPr>
        <w:pStyle w:val="PL"/>
        <w:rPr>
          <w:del w:id="5156" w:author="Huawei" w:date="2024-11-01T09:40:00Z"/>
        </w:rPr>
      </w:pPr>
      <w:del w:id="5157" w:author="Huawei" w:date="2024-11-01T09:40:00Z">
        <w:r w:rsidDel="00EC51B6">
          <w:delText xml:space="preserve">            - TAI_CHANGE</w:delText>
        </w:r>
      </w:del>
    </w:p>
    <w:p w14:paraId="5DF4987C" w14:textId="5862A532" w:rsidR="00BC611D" w:rsidDel="00EC51B6" w:rsidRDefault="00BC611D" w:rsidP="00BC611D">
      <w:pPr>
        <w:pStyle w:val="PL"/>
        <w:rPr>
          <w:del w:id="5158" w:author="Huawei" w:date="2024-11-01T09:40:00Z"/>
        </w:rPr>
      </w:pPr>
      <w:del w:id="5159" w:author="Huawei" w:date="2024-11-01T09:40:00Z">
        <w:r w:rsidDel="00EC51B6">
          <w:delText xml:space="preserve">            - HANDOVER_CANCEL</w:delText>
        </w:r>
      </w:del>
    </w:p>
    <w:p w14:paraId="0B8AB2BA" w14:textId="21214B5D" w:rsidR="00BC611D" w:rsidDel="00EC51B6" w:rsidRDefault="00BC611D" w:rsidP="00BC611D">
      <w:pPr>
        <w:pStyle w:val="PL"/>
        <w:rPr>
          <w:del w:id="5160" w:author="Huawei" w:date="2024-11-01T09:40:00Z"/>
        </w:rPr>
      </w:pPr>
      <w:del w:id="5161" w:author="Huawei" w:date="2024-11-01T09:40:00Z">
        <w:r w:rsidDel="00EC51B6">
          <w:delText xml:space="preserve">            - HANDOVER_START</w:delText>
        </w:r>
      </w:del>
    </w:p>
    <w:p w14:paraId="62F74FB4" w14:textId="79A8FA43" w:rsidR="00BC611D" w:rsidDel="00EC51B6" w:rsidRDefault="00BC611D" w:rsidP="00BC611D">
      <w:pPr>
        <w:pStyle w:val="PL"/>
        <w:rPr>
          <w:del w:id="5162" w:author="Huawei" w:date="2024-11-01T09:40:00Z"/>
        </w:rPr>
      </w:pPr>
      <w:del w:id="5163" w:author="Huawei" w:date="2024-11-01T09:40:00Z">
        <w:r w:rsidDel="00EC51B6">
          <w:delText xml:space="preserve">            - HANDOVER_COMPLETE</w:delText>
        </w:r>
      </w:del>
    </w:p>
    <w:p w14:paraId="44B986D4" w14:textId="5677C9B2" w:rsidR="00BC611D" w:rsidDel="00EC51B6" w:rsidRDefault="00BC611D" w:rsidP="00BC611D">
      <w:pPr>
        <w:pStyle w:val="PL"/>
        <w:rPr>
          <w:del w:id="5164" w:author="Huawei" w:date="2024-11-01T09:40:00Z"/>
          <w:rFonts w:eastAsia="等线"/>
          <w:lang w:eastAsia="zh-CN"/>
        </w:rPr>
      </w:pPr>
      <w:del w:id="5165" w:author="Huawei" w:date="2024-11-01T09:40:00Z">
        <w:r w:rsidDel="00EC51B6">
          <w:delText xml:space="preserve">            - </w:delText>
        </w:r>
        <w:r w:rsidDel="00EC51B6">
          <w:rPr>
            <w:lang w:bidi="ar-IQ"/>
          </w:rPr>
          <w:delText>GFBR_GUARANTEED_STATUS</w:delText>
        </w:r>
        <w:r w:rsidDel="00EC51B6">
          <w:rPr>
            <w:rFonts w:eastAsia="等线"/>
            <w:lang w:eastAsia="zh-CN"/>
          </w:rPr>
          <w:delText>_CHANGE</w:delText>
        </w:r>
      </w:del>
    </w:p>
    <w:p w14:paraId="1C765613" w14:textId="7DAD9210" w:rsidR="00BC611D" w:rsidDel="00EC51B6" w:rsidRDefault="00BC611D" w:rsidP="00BC611D">
      <w:pPr>
        <w:pStyle w:val="PL"/>
        <w:rPr>
          <w:del w:id="5166" w:author="Huawei" w:date="2024-11-01T09:40:00Z"/>
          <w:rFonts w:eastAsia="Times New Roman"/>
        </w:rPr>
      </w:pPr>
      <w:del w:id="5167" w:author="Huawei" w:date="2024-11-01T09:40:00Z">
        <w:r w:rsidDel="00EC51B6">
          <w:delText xml:space="preserve">            - </w:delText>
        </w:r>
        <w:r w:rsidDel="00EC51B6">
          <w:rPr>
            <w:lang w:bidi="ar-IQ"/>
          </w:rPr>
          <w:delText>ADDITION_OF_ACCESS</w:delText>
        </w:r>
      </w:del>
    </w:p>
    <w:p w14:paraId="02D0CF54" w14:textId="48385648" w:rsidR="00BC611D" w:rsidDel="00EC51B6" w:rsidRDefault="00BC611D" w:rsidP="00BC611D">
      <w:pPr>
        <w:pStyle w:val="PL"/>
        <w:rPr>
          <w:del w:id="5168" w:author="Huawei" w:date="2024-11-01T09:40:00Z"/>
          <w:lang w:bidi="ar-IQ"/>
        </w:rPr>
      </w:pPr>
      <w:del w:id="5169" w:author="Huawei" w:date="2024-11-01T09:40:00Z">
        <w:r w:rsidDel="00EC51B6">
          <w:delText xml:space="preserve">            - </w:delText>
        </w:r>
        <w:r w:rsidDel="00EC51B6">
          <w:rPr>
            <w:lang w:bidi="ar-IQ"/>
          </w:rPr>
          <w:delText>REMOVAL_OF_ACCESS</w:delText>
        </w:r>
      </w:del>
    </w:p>
    <w:p w14:paraId="1FAE7460" w14:textId="2267C817" w:rsidR="00BC611D" w:rsidDel="00EC51B6" w:rsidRDefault="00BC611D" w:rsidP="00BC611D">
      <w:pPr>
        <w:pStyle w:val="PL"/>
        <w:rPr>
          <w:del w:id="5170" w:author="Huawei" w:date="2024-11-01T09:40:00Z"/>
          <w:lang w:bidi="ar-IQ"/>
        </w:rPr>
      </w:pPr>
      <w:del w:id="5171" w:author="Huawei" w:date="2024-11-01T09:40:00Z">
        <w:r w:rsidDel="00EC51B6">
          <w:delText xml:space="preserve">            - START_OF_SDF_ADDITIONAL_A</w:delText>
        </w:r>
        <w:r w:rsidDel="00EC51B6">
          <w:rPr>
            <w:lang w:bidi="ar-IQ"/>
          </w:rPr>
          <w:delText>CCESS</w:delText>
        </w:r>
      </w:del>
    </w:p>
    <w:p w14:paraId="02B35CD3" w14:textId="30169144" w:rsidR="00BC611D" w:rsidDel="00EC51B6" w:rsidRDefault="00BC611D" w:rsidP="00BC611D">
      <w:pPr>
        <w:pStyle w:val="PL"/>
        <w:rPr>
          <w:del w:id="5172" w:author="Huawei" w:date="2024-11-01T09:40:00Z"/>
        </w:rPr>
      </w:pPr>
      <w:del w:id="5173" w:author="Huawei" w:date="2024-11-01T09:40:00Z">
        <w:r w:rsidDel="00EC51B6">
          <w:rPr>
            <w:lang w:bidi="ar-IQ"/>
          </w:rPr>
          <w:delText xml:space="preserve">            - REDUNDANT_TRANSMISSION_CHANGE</w:delText>
        </w:r>
      </w:del>
    </w:p>
    <w:p w14:paraId="35FCBBE2" w14:textId="5EB8973E" w:rsidR="00BC611D" w:rsidDel="00EC51B6" w:rsidRDefault="00BC611D" w:rsidP="00BC611D">
      <w:pPr>
        <w:pStyle w:val="PL"/>
        <w:rPr>
          <w:del w:id="5174" w:author="Huawei" w:date="2024-11-01T09:40:00Z"/>
          <w:lang w:val="fr-FR"/>
        </w:rPr>
      </w:pPr>
      <w:del w:id="5175" w:author="Huawei" w:date="2024-11-01T09:40:00Z">
        <w:r w:rsidDel="00EC51B6">
          <w:delText xml:space="preserve">            </w:delText>
        </w:r>
        <w:r w:rsidDel="00EC51B6">
          <w:rPr>
            <w:lang w:val="fr-FR"/>
          </w:rPr>
          <w:delText>- CGI_SAI_CHANGE</w:delText>
        </w:r>
      </w:del>
    </w:p>
    <w:p w14:paraId="3BC08D8B" w14:textId="0BE17936" w:rsidR="00BC611D" w:rsidDel="00EC51B6" w:rsidRDefault="00BC611D" w:rsidP="00BC611D">
      <w:pPr>
        <w:pStyle w:val="PL"/>
        <w:rPr>
          <w:del w:id="5176" w:author="Huawei" w:date="2024-11-01T09:40:00Z"/>
          <w:lang w:val="fr-FR"/>
        </w:rPr>
      </w:pPr>
      <w:del w:id="5177" w:author="Huawei" w:date="2024-11-01T09:40:00Z">
        <w:r w:rsidDel="00EC51B6">
          <w:rPr>
            <w:lang w:val="fr-FR"/>
          </w:rPr>
          <w:delText xml:space="preserve">            - RAI_CHANGE</w:delText>
        </w:r>
      </w:del>
    </w:p>
    <w:p w14:paraId="6502E011" w14:textId="170F220F" w:rsidR="00BC611D" w:rsidDel="00EC51B6" w:rsidRDefault="00BC611D" w:rsidP="00BC611D">
      <w:pPr>
        <w:pStyle w:val="PL"/>
        <w:rPr>
          <w:del w:id="5178" w:author="Huawei" w:date="2024-11-01T09:40:00Z"/>
          <w:lang w:val="fr-FR"/>
        </w:rPr>
      </w:pPr>
      <w:del w:id="5179" w:author="Huawei" w:date="2024-11-01T09:40:00Z">
        <w:r w:rsidDel="00EC51B6">
          <w:rPr>
            <w:lang w:val="fr-FR"/>
          </w:rPr>
          <w:delText xml:space="preserve">            - JOIN_MULTICAST</w:delText>
        </w:r>
      </w:del>
    </w:p>
    <w:p w14:paraId="3A5ACC76" w14:textId="5EA3D5C4" w:rsidR="00BC611D" w:rsidDel="00EC51B6" w:rsidRDefault="00BC611D" w:rsidP="00BC611D">
      <w:pPr>
        <w:pStyle w:val="PL"/>
        <w:rPr>
          <w:del w:id="5180" w:author="Huawei" w:date="2024-11-01T09:40:00Z"/>
        </w:rPr>
      </w:pPr>
      <w:del w:id="5181" w:author="Huawei" w:date="2024-11-01T09:40:00Z">
        <w:r w:rsidDel="00EC51B6">
          <w:rPr>
            <w:lang w:val="fr-FR"/>
          </w:rPr>
          <w:delText xml:space="preserve">            </w:delText>
        </w:r>
        <w:r w:rsidDel="00EC51B6">
          <w:delText>- MBS_DELIVERY_METHOD_CHANGE</w:delText>
        </w:r>
      </w:del>
    </w:p>
    <w:p w14:paraId="48628E01" w14:textId="6B56EE52" w:rsidR="00BC611D" w:rsidDel="00EC51B6" w:rsidRDefault="00BC611D" w:rsidP="00BC611D">
      <w:pPr>
        <w:pStyle w:val="PL"/>
        <w:rPr>
          <w:del w:id="5182" w:author="Huawei" w:date="2024-11-01T09:40:00Z"/>
        </w:rPr>
      </w:pPr>
      <w:del w:id="5183" w:author="Huawei" w:date="2024-11-01T09:40:00Z">
        <w:r w:rsidDel="00EC51B6">
          <w:delText xml:space="preserve">            - LEAVE_MULTICAST</w:delText>
        </w:r>
      </w:del>
    </w:p>
    <w:p w14:paraId="07EE8C9D" w14:textId="3A5A8E97" w:rsidR="00BC611D" w:rsidDel="00EC51B6" w:rsidRDefault="00BC611D" w:rsidP="00BC611D">
      <w:pPr>
        <w:pStyle w:val="PL"/>
        <w:rPr>
          <w:del w:id="5184" w:author="Huawei" w:date="2024-11-01T09:40:00Z"/>
        </w:rPr>
      </w:pPr>
      <w:del w:id="5185" w:author="Huawei" w:date="2024-11-01T09:40:00Z">
        <w:r w:rsidDel="00EC51B6">
          <w:delText xml:space="preserve">            - VSMF_CHANGE</w:delText>
        </w:r>
      </w:del>
    </w:p>
    <w:p w14:paraId="65952B1D" w14:textId="59C5B1E9" w:rsidR="00BC611D" w:rsidDel="00EC51B6" w:rsidRDefault="00BC611D" w:rsidP="00BC611D">
      <w:pPr>
        <w:pStyle w:val="PL"/>
        <w:rPr>
          <w:del w:id="5186" w:author="Huawei" w:date="2024-11-01T09:40:00Z"/>
        </w:rPr>
      </w:pPr>
      <w:del w:id="5187" w:author="Huawei" w:date="2024-11-01T09:40:00Z">
        <w:r w:rsidDel="00EC51B6">
          <w:delText xml:space="preserve">            - SNSSAI_REPLACEMENT</w:delText>
        </w:r>
      </w:del>
    </w:p>
    <w:p w14:paraId="26A3EDB3" w14:textId="12C404B8" w:rsidR="00BC611D" w:rsidDel="00EC51B6" w:rsidRDefault="00BC611D" w:rsidP="00BC611D">
      <w:pPr>
        <w:pStyle w:val="PL"/>
        <w:rPr>
          <w:del w:id="5188" w:author="Huawei" w:date="2024-11-01T09:40:00Z"/>
        </w:rPr>
      </w:pPr>
      <w:del w:id="5189" w:author="Huawei" w:date="2024-11-01T09:40:00Z">
        <w:r w:rsidDel="00EC51B6">
          <w:delText xml:space="preserve">            - SATELLITE_BACKHAUL_CATEGORY_CHANGE</w:delText>
        </w:r>
      </w:del>
    </w:p>
    <w:p w14:paraId="79E2B0A9" w14:textId="10C40FBD" w:rsidR="00BC611D" w:rsidDel="00EC51B6" w:rsidRDefault="00BC611D" w:rsidP="00BC611D">
      <w:pPr>
        <w:pStyle w:val="PL"/>
        <w:rPr>
          <w:del w:id="5190" w:author="Huawei" w:date="2024-11-01T09:40:00Z"/>
        </w:rPr>
      </w:pPr>
      <w:del w:id="5191" w:author="Huawei" w:date="2024-11-01T09:40:00Z">
        <w:r w:rsidDel="00EC51B6">
          <w:delText xml:space="preserve">            - GEO_SATELLITE_ID_CHANGE</w:delText>
        </w:r>
      </w:del>
    </w:p>
    <w:p w14:paraId="08A02BEC" w14:textId="2BCB8F46" w:rsidR="00BC611D" w:rsidDel="00EC51B6" w:rsidRDefault="00BC611D" w:rsidP="00BC611D">
      <w:pPr>
        <w:pStyle w:val="PL"/>
        <w:rPr>
          <w:del w:id="5192" w:author="Huawei" w:date="2024-11-01T09:40:00Z"/>
        </w:rPr>
      </w:pPr>
      <w:del w:id="5193" w:author="Huawei" w:date="2024-11-01T09:40:00Z">
        <w:r w:rsidDel="00EC51B6">
          <w:delText xml:space="preserve">            # IMS TriggerType</w:delText>
        </w:r>
      </w:del>
    </w:p>
    <w:p w14:paraId="03C1BF33" w14:textId="43B183F5" w:rsidR="00BC611D" w:rsidDel="00EC51B6" w:rsidRDefault="00BC611D" w:rsidP="00BC611D">
      <w:pPr>
        <w:pStyle w:val="PL"/>
        <w:rPr>
          <w:del w:id="5194" w:author="Huawei" w:date="2024-11-01T09:40:00Z"/>
        </w:rPr>
      </w:pPr>
      <w:del w:id="5195" w:author="Huawei" w:date="2024-11-01T09:40:00Z">
        <w:r w:rsidDel="00EC51B6">
          <w:delText xml:space="preserve">            - SIP_INVITE</w:delText>
        </w:r>
      </w:del>
    </w:p>
    <w:p w14:paraId="3AD0BF6D" w14:textId="48467F68" w:rsidR="00BC611D" w:rsidDel="00EC51B6" w:rsidRDefault="00BC611D" w:rsidP="00BC611D">
      <w:pPr>
        <w:pStyle w:val="PL"/>
        <w:rPr>
          <w:del w:id="5196" w:author="Huawei" w:date="2024-11-01T09:40:00Z"/>
        </w:rPr>
      </w:pPr>
      <w:del w:id="5197" w:author="Huawei" w:date="2024-11-01T09:40:00Z">
        <w:r w:rsidDel="00EC51B6">
          <w:delText xml:space="preserve">            - SIP_RE-INVITE_OR_UPDATE</w:delText>
        </w:r>
      </w:del>
    </w:p>
    <w:p w14:paraId="754C7F67" w14:textId="3C206C21" w:rsidR="00BC611D" w:rsidDel="00EC51B6" w:rsidRDefault="00BC611D" w:rsidP="00BC611D">
      <w:pPr>
        <w:pStyle w:val="PL"/>
        <w:rPr>
          <w:del w:id="5198" w:author="Huawei" w:date="2024-11-01T09:40:00Z"/>
        </w:rPr>
      </w:pPr>
      <w:del w:id="5199" w:author="Huawei" w:date="2024-11-01T09:40:00Z">
        <w:r w:rsidDel="00EC51B6">
          <w:delText xml:space="preserve">            - SIP_2XX_ACKNOWLEDGING</w:delText>
        </w:r>
      </w:del>
    </w:p>
    <w:p w14:paraId="12C08536" w14:textId="4C04D80F" w:rsidR="00BC611D" w:rsidDel="00EC51B6" w:rsidRDefault="00BC611D" w:rsidP="00BC611D">
      <w:pPr>
        <w:pStyle w:val="PL"/>
        <w:rPr>
          <w:del w:id="5200" w:author="Huawei" w:date="2024-11-01T09:40:00Z"/>
        </w:rPr>
      </w:pPr>
      <w:del w:id="5201" w:author="Huawei" w:date="2024-11-01T09:40:00Z">
        <w:r w:rsidDel="00EC51B6">
          <w:delText xml:space="preserve">            - SIP_1XX_PROVISIONAL_RESPONSE</w:delText>
        </w:r>
      </w:del>
    </w:p>
    <w:p w14:paraId="7EC32694" w14:textId="1BD9CFAA" w:rsidR="00BC611D" w:rsidDel="00EC51B6" w:rsidRDefault="00BC611D" w:rsidP="00BC611D">
      <w:pPr>
        <w:pStyle w:val="PL"/>
        <w:rPr>
          <w:del w:id="5202" w:author="Huawei" w:date="2024-11-01T09:40:00Z"/>
        </w:rPr>
      </w:pPr>
      <w:del w:id="5203" w:author="Huawei" w:date="2024-11-01T09:40:00Z">
        <w:r w:rsidDel="00EC51B6">
          <w:delText xml:space="preserve">            - SIP_4XX_5XX_OR_6XX_RESPONSE</w:delText>
        </w:r>
      </w:del>
    </w:p>
    <w:p w14:paraId="1FAC044A" w14:textId="4C8D9B1E" w:rsidR="00BC611D" w:rsidDel="00EC51B6" w:rsidRDefault="00BC611D" w:rsidP="00BC611D">
      <w:pPr>
        <w:pStyle w:val="PL"/>
        <w:rPr>
          <w:del w:id="5204" w:author="Huawei" w:date="2024-11-01T09:40:00Z"/>
        </w:rPr>
      </w:pPr>
      <w:del w:id="5205" w:author="Huawei" w:date="2024-11-01T09:40:00Z">
        <w:r w:rsidDel="00EC51B6">
          <w:delText xml:space="preserve">            - ANY_OTHER_SIP_MESSAGE            - SIP_BYE_MESSAGE</w:delText>
        </w:r>
      </w:del>
    </w:p>
    <w:p w14:paraId="252D3C90" w14:textId="50B91D19" w:rsidR="00BC611D" w:rsidDel="00EC51B6" w:rsidRDefault="00BC611D" w:rsidP="00BC611D">
      <w:pPr>
        <w:pStyle w:val="PL"/>
        <w:rPr>
          <w:del w:id="5206" w:author="Huawei" w:date="2024-11-01T09:40:00Z"/>
        </w:rPr>
      </w:pPr>
      <w:del w:id="5207" w:author="Huawei" w:date="2024-11-01T09:40:00Z">
        <w:r w:rsidDel="00EC51B6">
          <w:delText xml:space="preserve">            - SIP_2XX_ACKNOWLEDGING_A_SIP_BYE</w:delText>
        </w:r>
      </w:del>
    </w:p>
    <w:p w14:paraId="53792432" w14:textId="14A236C1" w:rsidR="00BC611D" w:rsidDel="00EC51B6" w:rsidRDefault="00BC611D" w:rsidP="00BC611D">
      <w:pPr>
        <w:pStyle w:val="PL"/>
        <w:rPr>
          <w:del w:id="5208" w:author="Huawei" w:date="2024-11-01T09:40:00Z"/>
        </w:rPr>
      </w:pPr>
      <w:del w:id="5209" w:author="Huawei" w:date="2024-11-01T09:40:00Z">
        <w:r w:rsidDel="00EC51B6">
          <w:delText xml:space="preserve">            - ABORTING_A_SIP_SESSION_SET-UP</w:delText>
        </w:r>
      </w:del>
    </w:p>
    <w:p w14:paraId="696E81BB" w14:textId="696F34FC" w:rsidR="00BC611D" w:rsidDel="00EC51B6" w:rsidRDefault="00BC611D" w:rsidP="00BC611D">
      <w:pPr>
        <w:pStyle w:val="PL"/>
        <w:rPr>
          <w:del w:id="5210" w:author="Huawei" w:date="2024-11-01T09:40:00Z"/>
        </w:rPr>
      </w:pPr>
      <w:del w:id="5211" w:author="Huawei" w:date="2024-11-01T09:40:00Z">
        <w:r w:rsidDel="00EC51B6">
          <w:delText xml:space="preserve">            - SIP_3XX_FINAL_OR_REDIRECTION_RESPONSE</w:delText>
        </w:r>
      </w:del>
    </w:p>
    <w:p w14:paraId="4F73CE88" w14:textId="331DC3FA" w:rsidR="00BC611D" w:rsidDel="00EC51B6" w:rsidRDefault="00BC611D" w:rsidP="00BC611D">
      <w:pPr>
        <w:pStyle w:val="PL"/>
        <w:rPr>
          <w:del w:id="5212" w:author="Huawei" w:date="2024-11-01T09:40:00Z"/>
        </w:rPr>
      </w:pPr>
      <w:del w:id="5213" w:author="Huawei" w:date="2024-11-01T09:40:00Z">
        <w:r w:rsidDel="00EC51B6">
          <w:delText xml:space="preserve">            - SIP_4XX_5XX_OR_6XX_FINAL_RESPONSE</w:delText>
        </w:r>
      </w:del>
    </w:p>
    <w:p w14:paraId="28C70AF4" w14:textId="77C66824" w:rsidR="00BC611D" w:rsidDel="00EC51B6" w:rsidRDefault="00BC611D" w:rsidP="00BC611D">
      <w:pPr>
        <w:pStyle w:val="PL"/>
        <w:rPr>
          <w:del w:id="5214" w:author="Huawei" w:date="2024-11-01T09:40:00Z"/>
        </w:rPr>
      </w:pPr>
      <w:del w:id="5215" w:author="Huawei" w:date="2024-11-01T09:40:00Z">
        <w:r w:rsidDel="00EC51B6">
          <w:delText xml:space="preserve">            # </w:delText>
        </w:r>
        <w:r w:rsidDel="00EC51B6">
          <w:rPr>
            <w:lang w:val="en-US" w:eastAsia="zh-CN"/>
          </w:rPr>
          <w:delText>MB-</w:delText>
        </w:r>
        <w:r w:rsidDel="00EC51B6">
          <w:delText xml:space="preserve">SMF TriggerType           </w:delText>
        </w:r>
      </w:del>
    </w:p>
    <w:p w14:paraId="76FBFA6B" w14:textId="45B37E9A" w:rsidR="00BC611D" w:rsidDel="00EC51B6" w:rsidRDefault="00BC611D" w:rsidP="00BC611D">
      <w:pPr>
        <w:pStyle w:val="PL"/>
        <w:rPr>
          <w:del w:id="5216" w:author="Huawei" w:date="2024-11-01T09:40:00Z"/>
        </w:rPr>
      </w:pPr>
      <w:del w:id="5217" w:author="Huawei" w:date="2024-11-01T09:40:00Z">
        <w:r w:rsidDel="00EC51B6">
          <w:delText xml:space="preserve">            - MBS_CONNECTION_ESTABLISHED_WITH_NG-RAN</w:delText>
        </w:r>
      </w:del>
    </w:p>
    <w:p w14:paraId="3BC2DB86" w14:textId="0A8B2C84" w:rsidR="00BC611D" w:rsidDel="00EC51B6" w:rsidRDefault="00BC611D" w:rsidP="00BC611D">
      <w:pPr>
        <w:pStyle w:val="PL"/>
        <w:rPr>
          <w:del w:id="5218" w:author="Huawei" w:date="2024-11-01T09:40:00Z"/>
          <w:lang w:val="fr-FR"/>
        </w:rPr>
      </w:pPr>
      <w:del w:id="5219" w:author="Huawei" w:date="2024-11-01T09:40:00Z">
        <w:r w:rsidDel="00EC51B6">
          <w:delText xml:space="preserve">            - MBS_CONNECTION_RELEASED_WITH_NG-RAN</w:delText>
        </w:r>
      </w:del>
    </w:p>
    <w:p w14:paraId="3D6C78E0" w14:textId="248E55E2" w:rsidR="00BC611D" w:rsidDel="00EC51B6" w:rsidRDefault="00BC611D" w:rsidP="00BC611D">
      <w:pPr>
        <w:pStyle w:val="PL"/>
        <w:rPr>
          <w:del w:id="5220" w:author="Huawei" w:date="2024-11-01T09:40:00Z"/>
          <w:lang w:val="en-US" w:eastAsia="zh-CN"/>
        </w:rPr>
      </w:pPr>
      <w:del w:id="5221" w:author="Huawei" w:date="2024-11-01T09:40:00Z">
        <w:r w:rsidDel="00EC51B6">
          <w:delText xml:space="preserve">            - MBS_CONNECTION_ESTABLISHED_WITH_UPF</w:delText>
        </w:r>
      </w:del>
    </w:p>
    <w:p w14:paraId="0565F103" w14:textId="1A73EE27" w:rsidR="00BC611D" w:rsidDel="00EC51B6" w:rsidRDefault="00BC611D" w:rsidP="00BC611D">
      <w:pPr>
        <w:pStyle w:val="PL"/>
        <w:rPr>
          <w:del w:id="5222" w:author="Huawei" w:date="2024-11-01T09:40:00Z"/>
          <w:lang w:val="en-US" w:eastAsia="zh-CN"/>
        </w:rPr>
      </w:pPr>
      <w:del w:id="5223" w:author="Huawei" w:date="2024-11-01T09:40:00Z">
        <w:r w:rsidDel="00EC51B6">
          <w:delText xml:space="preserve">            - MBS_CONNECTION_RELEASED_WITH_UPF</w:delText>
        </w:r>
      </w:del>
    </w:p>
    <w:p w14:paraId="32DBA614" w14:textId="6C64FB7F" w:rsidR="00BC611D" w:rsidDel="00EC51B6" w:rsidRDefault="00BC611D" w:rsidP="00BC611D">
      <w:pPr>
        <w:pStyle w:val="PL"/>
        <w:rPr>
          <w:del w:id="5224" w:author="Huawei" w:date="2024-11-01T09:40:00Z"/>
          <w:lang w:val="en-US" w:eastAsia="zh-CN"/>
        </w:rPr>
      </w:pPr>
      <w:del w:id="5225" w:author="Huawei" w:date="2024-11-01T09:40:00Z">
        <w:r w:rsidDel="00EC51B6">
          <w:delText xml:space="preserve">            - MBS_S</w:delText>
        </w:r>
        <w:r w:rsidDel="00EC51B6">
          <w:rPr>
            <w:lang w:val="en-US" w:eastAsia="zh-CN"/>
          </w:rPr>
          <w:delText>ESSION</w:delText>
        </w:r>
        <w:r w:rsidDel="00EC51B6">
          <w:delText>_A</w:delText>
        </w:r>
        <w:r w:rsidDel="00EC51B6">
          <w:rPr>
            <w:lang w:val="en-US" w:eastAsia="zh-CN"/>
          </w:rPr>
          <w:delText>CTIVITY</w:delText>
        </w:r>
        <w:r w:rsidDel="00EC51B6">
          <w:delText>_S</w:delText>
        </w:r>
        <w:r w:rsidDel="00EC51B6">
          <w:rPr>
            <w:lang w:val="en-US" w:eastAsia="zh-CN"/>
          </w:rPr>
          <w:delText>TATUS</w:delText>
        </w:r>
        <w:r w:rsidDel="00EC51B6">
          <w:delText>_C</w:delText>
        </w:r>
        <w:r w:rsidDel="00EC51B6">
          <w:rPr>
            <w:lang w:val="en-US" w:eastAsia="zh-CN"/>
          </w:rPr>
          <w:delText>HANGE_TO_ACTIVE</w:delText>
        </w:r>
      </w:del>
    </w:p>
    <w:p w14:paraId="2F7F2AA1" w14:textId="211AC97A" w:rsidR="00BC611D" w:rsidDel="00EC51B6" w:rsidRDefault="00BC611D" w:rsidP="00BC611D">
      <w:pPr>
        <w:pStyle w:val="PL"/>
        <w:rPr>
          <w:del w:id="5226" w:author="Huawei" w:date="2024-11-01T09:40:00Z"/>
          <w:lang w:val="en-US" w:eastAsia="zh-CN"/>
        </w:rPr>
      </w:pPr>
      <w:del w:id="5227" w:author="Huawei" w:date="2024-11-01T09:40:00Z">
        <w:r w:rsidDel="00EC51B6">
          <w:delText xml:space="preserve">            - MBS_S</w:delText>
        </w:r>
        <w:r w:rsidDel="00EC51B6">
          <w:rPr>
            <w:lang w:val="en-US" w:eastAsia="zh-CN"/>
          </w:rPr>
          <w:delText>ESSION</w:delText>
        </w:r>
        <w:r w:rsidDel="00EC51B6">
          <w:delText>_A</w:delText>
        </w:r>
        <w:r w:rsidDel="00EC51B6">
          <w:rPr>
            <w:lang w:val="en-US" w:eastAsia="zh-CN"/>
          </w:rPr>
          <w:delText>CTIVITY</w:delText>
        </w:r>
        <w:r w:rsidDel="00EC51B6">
          <w:delText>_S</w:delText>
        </w:r>
        <w:r w:rsidDel="00EC51B6">
          <w:rPr>
            <w:lang w:val="en-US" w:eastAsia="zh-CN"/>
          </w:rPr>
          <w:delText>TATUS</w:delText>
        </w:r>
        <w:r w:rsidDel="00EC51B6">
          <w:delText>_C</w:delText>
        </w:r>
        <w:r w:rsidDel="00EC51B6">
          <w:rPr>
            <w:lang w:val="en-US" w:eastAsia="zh-CN"/>
          </w:rPr>
          <w:delText>HANGE_TO_INACTIVE</w:delText>
        </w:r>
      </w:del>
    </w:p>
    <w:p w14:paraId="3C932267" w14:textId="4B68D4C7" w:rsidR="00BC611D" w:rsidDel="00EC51B6" w:rsidRDefault="00BC611D" w:rsidP="00BC611D">
      <w:pPr>
        <w:pStyle w:val="PL"/>
        <w:rPr>
          <w:del w:id="5228" w:author="Huawei" w:date="2024-11-01T09:40:00Z"/>
        </w:rPr>
      </w:pPr>
      <w:del w:id="5229" w:author="Huawei" w:date="2024-11-01T09:40:00Z">
        <w:r w:rsidDel="00EC51B6">
          <w:delText xml:space="preserve">            - MBS_SESSION_CONTEXT_UPDATE</w:delText>
        </w:r>
      </w:del>
    </w:p>
    <w:p w14:paraId="739BA0EE" w14:textId="17F4F71C" w:rsidR="00BC611D" w:rsidDel="00EC51B6" w:rsidRDefault="00BC611D" w:rsidP="00BC611D">
      <w:pPr>
        <w:pStyle w:val="PL"/>
        <w:rPr>
          <w:del w:id="5230" w:author="Huawei" w:date="2024-11-01T09:40:00Z"/>
        </w:rPr>
      </w:pPr>
      <w:del w:id="5231" w:author="Huawei" w:date="2024-11-01T09:40:00Z">
        <w:r w:rsidDel="00EC51B6">
          <w:tab/>
        </w:r>
        <w:r w:rsidDel="00EC51B6">
          <w:tab/>
        </w:r>
        <w:r w:rsidDel="00EC51B6">
          <w:tab/>
          <w:delText xml:space="preserve">  # NSAC TriggerType           </w:delText>
        </w:r>
      </w:del>
    </w:p>
    <w:p w14:paraId="3479D0A9" w14:textId="64E0D302" w:rsidR="00BC611D" w:rsidDel="00EC51B6" w:rsidRDefault="00BC611D" w:rsidP="00BC611D">
      <w:pPr>
        <w:pStyle w:val="PL"/>
        <w:rPr>
          <w:del w:id="5232" w:author="Huawei" w:date="2024-11-01T09:40:00Z"/>
        </w:rPr>
      </w:pPr>
      <w:del w:id="5233" w:author="Huawei" w:date="2024-11-01T09:40:00Z">
        <w:r w:rsidDel="00EC51B6">
          <w:delText xml:space="preserve">            - NSAC_THRESHOLD_INITIAL</w:delText>
        </w:r>
      </w:del>
    </w:p>
    <w:p w14:paraId="4046A329" w14:textId="5D6B8545" w:rsidR="00BC611D" w:rsidDel="00EC51B6" w:rsidRDefault="00BC611D" w:rsidP="00BC611D">
      <w:pPr>
        <w:pStyle w:val="PL"/>
        <w:rPr>
          <w:del w:id="5234" w:author="Huawei" w:date="2024-11-01T09:40:00Z"/>
        </w:rPr>
      </w:pPr>
      <w:del w:id="5235" w:author="Huawei" w:date="2024-11-01T09:40:00Z">
        <w:r w:rsidDel="00EC51B6">
          <w:delText xml:space="preserve">            - NSAC_THRESHOLD_UPWARDS_REACHED</w:delText>
        </w:r>
      </w:del>
    </w:p>
    <w:p w14:paraId="70EE2579" w14:textId="58F99738" w:rsidR="00BC611D" w:rsidDel="00EC51B6" w:rsidRDefault="00BC611D" w:rsidP="00BC611D">
      <w:pPr>
        <w:pStyle w:val="PL"/>
        <w:rPr>
          <w:del w:id="5236" w:author="Huawei" w:date="2024-11-01T09:40:00Z"/>
        </w:rPr>
      </w:pPr>
      <w:del w:id="5237" w:author="Huawei" w:date="2024-11-01T09:40:00Z">
        <w:r w:rsidDel="00EC51B6">
          <w:delText xml:space="preserve">            - NSAC_THRESHOLD_UPWARDS_CROSSED</w:delText>
        </w:r>
      </w:del>
    </w:p>
    <w:p w14:paraId="7B207B07" w14:textId="6582B9E7" w:rsidR="00BC611D" w:rsidDel="00EC51B6" w:rsidRDefault="00BC611D" w:rsidP="00BC611D">
      <w:pPr>
        <w:pStyle w:val="PL"/>
        <w:rPr>
          <w:del w:id="5238" w:author="Huawei" w:date="2024-11-01T09:40:00Z"/>
        </w:rPr>
      </w:pPr>
      <w:del w:id="5239" w:author="Huawei" w:date="2024-11-01T09:40:00Z">
        <w:r w:rsidDel="00EC51B6">
          <w:delText xml:space="preserve">            - NSAC_THRESHOLD_DOWNWARDS_CROSSED</w:delText>
        </w:r>
      </w:del>
    </w:p>
    <w:p w14:paraId="281CC749" w14:textId="46E54225" w:rsidR="00BC611D" w:rsidDel="00EC51B6" w:rsidRDefault="00BC611D" w:rsidP="00BC611D">
      <w:pPr>
        <w:pStyle w:val="PL"/>
        <w:rPr>
          <w:del w:id="5240" w:author="Huawei" w:date="2024-11-01T09:40:00Z"/>
        </w:rPr>
      </w:pPr>
      <w:del w:id="5241" w:author="Huawei" w:date="2024-11-01T09:40:00Z">
        <w:r w:rsidDel="00EC51B6">
          <w:delText xml:space="preserve">            - NSAC_QUOTA_THRESHOLD</w:delText>
        </w:r>
      </w:del>
    </w:p>
    <w:p w14:paraId="73160C37" w14:textId="2E2894B0" w:rsidR="00BC611D" w:rsidDel="00EC51B6" w:rsidRDefault="00BC611D" w:rsidP="00BC611D">
      <w:pPr>
        <w:pStyle w:val="PL"/>
        <w:rPr>
          <w:del w:id="5242" w:author="Huawei" w:date="2024-11-01T09:40:00Z"/>
        </w:rPr>
      </w:pPr>
      <w:del w:id="5243" w:author="Huawei" w:date="2024-11-01T09:40:00Z">
        <w:r w:rsidDel="00EC51B6">
          <w:delText xml:space="preserve">            - NSAC_</w:delText>
        </w:r>
        <w:r w:rsidDel="00EC51B6">
          <w:rPr>
            <w:rFonts w:eastAsia="MS Mincho"/>
            <w:noProof/>
            <w:lang w:eastAsia="de-DE"/>
          </w:rPr>
          <w:delText>QUOTA_EXHAUSTED</w:delText>
        </w:r>
      </w:del>
    </w:p>
    <w:p w14:paraId="2FDF8BDF" w14:textId="6A2BAB06" w:rsidR="00BC611D" w:rsidDel="00EC51B6" w:rsidRDefault="00BC611D" w:rsidP="00BC611D">
      <w:pPr>
        <w:pStyle w:val="PL"/>
        <w:rPr>
          <w:del w:id="5244" w:author="Huawei" w:date="2024-11-01T09:40:00Z"/>
        </w:rPr>
      </w:pPr>
      <w:del w:id="5245" w:author="Huawei" w:date="2024-11-01T09:40:00Z">
        <w:r w:rsidDel="00EC51B6">
          <w:delText xml:space="preserve">            - NSAC_VALIDITY_TIME</w:delText>
        </w:r>
      </w:del>
    </w:p>
    <w:p w14:paraId="2E05C773" w14:textId="2A3F5B88" w:rsidR="00BC611D" w:rsidDel="00EC51B6" w:rsidRDefault="00BC611D" w:rsidP="00BC611D">
      <w:pPr>
        <w:pStyle w:val="PL"/>
        <w:rPr>
          <w:del w:id="5246" w:author="Huawei" w:date="2024-11-01T09:40:00Z"/>
        </w:rPr>
      </w:pPr>
      <w:del w:id="5247" w:author="Huawei" w:date="2024-11-01T09:40:00Z">
        <w:r w:rsidDel="00EC51B6">
          <w:delText xml:space="preserve">            - NSAC_QHT</w:delText>
        </w:r>
      </w:del>
    </w:p>
    <w:p w14:paraId="2EC14DA9" w14:textId="4F33C2FF" w:rsidR="00BC611D" w:rsidDel="00EC51B6" w:rsidRDefault="00BC611D" w:rsidP="00BC611D">
      <w:pPr>
        <w:pStyle w:val="PL"/>
        <w:rPr>
          <w:del w:id="5248" w:author="Huawei" w:date="2024-11-01T09:40:00Z"/>
        </w:rPr>
      </w:pPr>
      <w:del w:id="5249" w:author="Huawei" w:date="2024-11-01T09:40:00Z">
        <w:r w:rsidDel="00EC51B6">
          <w:delText xml:space="preserve">            - NSAC_THRESHOLD_TERMINATION</w:delText>
        </w:r>
      </w:del>
    </w:p>
    <w:p w14:paraId="48CD1FCA" w14:textId="34C6BD8C" w:rsidR="00BC611D" w:rsidDel="00EC51B6" w:rsidRDefault="00BC611D" w:rsidP="00BC611D">
      <w:pPr>
        <w:pStyle w:val="PL"/>
        <w:rPr>
          <w:del w:id="5250" w:author="Huawei" w:date="2024-11-01T09:40:00Z"/>
        </w:rPr>
      </w:pPr>
      <w:del w:id="5251" w:author="Huawei" w:date="2024-11-01T09:40:00Z">
        <w:r w:rsidDel="00EC51B6">
          <w:delText xml:space="preserve">            - NS_TERMINATION</w:delText>
        </w:r>
      </w:del>
    </w:p>
    <w:p w14:paraId="00496898" w14:textId="24557D8D" w:rsidR="00BC611D" w:rsidDel="00EC51B6" w:rsidRDefault="00BC611D" w:rsidP="00BC611D">
      <w:pPr>
        <w:pStyle w:val="PL"/>
        <w:rPr>
          <w:del w:id="5252" w:author="Huawei" w:date="2024-11-01T09:40:00Z"/>
        </w:rPr>
      </w:pPr>
      <w:del w:id="5253" w:author="Huawei" w:date="2024-11-01T09:40:00Z">
        <w:r w:rsidDel="00EC51B6">
          <w:delText xml:space="preserve">    FinalUnitAction:</w:delText>
        </w:r>
      </w:del>
    </w:p>
    <w:p w14:paraId="1B3E4B64" w14:textId="678A9D12" w:rsidR="00BC611D" w:rsidDel="00EC51B6" w:rsidRDefault="00BC611D" w:rsidP="00BC611D">
      <w:pPr>
        <w:pStyle w:val="PL"/>
        <w:rPr>
          <w:del w:id="5254" w:author="Huawei" w:date="2024-11-01T09:40:00Z"/>
        </w:rPr>
      </w:pPr>
      <w:del w:id="5255" w:author="Huawei" w:date="2024-11-01T09:40:00Z">
        <w:r w:rsidDel="00EC51B6">
          <w:delText xml:space="preserve">      anyOf:</w:delText>
        </w:r>
      </w:del>
    </w:p>
    <w:p w14:paraId="3FDEE956" w14:textId="06BCD415" w:rsidR="00BC611D" w:rsidDel="00EC51B6" w:rsidRDefault="00BC611D" w:rsidP="00BC611D">
      <w:pPr>
        <w:pStyle w:val="PL"/>
        <w:rPr>
          <w:del w:id="5256" w:author="Huawei" w:date="2024-11-01T09:40:00Z"/>
        </w:rPr>
      </w:pPr>
      <w:del w:id="5257" w:author="Huawei" w:date="2024-11-01T09:40:00Z">
        <w:r w:rsidDel="00EC51B6">
          <w:delText xml:space="preserve">        - type: string</w:delText>
        </w:r>
      </w:del>
    </w:p>
    <w:p w14:paraId="65AA5E55" w14:textId="283F6CF3" w:rsidR="00BC611D" w:rsidDel="00EC51B6" w:rsidRDefault="00BC611D" w:rsidP="00BC611D">
      <w:pPr>
        <w:pStyle w:val="PL"/>
        <w:rPr>
          <w:del w:id="5258" w:author="Huawei" w:date="2024-11-01T09:40:00Z"/>
        </w:rPr>
      </w:pPr>
      <w:del w:id="5259" w:author="Huawei" w:date="2024-11-01T09:40:00Z">
        <w:r w:rsidDel="00EC51B6">
          <w:delText xml:space="preserve">          enum:</w:delText>
        </w:r>
      </w:del>
    </w:p>
    <w:p w14:paraId="53F1D7C4" w14:textId="48E7FAFD" w:rsidR="00BC611D" w:rsidDel="00EC51B6" w:rsidRDefault="00BC611D" w:rsidP="00BC611D">
      <w:pPr>
        <w:pStyle w:val="PL"/>
        <w:rPr>
          <w:del w:id="5260" w:author="Huawei" w:date="2024-11-01T09:40:00Z"/>
        </w:rPr>
      </w:pPr>
      <w:del w:id="5261" w:author="Huawei" w:date="2024-11-01T09:40:00Z">
        <w:r w:rsidDel="00EC51B6">
          <w:delText xml:space="preserve">            - TERMINATE</w:delText>
        </w:r>
      </w:del>
    </w:p>
    <w:p w14:paraId="7FEF61D3" w14:textId="0E8969AF" w:rsidR="00BC611D" w:rsidDel="00EC51B6" w:rsidRDefault="00BC611D" w:rsidP="00BC611D">
      <w:pPr>
        <w:pStyle w:val="PL"/>
        <w:rPr>
          <w:del w:id="5262" w:author="Huawei" w:date="2024-11-01T09:40:00Z"/>
        </w:rPr>
      </w:pPr>
      <w:del w:id="5263" w:author="Huawei" w:date="2024-11-01T09:40:00Z">
        <w:r w:rsidDel="00EC51B6">
          <w:delText xml:space="preserve">            - REDIRECT</w:delText>
        </w:r>
      </w:del>
    </w:p>
    <w:p w14:paraId="1D88E3E0" w14:textId="714DDF76" w:rsidR="00BC611D" w:rsidDel="00EC51B6" w:rsidRDefault="00BC611D" w:rsidP="00BC611D">
      <w:pPr>
        <w:pStyle w:val="PL"/>
        <w:rPr>
          <w:del w:id="5264" w:author="Huawei" w:date="2024-11-01T09:40:00Z"/>
        </w:rPr>
      </w:pPr>
      <w:del w:id="5265" w:author="Huawei" w:date="2024-11-01T09:40:00Z">
        <w:r w:rsidDel="00EC51B6">
          <w:delText xml:space="preserve">            - RESTRICT_ACCESS</w:delText>
        </w:r>
      </w:del>
    </w:p>
    <w:p w14:paraId="279AC48B" w14:textId="58ED632A" w:rsidR="00BC611D" w:rsidDel="00EC51B6" w:rsidRDefault="00BC611D" w:rsidP="00BC611D">
      <w:pPr>
        <w:pStyle w:val="PL"/>
        <w:rPr>
          <w:del w:id="5266" w:author="Huawei" w:date="2024-11-01T09:40:00Z"/>
        </w:rPr>
      </w:pPr>
      <w:del w:id="5267" w:author="Huawei" w:date="2024-11-01T09:40:00Z">
        <w:r w:rsidDel="00EC51B6">
          <w:delText xml:space="preserve">        - type: string</w:delText>
        </w:r>
      </w:del>
    </w:p>
    <w:p w14:paraId="7772DCDD" w14:textId="39982148" w:rsidR="00BC611D" w:rsidDel="00EC51B6" w:rsidRDefault="00BC611D" w:rsidP="00BC611D">
      <w:pPr>
        <w:pStyle w:val="PL"/>
        <w:rPr>
          <w:del w:id="5268" w:author="Huawei" w:date="2024-11-01T09:40:00Z"/>
        </w:rPr>
      </w:pPr>
      <w:del w:id="5269" w:author="Huawei" w:date="2024-11-01T09:40:00Z">
        <w:r w:rsidDel="00EC51B6">
          <w:delText xml:space="preserve">    RedirectAddressType:</w:delText>
        </w:r>
      </w:del>
    </w:p>
    <w:p w14:paraId="0C8FF85C" w14:textId="1B5758FF" w:rsidR="00BC611D" w:rsidDel="00EC51B6" w:rsidRDefault="00BC611D" w:rsidP="00BC611D">
      <w:pPr>
        <w:pStyle w:val="PL"/>
        <w:rPr>
          <w:del w:id="5270" w:author="Huawei" w:date="2024-11-01T09:40:00Z"/>
        </w:rPr>
      </w:pPr>
      <w:del w:id="5271" w:author="Huawei" w:date="2024-11-01T09:40:00Z">
        <w:r w:rsidDel="00EC51B6">
          <w:delText xml:space="preserve">      anyOf:</w:delText>
        </w:r>
      </w:del>
    </w:p>
    <w:p w14:paraId="0A378E75" w14:textId="25F52E6D" w:rsidR="00BC611D" w:rsidDel="00EC51B6" w:rsidRDefault="00BC611D" w:rsidP="00BC611D">
      <w:pPr>
        <w:pStyle w:val="PL"/>
        <w:rPr>
          <w:del w:id="5272" w:author="Huawei" w:date="2024-11-01T09:40:00Z"/>
        </w:rPr>
      </w:pPr>
      <w:del w:id="5273" w:author="Huawei" w:date="2024-11-01T09:40:00Z">
        <w:r w:rsidDel="00EC51B6">
          <w:delText xml:space="preserve">        - type: string</w:delText>
        </w:r>
      </w:del>
    </w:p>
    <w:p w14:paraId="1060D85A" w14:textId="692399A6" w:rsidR="00BC611D" w:rsidDel="00EC51B6" w:rsidRDefault="00BC611D" w:rsidP="00BC611D">
      <w:pPr>
        <w:pStyle w:val="PL"/>
        <w:rPr>
          <w:del w:id="5274" w:author="Huawei" w:date="2024-11-01T09:40:00Z"/>
        </w:rPr>
      </w:pPr>
      <w:del w:id="5275" w:author="Huawei" w:date="2024-11-01T09:40:00Z">
        <w:r w:rsidDel="00EC51B6">
          <w:delText xml:space="preserve">          enum:</w:delText>
        </w:r>
      </w:del>
    </w:p>
    <w:p w14:paraId="6E58B0DC" w14:textId="0ED4DE66" w:rsidR="00BC611D" w:rsidDel="00EC51B6" w:rsidRDefault="00BC611D" w:rsidP="00BC611D">
      <w:pPr>
        <w:pStyle w:val="PL"/>
        <w:rPr>
          <w:del w:id="5276" w:author="Huawei" w:date="2024-11-01T09:40:00Z"/>
        </w:rPr>
      </w:pPr>
      <w:del w:id="5277" w:author="Huawei" w:date="2024-11-01T09:40:00Z">
        <w:r w:rsidDel="00EC51B6">
          <w:delText xml:space="preserve">            - IPV4</w:delText>
        </w:r>
      </w:del>
    </w:p>
    <w:p w14:paraId="5B85E2A7" w14:textId="0C4B9B1B" w:rsidR="00BC611D" w:rsidDel="00EC51B6" w:rsidRDefault="00BC611D" w:rsidP="00BC611D">
      <w:pPr>
        <w:pStyle w:val="PL"/>
        <w:rPr>
          <w:del w:id="5278" w:author="Huawei" w:date="2024-11-01T09:40:00Z"/>
        </w:rPr>
      </w:pPr>
      <w:del w:id="5279" w:author="Huawei" w:date="2024-11-01T09:40:00Z">
        <w:r w:rsidDel="00EC51B6">
          <w:delText xml:space="preserve">            - IPV6</w:delText>
        </w:r>
      </w:del>
    </w:p>
    <w:p w14:paraId="3A550EE3" w14:textId="0AA63472" w:rsidR="00BC611D" w:rsidDel="00EC51B6" w:rsidRDefault="00BC611D" w:rsidP="00BC611D">
      <w:pPr>
        <w:pStyle w:val="PL"/>
        <w:rPr>
          <w:del w:id="5280" w:author="Huawei" w:date="2024-11-01T09:40:00Z"/>
        </w:rPr>
      </w:pPr>
      <w:del w:id="5281" w:author="Huawei" w:date="2024-11-01T09:40:00Z">
        <w:r w:rsidDel="00EC51B6">
          <w:delText xml:space="preserve">            - URL</w:delText>
        </w:r>
      </w:del>
    </w:p>
    <w:p w14:paraId="6C28FBB8" w14:textId="3CD8A0E8" w:rsidR="00BC611D" w:rsidDel="00EC51B6" w:rsidRDefault="00BC611D" w:rsidP="00BC611D">
      <w:pPr>
        <w:pStyle w:val="PL"/>
        <w:rPr>
          <w:del w:id="5282" w:author="Huawei" w:date="2024-11-01T09:40:00Z"/>
        </w:rPr>
      </w:pPr>
      <w:del w:id="5283" w:author="Huawei" w:date="2024-11-01T09:40:00Z">
        <w:r w:rsidDel="00EC51B6">
          <w:delText xml:space="preserve">            - URI</w:delText>
        </w:r>
      </w:del>
    </w:p>
    <w:p w14:paraId="7B4DB934" w14:textId="20DC5EE0" w:rsidR="00BC611D" w:rsidDel="00EC51B6" w:rsidRDefault="00BC611D" w:rsidP="00BC611D">
      <w:pPr>
        <w:pStyle w:val="PL"/>
        <w:rPr>
          <w:del w:id="5284" w:author="Huawei" w:date="2024-11-01T09:40:00Z"/>
        </w:rPr>
      </w:pPr>
      <w:del w:id="5285" w:author="Huawei" w:date="2024-11-01T09:40:00Z">
        <w:r w:rsidDel="00EC51B6">
          <w:delText xml:space="preserve">        - type: string</w:delText>
        </w:r>
      </w:del>
    </w:p>
    <w:p w14:paraId="6FC6E75D" w14:textId="7CF27729" w:rsidR="00BC611D" w:rsidDel="00EC51B6" w:rsidRDefault="00BC611D" w:rsidP="00BC611D">
      <w:pPr>
        <w:pStyle w:val="PL"/>
        <w:rPr>
          <w:del w:id="5286" w:author="Huawei" w:date="2024-11-01T09:40:00Z"/>
        </w:rPr>
      </w:pPr>
      <w:del w:id="5287" w:author="Huawei" w:date="2024-11-01T09:40:00Z">
        <w:r w:rsidDel="00EC51B6">
          <w:delText xml:space="preserve">    TriggerCategory:</w:delText>
        </w:r>
      </w:del>
    </w:p>
    <w:p w14:paraId="3CA6D525" w14:textId="2DCBD01C" w:rsidR="00BC611D" w:rsidDel="00EC51B6" w:rsidRDefault="00BC611D" w:rsidP="00BC611D">
      <w:pPr>
        <w:pStyle w:val="PL"/>
        <w:rPr>
          <w:del w:id="5288" w:author="Huawei" w:date="2024-11-01T09:40:00Z"/>
        </w:rPr>
      </w:pPr>
      <w:del w:id="5289" w:author="Huawei" w:date="2024-11-01T09:40:00Z">
        <w:r w:rsidDel="00EC51B6">
          <w:delText xml:space="preserve">      anyOf:</w:delText>
        </w:r>
      </w:del>
    </w:p>
    <w:p w14:paraId="674BB7BE" w14:textId="127814FA" w:rsidR="00BC611D" w:rsidDel="00EC51B6" w:rsidRDefault="00BC611D" w:rsidP="00BC611D">
      <w:pPr>
        <w:pStyle w:val="PL"/>
        <w:rPr>
          <w:del w:id="5290" w:author="Huawei" w:date="2024-11-01T09:40:00Z"/>
        </w:rPr>
      </w:pPr>
      <w:del w:id="5291" w:author="Huawei" w:date="2024-11-01T09:40:00Z">
        <w:r w:rsidDel="00EC51B6">
          <w:delText xml:space="preserve">        - type: string</w:delText>
        </w:r>
      </w:del>
    </w:p>
    <w:p w14:paraId="5ED4E2EA" w14:textId="0200A6A1" w:rsidR="00BC611D" w:rsidDel="00EC51B6" w:rsidRDefault="00BC611D" w:rsidP="00BC611D">
      <w:pPr>
        <w:pStyle w:val="PL"/>
        <w:rPr>
          <w:del w:id="5292" w:author="Huawei" w:date="2024-11-01T09:40:00Z"/>
        </w:rPr>
      </w:pPr>
      <w:del w:id="5293" w:author="Huawei" w:date="2024-11-01T09:40:00Z">
        <w:r w:rsidDel="00EC51B6">
          <w:delText xml:space="preserve">          enum:</w:delText>
        </w:r>
      </w:del>
    </w:p>
    <w:p w14:paraId="2812249E" w14:textId="56A70A63" w:rsidR="00BC611D" w:rsidDel="00EC51B6" w:rsidRDefault="00BC611D" w:rsidP="00BC611D">
      <w:pPr>
        <w:pStyle w:val="PL"/>
        <w:rPr>
          <w:del w:id="5294" w:author="Huawei" w:date="2024-11-01T09:40:00Z"/>
        </w:rPr>
      </w:pPr>
      <w:del w:id="5295" w:author="Huawei" w:date="2024-11-01T09:40:00Z">
        <w:r w:rsidDel="00EC51B6">
          <w:delText xml:space="preserve">            - IMMEDIATE_REPORT</w:delText>
        </w:r>
      </w:del>
    </w:p>
    <w:p w14:paraId="5B1393AB" w14:textId="2D3AF98E" w:rsidR="00BC611D" w:rsidDel="00EC51B6" w:rsidRDefault="00BC611D" w:rsidP="00BC611D">
      <w:pPr>
        <w:pStyle w:val="PL"/>
        <w:rPr>
          <w:del w:id="5296" w:author="Huawei" w:date="2024-11-01T09:40:00Z"/>
        </w:rPr>
      </w:pPr>
      <w:del w:id="5297" w:author="Huawei" w:date="2024-11-01T09:40:00Z">
        <w:r w:rsidDel="00EC51B6">
          <w:delText xml:space="preserve">            - DEFERRED_REPORT</w:delText>
        </w:r>
      </w:del>
    </w:p>
    <w:p w14:paraId="1914F1E6" w14:textId="57C8B098" w:rsidR="00BC611D" w:rsidDel="00EC51B6" w:rsidRDefault="00BC611D" w:rsidP="00BC611D">
      <w:pPr>
        <w:pStyle w:val="PL"/>
        <w:rPr>
          <w:del w:id="5298" w:author="Huawei" w:date="2024-11-01T09:40:00Z"/>
        </w:rPr>
      </w:pPr>
      <w:del w:id="5299" w:author="Huawei" w:date="2024-11-01T09:40:00Z">
        <w:r w:rsidDel="00EC51B6">
          <w:delText xml:space="preserve">        - type: string</w:delText>
        </w:r>
      </w:del>
    </w:p>
    <w:p w14:paraId="5390B1CF" w14:textId="27435FCE" w:rsidR="00BC611D" w:rsidDel="00EC51B6" w:rsidRDefault="00BC611D" w:rsidP="00BC611D">
      <w:pPr>
        <w:pStyle w:val="PL"/>
        <w:rPr>
          <w:del w:id="5300" w:author="Huawei" w:date="2024-11-01T09:40:00Z"/>
        </w:rPr>
      </w:pPr>
      <w:del w:id="5301" w:author="Huawei" w:date="2024-11-01T09:40:00Z">
        <w:r w:rsidDel="00EC51B6">
          <w:delText xml:space="preserve">    QuotaManagementIndicator:</w:delText>
        </w:r>
      </w:del>
    </w:p>
    <w:p w14:paraId="7102474F" w14:textId="65D7B641" w:rsidR="00BC611D" w:rsidDel="00EC51B6" w:rsidRDefault="00BC611D" w:rsidP="00BC611D">
      <w:pPr>
        <w:pStyle w:val="PL"/>
        <w:rPr>
          <w:del w:id="5302" w:author="Huawei" w:date="2024-11-01T09:40:00Z"/>
        </w:rPr>
      </w:pPr>
      <w:del w:id="5303" w:author="Huawei" w:date="2024-11-01T09:40:00Z">
        <w:r w:rsidDel="00EC51B6">
          <w:delText xml:space="preserve">      anyOf:</w:delText>
        </w:r>
      </w:del>
    </w:p>
    <w:p w14:paraId="7F769E3A" w14:textId="5338DE1B" w:rsidR="00BC611D" w:rsidDel="00EC51B6" w:rsidRDefault="00BC611D" w:rsidP="00BC611D">
      <w:pPr>
        <w:pStyle w:val="PL"/>
        <w:rPr>
          <w:del w:id="5304" w:author="Huawei" w:date="2024-11-01T09:40:00Z"/>
        </w:rPr>
      </w:pPr>
      <w:del w:id="5305" w:author="Huawei" w:date="2024-11-01T09:40:00Z">
        <w:r w:rsidDel="00EC51B6">
          <w:delText xml:space="preserve">        - type: string</w:delText>
        </w:r>
      </w:del>
    </w:p>
    <w:p w14:paraId="04A11315" w14:textId="6AFAECA2" w:rsidR="00BC611D" w:rsidDel="00EC51B6" w:rsidRDefault="00BC611D" w:rsidP="00BC611D">
      <w:pPr>
        <w:pStyle w:val="PL"/>
        <w:rPr>
          <w:del w:id="5306" w:author="Huawei" w:date="2024-11-01T09:40:00Z"/>
        </w:rPr>
      </w:pPr>
      <w:del w:id="5307" w:author="Huawei" w:date="2024-11-01T09:40:00Z">
        <w:r w:rsidDel="00EC51B6">
          <w:delText xml:space="preserve">          enum:</w:delText>
        </w:r>
      </w:del>
    </w:p>
    <w:p w14:paraId="3265B16B" w14:textId="5240AEF8" w:rsidR="00BC611D" w:rsidDel="00EC51B6" w:rsidRDefault="00BC611D" w:rsidP="00BC611D">
      <w:pPr>
        <w:pStyle w:val="PL"/>
        <w:rPr>
          <w:del w:id="5308" w:author="Huawei" w:date="2024-11-01T09:40:00Z"/>
        </w:rPr>
      </w:pPr>
      <w:del w:id="5309" w:author="Huawei" w:date="2024-11-01T09:40:00Z">
        <w:r w:rsidDel="00EC51B6">
          <w:lastRenderedPageBreak/>
          <w:delText xml:space="preserve">            - ONLINE_CHARGING</w:delText>
        </w:r>
      </w:del>
    </w:p>
    <w:p w14:paraId="025436D5" w14:textId="11346A2E" w:rsidR="00BC611D" w:rsidDel="00EC51B6" w:rsidRDefault="00BC611D" w:rsidP="00BC611D">
      <w:pPr>
        <w:pStyle w:val="PL"/>
        <w:rPr>
          <w:del w:id="5310" w:author="Huawei" w:date="2024-11-01T09:40:00Z"/>
        </w:rPr>
      </w:pPr>
      <w:del w:id="5311" w:author="Huawei" w:date="2024-11-01T09:40:00Z">
        <w:r w:rsidDel="00EC51B6">
          <w:delText xml:space="preserve">            - OFFLINE_CHARGING</w:delText>
        </w:r>
      </w:del>
    </w:p>
    <w:p w14:paraId="73C83E80" w14:textId="23BB5A28" w:rsidR="00BC611D" w:rsidDel="00EC51B6" w:rsidRDefault="00BC611D" w:rsidP="00BC611D">
      <w:pPr>
        <w:pStyle w:val="PL"/>
        <w:rPr>
          <w:del w:id="5312" w:author="Huawei" w:date="2024-11-01T09:40:00Z"/>
        </w:rPr>
      </w:pPr>
      <w:del w:id="5313" w:author="Huawei" w:date="2024-11-01T09:40:00Z">
        <w:r w:rsidDel="00EC51B6">
          <w:delText xml:space="preserve">            - QUOTA_MANAGEMENT_SUSPENDED</w:delText>
        </w:r>
      </w:del>
    </w:p>
    <w:p w14:paraId="6412AC63" w14:textId="3DD506A1" w:rsidR="00BC611D" w:rsidDel="00EC51B6" w:rsidRDefault="00BC611D" w:rsidP="00BC611D">
      <w:pPr>
        <w:pStyle w:val="PL"/>
        <w:rPr>
          <w:del w:id="5314" w:author="Huawei" w:date="2024-11-01T09:40:00Z"/>
        </w:rPr>
      </w:pPr>
      <w:del w:id="5315" w:author="Huawei" w:date="2024-11-01T09:40:00Z">
        <w:r w:rsidDel="00EC51B6">
          <w:delText xml:space="preserve">        - type: string</w:delText>
        </w:r>
      </w:del>
    </w:p>
    <w:p w14:paraId="3B6C347F" w14:textId="418D4217" w:rsidR="00BC611D" w:rsidDel="00EC51B6" w:rsidRDefault="00BC611D" w:rsidP="00BC611D">
      <w:pPr>
        <w:pStyle w:val="PL"/>
        <w:rPr>
          <w:del w:id="5316" w:author="Huawei" w:date="2024-11-01T09:40:00Z"/>
        </w:rPr>
      </w:pPr>
      <w:del w:id="5317" w:author="Huawei" w:date="2024-11-01T09:40:00Z">
        <w:r w:rsidDel="00EC51B6">
          <w:delText xml:space="preserve">    FailureHandling:</w:delText>
        </w:r>
      </w:del>
    </w:p>
    <w:p w14:paraId="4126C082" w14:textId="5C85CB57" w:rsidR="00BC611D" w:rsidDel="00EC51B6" w:rsidRDefault="00BC611D" w:rsidP="00BC611D">
      <w:pPr>
        <w:pStyle w:val="PL"/>
        <w:rPr>
          <w:del w:id="5318" w:author="Huawei" w:date="2024-11-01T09:40:00Z"/>
        </w:rPr>
      </w:pPr>
      <w:del w:id="5319" w:author="Huawei" w:date="2024-11-01T09:40:00Z">
        <w:r w:rsidDel="00EC51B6">
          <w:delText xml:space="preserve">      anyOf:</w:delText>
        </w:r>
      </w:del>
    </w:p>
    <w:p w14:paraId="06B402F0" w14:textId="2FBD7793" w:rsidR="00BC611D" w:rsidDel="00EC51B6" w:rsidRDefault="00BC611D" w:rsidP="00BC611D">
      <w:pPr>
        <w:pStyle w:val="PL"/>
        <w:rPr>
          <w:del w:id="5320" w:author="Huawei" w:date="2024-11-01T09:40:00Z"/>
        </w:rPr>
      </w:pPr>
      <w:del w:id="5321" w:author="Huawei" w:date="2024-11-01T09:40:00Z">
        <w:r w:rsidDel="00EC51B6">
          <w:delText xml:space="preserve">        - type: string</w:delText>
        </w:r>
      </w:del>
    </w:p>
    <w:p w14:paraId="42E15E25" w14:textId="46EE08EA" w:rsidR="00BC611D" w:rsidDel="00EC51B6" w:rsidRDefault="00BC611D" w:rsidP="00BC611D">
      <w:pPr>
        <w:pStyle w:val="PL"/>
        <w:rPr>
          <w:del w:id="5322" w:author="Huawei" w:date="2024-11-01T09:40:00Z"/>
        </w:rPr>
      </w:pPr>
      <w:del w:id="5323" w:author="Huawei" w:date="2024-11-01T09:40:00Z">
        <w:r w:rsidDel="00EC51B6">
          <w:delText xml:space="preserve">          enum:</w:delText>
        </w:r>
      </w:del>
    </w:p>
    <w:p w14:paraId="5AE58AAE" w14:textId="7E11F582" w:rsidR="00BC611D" w:rsidDel="00EC51B6" w:rsidRDefault="00BC611D" w:rsidP="00BC611D">
      <w:pPr>
        <w:pStyle w:val="PL"/>
        <w:rPr>
          <w:del w:id="5324" w:author="Huawei" w:date="2024-11-01T09:40:00Z"/>
        </w:rPr>
      </w:pPr>
      <w:del w:id="5325" w:author="Huawei" w:date="2024-11-01T09:40:00Z">
        <w:r w:rsidDel="00EC51B6">
          <w:delText xml:space="preserve">            - TERMINATE</w:delText>
        </w:r>
      </w:del>
    </w:p>
    <w:p w14:paraId="33061BDD" w14:textId="50548339" w:rsidR="00BC611D" w:rsidDel="00EC51B6" w:rsidRDefault="00BC611D" w:rsidP="00BC611D">
      <w:pPr>
        <w:pStyle w:val="PL"/>
        <w:rPr>
          <w:del w:id="5326" w:author="Huawei" w:date="2024-11-01T09:40:00Z"/>
        </w:rPr>
      </w:pPr>
      <w:del w:id="5327" w:author="Huawei" w:date="2024-11-01T09:40:00Z">
        <w:r w:rsidDel="00EC51B6">
          <w:delText xml:space="preserve">            - CONTINUE</w:delText>
        </w:r>
      </w:del>
    </w:p>
    <w:p w14:paraId="0C67C149" w14:textId="53ED8EBA" w:rsidR="00BC611D" w:rsidDel="00EC51B6" w:rsidRDefault="00BC611D" w:rsidP="00BC611D">
      <w:pPr>
        <w:pStyle w:val="PL"/>
        <w:rPr>
          <w:del w:id="5328" w:author="Huawei" w:date="2024-11-01T09:40:00Z"/>
        </w:rPr>
      </w:pPr>
      <w:del w:id="5329" w:author="Huawei" w:date="2024-11-01T09:40:00Z">
        <w:r w:rsidDel="00EC51B6">
          <w:delText xml:space="preserve">            - RETRY_AND_TERMINATE</w:delText>
        </w:r>
      </w:del>
    </w:p>
    <w:p w14:paraId="036EB263" w14:textId="3FC08969" w:rsidR="00BC611D" w:rsidDel="00EC51B6" w:rsidRDefault="00BC611D" w:rsidP="00BC611D">
      <w:pPr>
        <w:pStyle w:val="PL"/>
        <w:rPr>
          <w:del w:id="5330" w:author="Huawei" w:date="2024-11-01T09:40:00Z"/>
        </w:rPr>
      </w:pPr>
      <w:del w:id="5331" w:author="Huawei" w:date="2024-11-01T09:40:00Z">
        <w:r w:rsidDel="00EC51B6">
          <w:delText xml:space="preserve">        - type: string</w:delText>
        </w:r>
      </w:del>
    </w:p>
    <w:p w14:paraId="48BE4187" w14:textId="1A65855B" w:rsidR="00BC611D" w:rsidDel="00EC51B6" w:rsidRDefault="00BC611D" w:rsidP="00BC611D">
      <w:pPr>
        <w:pStyle w:val="PL"/>
        <w:rPr>
          <w:del w:id="5332" w:author="Huawei" w:date="2024-11-01T09:40:00Z"/>
        </w:rPr>
      </w:pPr>
      <w:del w:id="5333" w:author="Huawei" w:date="2024-11-01T09:40:00Z">
        <w:r w:rsidDel="00EC51B6">
          <w:delText xml:space="preserve">    SessionFailover:</w:delText>
        </w:r>
      </w:del>
    </w:p>
    <w:p w14:paraId="45E4AF69" w14:textId="4476E347" w:rsidR="00BC611D" w:rsidDel="00EC51B6" w:rsidRDefault="00BC611D" w:rsidP="00BC611D">
      <w:pPr>
        <w:pStyle w:val="PL"/>
        <w:rPr>
          <w:del w:id="5334" w:author="Huawei" w:date="2024-11-01T09:40:00Z"/>
        </w:rPr>
      </w:pPr>
      <w:del w:id="5335" w:author="Huawei" w:date="2024-11-01T09:40:00Z">
        <w:r w:rsidDel="00EC51B6">
          <w:delText xml:space="preserve">      anyOf:</w:delText>
        </w:r>
      </w:del>
    </w:p>
    <w:p w14:paraId="712A210A" w14:textId="534A5B1A" w:rsidR="00BC611D" w:rsidDel="00EC51B6" w:rsidRDefault="00BC611D" w:rsidP="00BC611D">
      <w:pPr>
        <w:pStyle w:val="PL"/>
        <w:rPr>
          <w:del w:id="5336" w:author="Huawei" w:date="2024-11-01T09:40:00Z"/>
        </w:rPr>
      </w:pPr>
      <w:del w:id="5337" w:author="Huawei" w:date="2024-11-01T09:40:00Z">
        <w:r w:rsidDel="00EC51B6">
          <w:delText xml:space="preserve">        - type: string</w:delText>
        </w:r>
      </w:del>
    </w:p>
    <w:p w14:paraId="78426AED" w14:textId="1AFB04FF" w:rsidR="00BC611D" w:rsidDel="00EC51B6" w:rsidRDefault="00BC611D" w:rsidP="00BC611D">
      <w:pPr>
        <w:pStyle w:val="PL"/>
        <w:rPr>
          <w:del w:id="5338" w:author="Huawei" w:date="2024-11-01T09:40:00Z"/>
        </w:rPr>
      </w:pPr>
      <w:del w:id="5339" w:author="Huawei" w:date="2024-11-01T09:40:00Z">
        <w:r w:rsidDel="00EC51B6">
          <w:delText xml:space="preserve">          enum:</w:delText>
        </w:r>
      </w:del>
    </w:p>
    <w:p w14:paraId="270CEE53" w14:textId="5C0DCDC3" w:rsidR="00BC611D" w:rsidDel="00EC51B6" w:rsidRDefault="00BC611D" w:rsidP="00BC611D">
      <w:pPr>
        <w:pStyle w:val="PL"/>
        <w:rPr>
          <w:del w:id="5340" w:author="Huawei" w:date="2024-11-01T09:40:00Z"/>
        </w:rPr>
      </w:pPr>
      <w:del w:id="5341" w:author="Huawei" w:date="2024-11-01T09:40:00Z">
        <w:r w:rsidDel="00EC51B6">
          <w:delText xml:space="preserve">            - FAILOVER_NOT_SUPPORTED</w:delText>
        </w:r>
      </w:del>
    </w:p>
    <w:p w14:paraId="361FB31B" w14:textId="26F62E16" w:rsidR="00BC611D" w:rsidDel="00EC51B6" w:rsidRDefault="00BC611D" w:rsidP="00BC611D">
      <w:pPr>
        <w:pStyle w:val="PL"/>
        <w:rPr>
          <w:del w:id="5342" w:author="Huawei" w:date="2024-11-01T09:40:00Z"/>
        </w:rPr>
      </w:pPr>
      <w:del w:id="5343" w:author="Huawei" w:date="2024-11-01T09:40:00Z">
        <w:r w:rsidDel="00EC51B6">
          <w:delText xml:space="preserve">            - FAILOVER_SUPPORTED</w:delText>
        </w:r>
      </w:del>
    </w:p>
    <w:p w14:paraId="7926DB30" w14:textId="7AC33A59" w:rsidR="00BC611D" w:rsidDel="00EC51B6" w:rsidRDefault="00BC611D" w:rsidP="00BC611D">
      <w:pPr>
        <w:pStyle w:val="PL"/>
        <w:rPr>
          <w:del w:id="5344" w:author="Huawei" w:date="2024-11-01T09:40:00Z"/>
        </w:rPr>
      </w:pPr>
      <w:del w:id="5345" w:author="Huawei" w:date="2024-11-01T09:40:00Z">
        <w:r w:rsidDel="00EC51B6">
          <w:delText xml:space="preserve">        - type: string</w:delText>
        </w:r>
      </w:del>
    </w:p>
    <w:p w14:paraId="62B3AC1C" w14:textId="2460C63F" w:rsidR="00BC611D" w:rsidDel="00EC51B6" w:rsidRDefault="00BC611D" w:rsidP="00BC611D">
      <w:pPr>
        <w:pStyle w:val="PL"/>
        <w:rPr>
          <w:del w:id="5346" w:author="Huawei" w:date="2024-11-01T09:40:00Z"/>
        </w:rPr>
      </w:pPr>
      <w:del w:id="5347" w:author="Huawei" w:date="2024-11-01T09:40:00Z">
        <w:r w:rsidDel="00EC51B6">
          <w:delText xml:space="preserve">    3GPPPSDataOffStatus:</w:delText>
        </w:r>
      </w:del>
    </w:p>
    <w:p w14:paraId="21DE88C3" w14:textId="7B8CBE94" w:rsidR="00BC611D" w:rsidDel="00EC51B6" w:rsidRDefault="00BC611D" w:rsidP="00BC611D">
      <w:pPr>
        <w:pStyle w:val="PL"/>
        <w:rPr>
          <w:del w:id="5348" w:author="Huawei" w:date="2024-11-01T09:40:00Z"/>
        </w:rPr>
      </w:pPr>
      <w:del w:id="5349" w:author="Huawei" w:date="2024-11-01T09:40:00Z">
        <w:r w:rsidDel="00EC51B6">
          <w:delText xml:space="preserve">      anyOf:</w:delText>
        </w:r>
      </w:del>
    </w:p>
    <w:p w14:paraId="71316B77" w14:textId="59C7F5C6" w:rsidR="00BC611D" w:rsidDel="00EC51B6" w:rsidRDefault="00BC611D" w:rsidP="00BC611D">
      <w:pPr>
        <w:pStyle w:val="PL"/>
        <w:rPr>
          <w:del w:id="5350" w:author="Huawei" w:date="2024-11-01T09:40:00Z"/>
        </w:rPr>
      </w:pPr>
      <w:del w:id="5351" w:author="Huawei" w:date="2024-11-01T09:40:00Z">
        <w:r w:rsidDel="00EC51B6">
          <w:delText xml:space="preserve">        - type: string</w:delText>
        </w:r>
      </w:del>
    </w:p>
    <w:p w14:paraId="0FF4B124" w14:textId="36B5F1A3" w:rsidR="00BC611D" w:rsidDel="00EC51B6" w:rsidRDefault="00BC611D" w:rsidP="00BC611D">
      <w:pPr>
        <w:pStyle w:val="PL"/>
        <w:rPr>
          <w:del w:id="5352" w:author="Huawei" w:date="2024-11-01T09:40:00Z"/>
        </w:rPr>
      </w:pPr>
      <w:del w:id="5353" w:author="Huawei" w:date="2024-11-01T09:40:00Z">
        <w:r w:rsidDel="00EC51B6">
          <w:delText xml:space="preserve">          enum:</w:delText>
        </w:r>
      </w:del>
    </w:p>
    <w:p w14:paraId="393C5DC3" w14:textId="17A5C65B" w:rsidR="00BC611D" w:rsidDel="00EC51B6" w:rsidRDefault="00BC611D" w:rsidP="00BC611D">
      <w:pPr>
        <w:pStyle w:val="PL"/>
        <w:rPr>
          <w:del w:id="5354" w:author="Huawei" w:date="2024-11-01T09:40:00Z"/>
        </w:rPr>
      </w:pPr>
      <w:del w:id="5355" w:author="Huawei" w:date="2024-11-01T09:40:00Z">
        <w:r w:rsidDel="00EC51B6">
          <w:delText xml:space="preserve">            - ACTIVE</w:delText>
        </w:r>
      </w:del>
    </w:p>
    <w:p w14:paraId="5BE5D7B5" w14:textId="0AD88CED" w:rsidR="00BC611D" w:rsidDel="00EC51B6" w:rsidRDefault="00BC611D" w:rsidP="00BC611D">
      <w:pPr>
        <w:pStyle w:val="PL"/>
        <w:rPr>
          <w:del w:id="5356" w:author="Huawei" w:date="2024-11-01T09:40:00Z"/>
        </w:rPr>
      </w:pPr>
      <w:del w:id="5357" w:author="Huawei" w:date="2024-11-01T09:40:00Z">
        <w:r w:rsidDel="00EC51B6">
          <w:delText xml:space="preserve">            - INACTIVE</w:delText>
        </w:r>
      </w:del>
    </w:p>
    <w:p w14:paraId="1B911ABD" w14:textId="7E68DB15" w:rsidR="00BC611D" w:rsidDel="00EC51B6" w:rsidRDefault="00BC611D" w:rsidP="00BC611D">
      <w:pPr>
        <w:pStyle w:val="PL"/>
        <w:rPr>
          <w:del w:id="5358" w:author="Huawei" w:date="2024-11-01T09:40:00Z"/>
        </w:rPr>
      </w:pPr>
      <w:del w:id="5359" w:author="Huawei" w:date="2024-11-01T09:40:00Z">
        <w:r w:rsidDel="00EC51B6">
          <w:delText xml:space="preserve">        - type: string</w:delText>
        </w:r>
      </w:del>
    </w:p>
    <w:p w14:paraId="28BB924A" w14:textId="66120F89" w:rsidR="00BC611D" w:rsidDel="00EC51B6" w:rsidRDefault="00BC611D" w:rsidP="00BC611D">
      <w:pPr>
        <w:pStyle w:val="PL"/>
        <w:rPr>
          <w:del w:id="5360" w:author="Huawei" w:date="2024-11-01T09:40:00Z"/>
        </w:rPr>
      </w:pPr>
      <w:del w:id="5361" w:author="Huawei" w:date="2024-11-01T09:40:00Z">
        <w:r w:rsidDel="00EC51B6">
          <w:delText xml:space="preserve">    ResultCode:</w:delText>
        </w:r>
      </w:del>
    </w:p>
    <w:p w14:paraId="3EE7DB41" w14:textId="3F815DFB" w:rsidR="00BC611D" w:rsidDel="00EC51B6" w:rsidRDefault="00BC611D" w:rsidP="00BC611D">
      <w:pPr>
        <w:pStyle w:val="PL"/>
        <w:rPr>
          <w:del w:id="5362" w:author="Huawei" w:date="2024-11-01T09:40:00Z"/>
        </w:rPr>
      </w:pPr>
      <w:del w:id="5363" w:author="Huawei" w:date="2024-11-01T09:40:00Z">
        <w:r w:rsidDel="00EC51B6">
          <w:delText xml:space="preserve">      anyOf:</w:delText>
        </w:r>
      </w:del>
    </w:p>
    <w:p w14:paraId="5FD31332" w14:textId="386818F6" w:rsidR="00BC611D" w:rsidDel="00EC51B6" w:rsidRDefault="00BC611D" w:rsidP="00BC611D">
      <w:pPr>
        <w:pStyle w:val="PL"/>
        <w:rPr>
          <w:del w:id="5364" w:author="Huawei" w:date="2024-11-01T09:40:00Z"/>
        </w:rPr>
      </w:pPr>
      <w:del w:id="5365" w:author="Huawei" w:date="2024-11-01T09:40:00Z">
        <w:r w:rsidDel="00EC51B6">
          <w:delText xml:space="preserve">        - type: string</w:delText>
        </w:r>
      </w:del>
    </w:p>
    <w:p w14:paraId="3F94430D" w14:textId="65CFF7CF" w:rsidR="00BC611D" w:rsidDel="00EC51B6" w:rsidRDefault="00BC611D" w:rsidP="00BC611D">
      <w:pPr>
        <w:pStyle w:val="PL"/>
        <w:rPr>
          <w:del w:id="5366" w:author="Huawei" w:date="2024-11-01T09:40:00Z"/>
        </w:rPr>
      </w:pPr>
      <w:del w:id="5367" w:author="Huawei" w:date="2024-11-01T09:40:00Z">
        <w:r w:rsidDel="00EC51B6">
          <w:delText xml:space="preserve">          enum: </w:delText>
        </w:r>
      </w:del>
    </w:p>
    <w:p w14:paraId="35DD140D" w14:textId="407FBA83" w:rsidR="00BC611D" w:rsidDel="00EC51B6" w:rsidRDefault="00BC611D" w:rsidP="00BC611D">
      <w:pPr>
        <w:pStyle w:val="PL"/>
        <w:rPr>
          <w:del w:id="5368" w:author="Huawei" w:date="2024-11-01T09:40:00Z"/>
        </w:rPr>
      </w:pPr>
      <w:del w:id="5369" w:author="Huawei" w:date="2024-11-01T09:40:00Z">
        <w:r w:rsidDel="00EC51B6">
          <w:delText xml:space="preserve">            - SUCCESS</w:delText>
        </w:r>
      </w:del>
    </w:p>
    <w:p w14:paraId="7D5717C0" w14:textId="7CFB1B52" w:rsidR="00BC611D" w:rsidDel="00EC51B6" w:rsidRDefault="00BC611D" w:rsidP="00BC611D">
      <w:pPr>
        <w:pStyle w:val="PL"/>
        <w:rPr>
          <w:del w:id="5370" w:author="Huawei" w:date="2024-11-01T09:40:00Z"/>
        </w:rPr>
      </w:pPr>
      <w:del w:id="5371" w:author="Huawei" w:date="2024-11-01T09:40:00Z">
        <w:r w:rsidDel="00EC51B6">
          <w:delText xml:space="preserve">            - END_USER_SERVICE_DENIED</w:delText>
        </w:r>
      </w:del>
    </w:p>
    <w:p w14:paraId="11372992" w14:textId="5E580E1F" w:rsidR="00BC611D" w:rsidDel="00EC51B6" w:rsidRDefault="00BC611D" w:rsidP="00BC611D">
      <w:pPr>
        <w:pStyle w:val="PL"/>
        <w:rPr>
          <w:del w:id="5372" w:author="Huawei" w:date="2024-11-01T09:40:00Z"/>
        </w:rPr>
      </w:pPr>
      <w:del w:id="5373" w:author="Huawei" w:date="2024-11-01T09:40:00Z">
        <w:r w:rsidDel="00EC51B6">
          <w:delText xml:space="preserve">            - QUOTA_MANAGEMENT_NOT_APPLICABLE</w:delText>
        </w:r>
      </w:del>
    </w:p>
    <w:p w14:paraId="0C429398" w14:textId="1265651C" w:rsidR="00BC611D" w:rsidDel="00EC51B6" w:rsidRDefault="00BC611D" w:rsidP="00BC611D">
      <w:pPr>
        <w:pStyle w:val="PL"/>
        <w:rPr>
          <w:del w:id="5374" w:author="Huawei" w:date="2024-11-01T09:40:00Z"/>
        </w:rPr>
      </w:pPr>
      <w:del w:id="5375" w:author="Huawei" w:date="2024-11-01T09:40:00Z">
        <w:r w:rsidDel="00EC51B6">
          <w:delText xml:space="preserve">            - QUOTA_LIMIT_REACHED</w:delText>
        </w:r>
      </w:del>
    </w:p>
    <w:p w14:paraId="7124E19E" w14:textId="1B9962CA" w:rsidR="00BC611D" w:rsidDel="00EC51B6" w:rsidRDefault="00BC611D" w:rsidP="00BC611D">
      <w:pPr>
        <w:pStyle w:val="PL"/>
        <w:rPr>
          <w:del w:id="5376" w:author="Huawei" w:date="2024-11-01T09:40:00Z"/>
        </w:rPr>
      </w:pPr>
      <w:del w:id="5377" w:author="Huawei" w:date="2024-11-01T09:40:00Z">
        <w:r w:rsidDel="00EC51B6">
          <w:delText xml:space="preserve">            - END_USER_SERVICE_REJECTED</w:delText>
        </w:r>
      </w:del>
    </w:p>
    <w:p w14:paraId="2EF05B77" w14:textId="6565E5DB" w:rsidR="00BC611D" w:rsidDel="00EC51B6" w:rsidRDefault="00BC611D" w:rsidP="00BC611D">
      <w:pPr>
        <w:pStyle w:val="PL"/>
        <w:rPr>
          <w:del w:id="5378" w:author="Huawei" w:date="2024-11-01T09:40:00Z"/>
        </w:rPr>
      </w:pPr>
      <w:del w:id="5379" w:author="Huawei" w:date="2024-11-01T09:40:00Z">
        <w:r w:rsidDel="00EC51B6">
          <w:delText xml:space="preserve">            - USER_UNKNOWN  #Included for backwards compatibility, shall not be used</w:delText>
        </w:r>
      </w:del>
    </w:p>
    <w:p w14:paraId="55F1C1D1" w14:textId="790F2E35" w:rsidR="00BC611D" w:rsidDel="00EC51B6" w:rsidRDefault="00BC611D" w:rsidP="00BC611D">
      <w:pPr>
        <w:pStyle w:val="PL"/>
        <w:rPr>
          <w:del w:id="5380" w:author="Huawei" w:date="2024-11-01T09:40:00Z"/>
        </w:rPr>
      </w:pPr>
      <w:del w:id="5381" w:author="Huawei" w:date="2024-11-01T09:40:00Z">
        <w:r w:rsidDel="00EC51B6">
          <w:delText xml:space="preserve">            - RATING_FAILED</w:delText>
        </w:r>
      </w:del>
    </w:p>
    <w:p w14:paraId="36A543BF" w14:textId="21A3225A" w:rsidR="00BC611D" w:rsidDel="00EC51B6" w:rsidRDefault="00BC611D" w:rsidP="00BC611D">
      <w:pPr>
        <w:pStyle w:val="PL"/>
        <w:rPr>
          <w:del w:id="5382" w:author="Huawei" w:date="2024-11-01T09:40:00Z"/>
        </w:rPr>
      </w:pPr>
      <w:del w:id="5383" w:author="Huawei" w:date="2024-11-01T09:40:00Z">
        <w:r w:rsidDel="00EC51B6">
          <w:delText xml:space="preserve">            - QUOTA_MANAGEMENT</w:delText>
        </w:r>
      </w:del>
    </w:p>
    <w:p w14:paraId="7D24C189" w14:textId="12F6F155" w:rsidR="00BC611D" w:rsidDel="00EC51B6" w:rsidRDefault="00BC611D" w:rsidP="00BC611D">
      <w:pPr>
        <w:pStyle w:val="PL"/>
        <w:rPr>
          <w:del w:id="5384" w:author="Huawei" w:date="2024-11-01T09:40:00Z"/>
        </w:rPr>
      </w:pPr>
      <w:del w:id="5385" w:author="Huawei" w:date="2024-11-01T09:40:00Z">
        <w:r w:rsidDel="00EC51B6">
          <w:delText xml:space="preserve">        - type: string</w:delText>
        </w:r>
      </w:del>
    </w:p>
    <w:p w14:paraId="0621AC18" w14:textId="3FE499E8" w:rsidR="00BC611D" w:rsidDel="00EC51B6" w:rsidRDefault="00BC611D" w:rsidP="00BC611D">
      <w:pPr>
        <w:pStyle w:val="PL"/>
        <w:rPr>
          <w:del w:id="5386" w:author="Huawei" w:date="2024-11-01T09:40:00Z"/>
        </w:rPr>
      </w:pPr>
      <w:del w:id="5387" w:author="Huawei" w:date="2024-11-01T09:40:00Z">
        <w:r w:rsidDel="00EC51B6">
          <w:delText xml:space="preserve">    PartialRecordMethod:</w:delText>
        </w:r>
      </w:del>
    </w:p>
    <w:p w14:paraId="54D3C9FE" w14:textId="24990E8C" w:rsidR="00BC611D" w:rsidDel="00EC51B6" w:rsidRDefault="00BC611D" w:rsidP="00BC611D">
      <w:pPr>
        <w:pStyle w:val="PL"/>
        <w:rPr>
          <w:del w:id="5388" w:author="Huawei" w:date="2024-11-01T09:40:00Z"/>
        </w:rPr>
      </w:pPr>
      <w:del w:id="5389" w:author="Huawei" w:date="2024-11-01T09:40:00Z">
        <w:r w:rsidDel="00EC51B6">
          <w:delText xml:space="preserve">      anyOf:</w:delText>
        </w:r>
      </w:del>
    </w:p>
    <w:p w14:paraId="5BF8F4BB" w14:textId="24D9BB56" w:rsidR="00BC611D" w:rsidDel="00EC51B6" w:rsidRDefault="00BC611D" w:rsidP="00BC611D">
      <w:pPr>
        <w:pStyle w:val="PL"/>
        <w:rPr>
          <w:del w:id="5390" w:author="Huawei" w:date="2024-11-01T09:40:00Z"/>
        </w:rPr>
      </w:pPr>
      <w:del w:id="5391" w:author="Huawei" w:date="2024-11-01T09:40:00Z">
        <w:r w:rsidDel="00EC51B6">
          <w:delText xml:space="preserve">        - type: string</w:delText>
        </w:r>
      </w:del>
    </w:p>
    <w:p w14:paraId="78D19381" w14:textId="76CE2691" w:rsidR="00BC611D" w:rsidDel="00EC51B6" w:rsidRDefault="00BC611D" w:rsidP="00BC611D">
      <w:pPr>
        <w:pStyle w:val="PL"/>
        <w:rPr>
          <w:del w:id="5392" w:author="Huawei" w:date="2024-11-01T09:40:00Z"/>
        </w:rPr>
      </w:pPr>
      <w:del w:id="5393" w:author="Huawei" w:date="2024-11-01T09:40:00Z">
        <w:r w:rsidDel="00EC51B6">
          <w:delText xml:space="preserve">          enum:</w:delText>
        </w:r>
      </w:del>
    </w:p>
    <w:p w14:paraId="1B14B972" w14:textId="724951CC" w:rsidR="00BC611D" w:rsidDel="00EC51B6" w:rsidRDefault="00BC611D" w:rsidP="00BC611D">
      <w:pPr>
        <w:pStyle w:val="PL"/>
        <w:rPr>
          <w:del w:id="5394" w:author="Huawei" w:date="2024-11-01T09:40:00Z"/>
        </w:rPr>
      </w:pPr>
      <w:del w:id="5395" w:author="Huawei" w:date="2024-11-01T09:40:00Z">
        <w:r w:rsidDel="00EC51B6">
          <w:delText xml:space="preserve">            - DEFAULT</w:delText>
        </w:r>
      </w:del>
    </w:p>
    <w:p w14:paraId="051B0E61" w14:textId="4663CF07" w:rsidR="00BC611D" w:rsidDel="00EC51B6" w:rsidRDefault="00BC611D" w:rsidP="00BC611D">
      <w:pPr>
        <w:pStyle w:val="PL"/>
        <w:rPr>
          <w:del w:id="5396" w:author="Huawei" w:date="2024-11-01T09:40:00Z"/>
        </w:rPr>
      </w:pPr>
      <w:del w:id="5397" w:author="Huawei" w:date="2024-11-01T09:40:00Z">
        <w:r w:rsidDel="00EC51B6">
          <w:delText xml:space="preserve">            - INDIVIDUAL</w:delText>
        </w:r>
      </w:del>
    </w:p>
    <w:p w14:paraId="7A03490C" w14:textId="62630E75" w:rsidR="00BC611D" w:rsidDel="00EC51B6" w:rsidRDefault="00BC611D" w:rsidP="00BC611D">
      <w:pPr>
        <w:pStyle w:val="PL"/>
        <w:rPr>
          <w:del w:id="5398" w:author="Huawei" w:date="2024-11-01T09:40:00Z"/>
        </w:rPr>
      </w:pPr>
      <w:del w:id="5399" w:author="Huawei" w:date="2024-11-01T09:40:00Z">
        <w:r w:rsidDel="00EC51B6">
          <w:delText xml:space="preserve">        - type: string</w:delText>
        </w:r>
      </w:del>
    </w:p>
    <w:p w14:paraId="6B1638D5" w14:textId="4B3E9478" w:rsidR="00BC611D" w:rsidDel="00EC51B6" w:rsidRDefault="00BC611D" w:rsidP="00BC611D">
      <w:pPr>
        <w:pStyle w:val="PL"/>
        <w:rPr>
          <w:del w:id="5400" w:author="Huawei" w:date="2024-11-01T09:40:00Z"/>
        </w:rPr>
      </w:pPr>
      <w:del w:id="5401" w:author="Huawei" w:date="2024-11-01T09:40:00Z">
        <w:r w:rsidDel="00EC51B6">
          <w:delText xml:space="preserve">    RoamerInOut:</w:delText>
        </w:r>
      </w:del>
    </w:p>
    <w:p w14:paraId="4E8F3DBC" w14:textId="3A8EDD6E" w:rsidR="00BC611D" w:rsidDel="00EC51B6" w:rsidRDefault="00BC611D" w:rsidP="00BC611D">
      <w:pPr>
        <w:pStyle w:val="PL"/>
        <w:rPr>
          <w:del w:id="5402" w:author="Huawei" w:date="2024-11-01T09:40:00Z"/>
        </w:rPr>
      </w:pPr>
      <w:del w:id="5403" w:author="Huawei" w:date="2024-11-01T09:40:00Z">
        <w:r w:rsidDel="00EC51B6">
          <w:delText xml:space="preserve">      anyOf:</w:delText>
        </w:r>
      </w:del>
    </w:p>
    <w:p w14:paraId="684046F6" w14:textId="258C72BC" w:rsidR="00BC611D" w:rsidDel="00EC51B6" w:rsidRDefault="00BC611D" w:rsidP="00BC611D">
      <w:pPr>
        <w:pStyle w:val="PL"/>
        <w:rPr>
          <w:del w:id="5404" w:author="Huawei" w:date="2024-11-01T09:40:00Z"/>
        </w:rPr>
      </w:pPr>
      <w:del w:id="5405" w:author="Huawei" w:date="2024-11-01T09:40:00Z">
        <w:r w:rsidDel="00EC51B6">
          <w:delText xml:space="preserve">        - type: string</w:delText>
        </w:r>
      </w:del>
    </w:p>
    <w:p w14:paraId="04EF3A44" w14:textId="4456398C" w:rsidR="00BC611D" w:rsidDel="00EC51B6" w:rsidRDefault="00BC611D" w:rsidP="00BC611D">
      <w:pPr>
        <w:pStyle w:val="PL"/>
        <w:rPr>
          <w:del w:id="5406" w:author="Huawei" w:date="2024-11-01T09:40:00Z"/>
        </w:rPr>
      </w:pPr>
      <w:del w:id="5407" w:author="Huawei" w:date="2024-11-01T09:40:00Z">
        <w:r w:rsidDel="00EC51B6">
          <w:delText xml:space="preserve">          enum:</w:delText>
        </w:r>
      </w:del>
    </w:p>
    <w:p w14:paraId="689AEF95" w14:textId="55634AA9" w:rsidR="00BC611D" w:rsidDel="00EC51B6" w:rsidRDefault="00BC611D" w:rsidP="00BC611D">
      <w:pPr>
        <w:pStyle w:val="PL"/>
        <w:rPr>
          <w:del w:id="5408" w:author="Huawei" w:date="2024-11-01T09:40:00Z"/>
        </w:rPr>
      </w:pPr>
      <w:del w:id="5409" w:author="Huawei" w:date="2024-11-01T09:40:00Z">
        <w:r w:rsidDel="00EC51B6">
          <w:delText xml:space="preserve">            - IN_BOUND</w:delText>
        </w:r>
      </w:del>
    </w:p>
    <w:p w14:paraId="1AE61FC4" w14:textId="3269F4C3" w:rsidR="00BC611D" w:rsidDel="00EC51B6" w:rsidRDefault="00BC611D" w:rsidP="00BC611D">
      <w:pPr>
        <w:pStyle w:val="PL"/>
        <w:rPr>
          <w:del w:id="5410" w:author="Huawei" w:date="2024-11-01T09:40:00Z"/>
        </w:rPr>
      </w:pPr>
      <w:del w:id="5411" w:author="Huawei" w:date="2024-11-01T09:40:00Z">
        <w:r w:rsidDel="00EC51B6">
          <w:delText xml:space="preserve">            - OUT_BOUND</w:delText>
        </w:r>
      </w:del>
    </w:p>
    <w:p w14:paraId="095D669E" w14:textId="10259D45" w:rsidR="00BC611D" w:rsidDel="00EC51B6" w:rsidRDefault="00BC611D" w:rsidP="00BC611D">
      <w:pPr>
        <w:pStyle w:val="PL"/>
        <w:rPr>
          <w:del w:id="5412" w:author="Huawei" w:date="2024-11-01T09:40:00Z"/>
        </w:rPr>
      </w:pPr>
      <w:del w:id="5413" w:author="Huawei" w:date="2024-11-01T09:40:00Z">
        <w:r w:rsidDel="00EC51B6">
          <w:delText xml:space="preserve">        - type: string</w:delText>
        </w:r>
      </w:del>
    </w:p>
    <w:p w14:paraId="5F3668A7" w14:textId="72DDD3A2" w:rsidR="00BC611D" w:rsidDel="00EC51B6" w:rsidRDefault="00BC611D" w:rsidP="00BC611D">
      <w:pPr>
        <w:pStyle w:val="PL"/>
        <w:rPr>
          <w:del w:id="5414" w:author="Huawei" w:date="2024-11-01T09:40:00Z"/>
        </w:rPr>
      </w:pPr>
      <w:del w:id="5415" w:author="Huawei" w:date="2024-11-01T09:40:00Z">
        <w:r w:rsidDel="00EC51B6">
          <w:delText xml:space="preserve">    SMMessageType:</w:delText>
        </w:r>
      </w:del>
    </w:p>
    <w:p w14:paraId="4559C3C8" w14:textId="5E668B40" w:rsidR="00BC611D" w:rsidDel="00EC51B6" w:rsidRDefault="00BC611D" w:rsidP="00BC611D">
      <w:pPr>
        <w:pStyle w:val="PL"/>
        <w:rPr>
          <w:del w:id="5416" w:author="Huawei" w:date="2024-11-01T09:40:00Z"/>
        </w:rPr>
      </w:pPr>
      <w:del w:id="5417" w:author="Huawei" w:date="2024-11-01T09:40:00Z">
        <w:r w:rsidDel="00EC51B6">
          <w:delText xml:space="preserve">      anyOf:</w:delText>
        </w:r>
      </w:del>
    </w:p>
    <w:p w14:paraId="1FB8A5D3" w14:textId="51727942" w:rsidR="00BC611D" w:rsidDel="00EC51B6" w:rsidRDefault="00BC611D" w:rsidP="00BC611D">
      <w:pPr>
        <w:pStyle w:val="PL"/>
        <w:rPr>
          <w:del w:id="5418" w:author="Huawei" w:date="2024-11-01T09:40:00Z"/>
        </w:rPr>
      </w:pPr>
      <w:del w:id="5419" w:author="Huawei" w:date="2024-11-01T09:40:00Z">
        <w:r w:rsidDel="00EC51B6">
          <w:delText xml:space="preserve">        - type: string</w:delText>
        </w:r>
      </w:del>
    </w:p>
    <w:p w14:paraId="09BE6526" w14:textId="0E45BE06" w:rsidR="00BC611D" w:rsidDel="00EC51B6" w:rsidRDefault="00BC611D" w:rsidP="00BC611D">
      <w:pPr>
        <w:pStyle w:val="PL"/>
        <w:rPr>
          <w:del w:id="5420" w:author="Huawei" w:date="2024-11-01T09:40:00Z"/>
        </w:rPr>
      </w:pPr>
      <w:del w:id="5421" w:author="Huawei" w:date="2024-11-01T09:40:00Z">
        <w:r w:rsidDel="00EC51B6">
          <w:delText xml:space="preserve">          enum:</w:delText>
        </w:r>
      </w:del>
    </w:p>
    <w:p w14:paraId="683B1FF2" w14:textId="0AEF8A78" w:rsidR="00BC611D" w:rsidDel="00EC51B6" w:rsidRDefault="00BC611D" w:rsidP="00BC611D">
      <w:pPr>
        <w:pStyle w:val="PL"/>
        <w:rPr>
          <w:del w:id="5422" w:author="Huawei" w:date="2024-11-01T09:40:00Z"/>
        </w:rPr>
      </w:pPr>
      <w:del w:id="542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SUBMISSION</w:delText>
        </w:r>
      </w:del>
    </w:p>
    <w:p w14:paraId="3F456925" w14:textId="1C308E52" w:rsidR="00BC611D" w:rsidDel="00EC51B6" w:rsidRDefault="00BC611D" w:rsidP="00BC611D">
      <w:pPr>
        <w:pStyle w:val="PL"/>
        <w:rPr>
          <w:del w:id="5424" w:author="Huawei" w:date="2024-11-01T09:40:00Z"/>
          <w:lang w:eastAsia="zh-CN"/>
        </w:rPr>
      </w:pPr>
      <w:del w:id="5425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DELIVERY_REPORT</w:delText>
        </w:r>
      </w:del>
    </w:p>
    <w:p w14:paraId="64DF8F4C" w14:textId="76B9DDC7" w:rsidR="00BC611D" w:rsidDel="00EC51B6" w:rsidRDefault="00BC611D" w:rsidP="00BC611D">
      <w:pPr>
        <w:pStyle w:val="PL"/>
        <w:rPr>
          <w:del w:id="5426" w:author="Huawei" w:date="2024-11-01T09:40:00Z"/>
        </w:rPr>
      </w:pPr>
      <w:del w:id="5427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SM_SERVICE_REQUEST</w:delText>
        </w:r>
      </w:del>
    </w:p>
    <w:p w14:paraId="6F895529" w14:textId="2EA517FB" w:rsidR="00BC611D" w:rsidDel="00EC51B6" w:rsidRDefault="00BC611D" w:rsidP="00BC611D">
      <w:pPr>
        <w:pStyle w:val="PL"/>
        <w:rPr>
          <w:del w:id="5428" w:author="Huawei" w:date="2024-11-01T09:40:00Z"/>
          <w:lang w:eastAsia="zh-CN"/>
        </w:rPr>
      </w:pPr>
      <w:del w:id="5429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DELIVERY</w:delText>
        </w:r>
      </w:del>
    </w:p>
    <w:p w14:paraId="0294FE15" w14:textId="246204F5" w:rsidR="00BC611D" w:rsidDel="00EC51B6" w:rsidRDefault="00BC611D" w:rsidP="00BC611D">
      <w:pPr>
        <w:pStyle w:val="PL"/>
        <w:rPr>
          <w:del w:id="5430" w:author="Huawei" w:date="2024-11-01T09:40:00Z"/>
        </w:rPr>
      </w:pPr>
      <w:del w:id="5431" w:author="Huawei" w:date="2024-11-01T09:40:00Z">
        <w:r w:rsidDel="00EC51B6">
          <w:delText xml:space="preserve">        - type: string</w:delText>
        </w:r>
      </w:del>
    </w:p>
    <w:p w14:paraId="28E42C98" w14:textId="3EF980DA" w:rsidR="00BC611D" w:rsidDel="00EC51B6" w:rsidRDefault="00BC611D" w:rsidP="00BC611D">
      <w:pPr>
        <w:pStyle w:val="PL"/>
        <w:rPr>
          <w:del w:id="5432" w:author="Huawei" w:date="2024-11-01T09:40:00Z"/>
        </w:rPr>
      </w:pPr>
      <w:del w:id="5433" w:author="Huawei" w:date="2024-11-01T09:40:00Z">
        <w:r w:rsidDel="00EC51B6">
          <w:delText xml:space="preserve">    SMPriority:</w:delText>
        </w:r>
      </w:del>
    </w:p>
    <w:p w14:paraId="548F8934" w14:textId="60C986CE" w:rsidR="00BC611D" w:rsidDel="00EC51B6" w:rsidRDefault="00BC611D" w:rsidP="00BC611D">
      <w:pPr>
        <w:pStyle w:val="PL"/>
        <w:rPr>
          <w:del w:id="5434" w:author="Huawei" w:date="2024-11-01T09:40:00Z"/>
        </w:rPr>
      </w:pPr>
      <w:del w:id="5435" w:author="Huawei" w:date="2024-11-01T09:40:00Z">
        <w:r w:rsidDel="00EC51B6">
          <w:delText xml:space="preserve">      anyOf:</w:delText>
        </w:r>
      </w:del>
    </w:p>
    <w:p w14:paraId="218F7366" w14:textId="37920BBF" w:rsidR="00BC611D" w:rsidDel="00EC51B6" w:rsidRDefault="00BC611D" w:rsidP="00BC611D">
      <w:pPr>
        <w:pStyle w:val="PL"/>
        <w:rPr>
          <w:del w:id="5436" w:author="Huawei" w:date="2024-11-01T09:40:00Z"/>
        </w:rPr>
      </w:pPr>
      <w:del w:id="5437" w:author="Huawei" w:date="2024-11-01T09:40:00Z">
        <w:r w:rsidDel="00EC51B6">
          <w:delText xml:space="preserve">        - type: string</w:delText>
        </w:r>
      </w:del>
    </w:p>
    <w:p w14:paraId="174ACBED" w14:textId="46204632" w:rsidR="00BC611D" w:rsidDel="00EC51B6" w:rsidRDefault="00BC611D" w:rsidP="00BC611D">
      <w:pPr>
        <w:pStyle w:val="PL"/>
        <w:rPr>
          <w:del w:id="5438" w:author="Huawei" w:date="2024-11-01T09:40:00Z"/>
        </w:rPr>
      </w:pPr>
      <w:del w:id="5439" w:author="Huawei" w:date="2024-11-01T09:40:00Z">
        <w:r w:rsidDel="00EC51B6">
          <w:delText xml:space="preserve">          enum:</w:delText>
        </w:r>
      </w:del>
    </w:p>
    <w:p w14:paraId="2B7DFB98" w14:textId="06F0F3DA" w:rsidR="00BC611D" w:rsidDel="00EC51B6" w:rsidRDefault="00BC611D" w:rsidP="00BC611D">
      <w:pPr>
        <w:pStyle w:val="PL"/>
        <w:rPr>
          <w:del w:id="5440" w:author="Huawei" w:date="2024-11-01T09:40:00Z"/>
        </w:rPr>
      </w:pPr>
      <w:del w:id="5441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LOW</w:delText>
        </w:r>
      </w:del>
    </w:p>
    <w:p w14:paraId="1B29CE69" w14:textId="531A7FD0" w:rsidR="00BC611D" w:rsidDel="00EC51B6" w:rsidRDefault="00BC611D" w:rsidP="00BC611D">
      <w:pPr>
        <w:pStyle w:val="PL"/>
        <w:rPr>
          <w:del w:id="5442" w:author="Huawei" w:date="2024-11-01T09:40:00Z"/>
          <w:lang w:eastAsia="zh-CN"/>
        </w:rPr>
      </w:pPr>
      <w:del w:id="544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NORMAL</w:delText>
        </w:r>
      </w:del>
    </w:p>
    <w:p w14:paraId="2DE063F8" w14:textId="70B9A228" w:rsidR="00BC611D" w:rsidDel="00EC51B6" w:rsidRDefault="00BC611D" w:rsidP="00BC611D">
      <w:pPr>
        <w:pStyle w:val="PL"/>
        <w:rPr>
          <w:del w:id="5444" w:author="Huawei" w:date="2024-11-01T09:40:00Z"/>
        </w:rPr>
      </w:pPr>
      <w:del w:id="5445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HIGH</w:delText>
        </w:r>
      </w:del>
    </w:p>
    <w:p w14:paraId="1467E20F" w14:textId="5FCB2E32" w:rsidR="00BC611D" w:rsidDel="00EC51B6" w:rsidRDefault="00BC611D" w:rsidP="00BC611D">
      <w:pPr>
        <w:pStyle w:val="PL"/>
        <w:rPr>
          <w:del w:id="5446" w:author="Huawei" w:date="2024-11-01T09:40:00Z"/>
        </w:rPr>
      </w:pPr>
      <w:del w:id="5447" w:author="Huawei" w:date="2024-11-01T09:40:00Z">
        <w:r w:rsidDel="00EC51B6">
          <w:delText xml:space="preserve">        - type: string</w:delText>
        </w:r>
      </w:del>
    </w:p>
    <w:p w14:paraId="70581F6E" w14:textId="018ABC31" w:rsidR="00BC611D" w:rsidDel="00EC51B6" w:rsidRDefault="00BC611D" w:rsidP="00BC611D">
      <w:pPr>
        <w:pStyle w:val="PL"/>
        <w:rPr>
          <w:del w:id="5448" w:author="Huawei" w:date="2024-11-01T09:40:00Z"/>
        </w:rPr>
      </w:pPr>
      <w:del w:id="5449" w:author="Huawei" w:date="2024-11-01T09:40:00Z">
        <w:r w:rsidDel="00EC51B6">
          <w:delText xml:space="preserve">    DeliveryReportRequested:</w:delText>
        </w:r>
      </w:del>
    </w:p>
    <w:p w14:paraId="7FBAB1D3" w14:textId="52AC859A" w:rsidR="00BC611D" w:rsidDel="00EC51B6" w:rsidRDefault="00BC611D" w:rsidP="00BC611D">
      <w:pPr>
        <w:pStyle w:val="PL"/>
        <w:rPr>
          <w:del w:id="5450" w:author="Huawei" w:date="2024-11-01T09:40:00Z"/>
        </w:rPr>
      </w:pPr>
      <w:del w:id="5451" w:author="Huawei" w:date="2024-11-01T09:40:00Z">
        <w:r w:rsidDel="00EC51B6">
          <w:delText xml:space="preserve">      anyOf:</w:delText>
        </w:r>
      </w:del>
    </w:p>
    <w:p w14:paraId="3844D706" w14:textId="508F853B" w:rsidR="00BC611D" w:rsidDel="00EC51B6" w:rsidRDefault="00BC611D" w:rsidP="00BC611D">
      <w:pPr>
        <w:pStyle w:val="PL"/>
        <w:rPr>
          <w:del w:id="5452" w:author="Huawei" w:date="2024-11-01T09:40:00Z"/>
        </w:rPr>
      </w:pPr>
      <w:del w:id="5453" w:author="Huawei" w:date="2024-11-01T09:40:00Z">
        <w:r w:rsidDel="00EC51B6">
          <w:delText xml:space="preserve">        - type: string</w:delText>
        </w:r>
      </w:del>
    </w:p>
    <w:p w14:paraId="43F9E642" w14:textId="1DEAC8E7" w:rsidR="00BC611D" w:rsidDel="00EC51B6" w:rsidRDefault="00BC611D" w:rsidP="00BC611D">
      <w:pPr>
        <w:pStyle w:val="PL"/>
        <w:rPr>
          <w:del w:id="5454" w:author="Huawei" w:date="2024-11-01T09:40:00Z"/>
        </w:rPr>
      </w:pPr>
      <w:del w:id="5455" w:author="Huawei" w:date="2024-11-01T09:40:00Z">
        <w:r w:rsidDel="00EC51B6">
          <w:delText xml:space="preserve">          enum:</w:delText>
        </w:r>
      </w:del>
    </w:p>
    <w:p w14:paraId="65034D16" w14:textId="2618CEBA" w:rsidR="00BC611D" w:rsidDel="00EC51B6" w:rsidRDefault="00BC611D" w:rsidP="00BC611D">
      <w:pPr>
        <w:pStyle w:val="PL"/>
        <w:rPr>
          <w:del w:id="5456" w:author="Huawei" w:date="2024-11-01T09:40:00Z"/>
        </w:rPr>
      </w:pPr>
      <w:del w:id="5457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YES</w:delText>
        </w:r>
      </w:del>
    </w:p>
    <w:p w14:paraId="4AB14066" w14:textId="1F262901" w:rsidR="00BC611D" w:rsidDel="00EC51B6" w:rsidRDefault="00BC611D" w:rsidP="00BC611D">
      <w:pPr>
        <w:pStyle w:val="PL"/>
        <w:rPr>
          <w:del w:id="5458" w:author="Huawei" w:date="2024-11-01T09:40:00Z"/>
          <w:lang w:eastAsia="zh-CN"/>
        </w:rPr>
      </w:pPr>
      <w:del w:id="5459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NO</w:delText>
        </w:r>
      </w:del>
    </w:p>
    <w:p w14:paraId="0D00691E" w14:textId="1062C31B" w:rsidR="00BC611D" w:rsidDel="00EC51B6" w:rsidRDefault="00BC611D" w:rsidP="00BC611D">
      <w:pPr>
        <w:pStyle w:val="PL"/>
        <w:rPr>
          <w:del w:id="5460" w:author="Huawei" w:date="2024-11-01T09:40:00Z"/>
        </w:rPr>
      </w:pPr>
      <w:del w:id="5461" w:author="Huawei" w:date="2024-11-01T09:40:00Z">
        <w:r w:rsidDel="00EC51B6">
          <w:delText xml:space="preserve">        - type: string</w:delText>
        </w:r>
      </w:del>
    </w:p>
    <w:p w14:paraId="63CD5221" w14:textId="33AFA1AC" w:rsidR="00BC611D" w:rsidDel="00EC51B6" w:rsidRDefault="00BC611D" w:rsidP="00BC611D">
      <w:pPr>
        <w:pStyle w:val="PL"/>
        <w:rPr>
          <w:del w:id="5462" w:author="Huawei" w:date="2024-11-01T09:40:00Z"/>
        </w:rPr>
      </w:pPr>
      <w:del w:id="5463" w:author="Huawei" w:date="2024-11-01T09:40:00Z">
        <w:r w:rsidDel="00EC51B6">
          <w:delText xml:space="preserve">    InterfaceType:</w:delText>
        </w:r>
      </w:del>
    </w:p>
    <w:p w14:paraId="56D49899" w14:textId="0F8D22E2" w:rsidR="00BC611D" w:rsidDel="00EC51B6" w:rsidRDefault="00BC611D" w:rsidP="00BC611D">
      <w:pPr>
        <w:pStyle w:val="PL"/>
        <w:rPr>
          <w:del w:id="5464" w:author="Huawei" w:date="2024-11-01T09:40:00Z"/>
        </w:rPr>
      </w:pPr>
      <w:del w:id="5465" w:author="Huawei" w:date="2024-11-01T09:40:00Z">
        <w:r w:rsidDel="00EC51B6">
          <w:lastRenderedPageBreak/>
          <w:delText xml:space="preserve">      anyOf:</w:delText>
        </w:r>
      </w:del>
    </w:p>
    <w:p w14:paraId="34EF12E7" w14:textId="2A4F6082" w:rsidR="00BC611D" w:rsidDel="00EC51B6" w:rsidRDefault="00BC611D" w:rsidP="00BC611D">
      <w:pPr>
        <w:pStyle w:val="PL"/>
        <w:rPr>
          <w:del w:id="5466" w:author="Huawei" w:date="2024-11-01T09:40:00Z"/>
        </w:rPr>
      </w:pPr>
      <w:del w:id="5467" w:author="Huawei" w:date="2024-11-01T09:40:00Z">
        <w:r w:rsidDel="00EC51B6">
          <w:delText xml:space="preserve">        - type: string</w:delText>
        </w:r>
      </w:del>
    </w:p>
    <w:p w14:paraId="52B50248" w14:textId="32EF723F" w:rsidR="00BC611D" w:rsidDel="00EC51B6" w:rsidRDefault="00BC611D" w:rsidP="00BC611D">
      <w:pPr>
        <w:pStyle w:val="PL"/>
        <w:rPr>
          <w:del w:id="5468" w:author="Huawei" w:date="2024-11-01T09:40:00Z"/>
        </w:rPr>
      </w:pPr>
      <w:del w:id="5469" w:author="Huawei" w:date="2024-11-01T09:40:00Z">
        <w:r w:rsidDel="00EC51B6">
          <w:delText xml:space="preserve">          enum:</w:delText>
        </w:r>
      </w:del>
    </w:p>
    <w:p w14:paraId="0525603F" w14:textId="14FD8E85" w:rsidR="00BC611D" w:rsidDel="00EC51B6" w:rsidRDefault="00BC611D" w:rsidP="00BC611D">
      <w:pPr>
        <w:pStyle w:val="PL"/>
        <w:rPr>
          <w:del w:id="5470" w:author="Huawei" w:date="2024-11-01T09:40:00Z"/>
        </w:rPr>
      </w:pPr>
      <w:del w:id="5471" w:author="Huawei" w:date="2024-11-01T09:40:00Z">
        <w:r w:rsidDel="00EC51B6">
          <w:delText xml:space="preserve">            - UNKNOWN</w:delText>
        </w:r>
      </w:del>
    </w:p>
    <w:p w14:paraId="05EA0D6F" w14:textId="2DE86FBD" w:rsidR="00BC611D" w:rsidDel="00EC51B6" w:rsidRDefault="00BC611D" w:rsidP="00BC611D">
      <w:pPr>
        <w:pStyle w:val="PL"/>
        <w:rPr>
          <w:del w:id="5472" w:author="Huawei" w:date="2024-11-01T09:40:00Z"/>
        </w:rPr>
      </w:pPr>
      <w:del w:id="5473" w:author="Huawei" w:date="2024-11-01T09:40:00Z">
        <w:r w:rsidDel="00EC51B6">
          <w:delText xml:space="preserve">            - MOBILE_ORIGINATING</w:delText>
        </w:r>
      </w:del>
    </w:p>
    <w:p w14:paraId="7F1205CE" w14:textId="0A65B651" w:rsidR="00BC611D" w:rsidDel="00EC51B6" w:rsidRDefault="00BC611D" w:rsidP="00BC611D">
      <w:pPr>
        <w:pStyle w:val="PL"/>
        <w:rPr>
          <w:del w:id="5474" w:author="Huawei" w:date="2024-11-01T09:40:00Z"/>
          <w:lang w:eastAsia="zh-CN"/>
        </w:rPr>
      </w:pPr>
      <w:del w:id="5475" w:author="Huawei" w:date="2024-11-01T09:40:00Z">
        <w:r w:rsidDel="00EC51B6">
          <w:delText xml:space="preserve">            - MOBILE_TERMINATING</w:delText>
        </w:r>
      </w:del>
    </w:p>
    <w:p w14:paraId="7175AFA9" w14:textId="2D8C5B18" w:rsidR="00BC611D" w:rsidDel="00EC51B6" w:rsidRDefault="00BC611D" w:rsidP="00BC611D">
      <w:pPr>
        <w:pStyle w:val="PL"/>
        <w:rPr>
          <w:del w:id="5476" w:author="Huawei" w:date="2024-11-01T09:40:00Z"/>
        </w:rPr>
      </w:pPr>
      <w:del w:id="5477" w:author="Huawei" w:date="2024-11-01T09:40:00Z">
        <w:r w:rsidDel="00EC51B6">
          <w:delText xml:space="preserve">            - APPLICATION_ORIGINATING</w:delText>
        </w:r>
      </w:del>
    </w:p>
    <w:p w14:paraId="4AE0E21A" w14:textId="23EC505A" w:rsidR="00BC611D" w:rsidDel="00EC51B6" w:rsidRDefault="00BC611D" w:rsidP="00BC611D">
      <w:pPr>
        <w:pStyle w:val="PL"/>
        <w:rPr>
          <w:del w:id="5478" w:author="Huawei" w:date="2024-11-01T09:40:00Z"/>
          <w:lang w:eastAsia="zh-CN"/>
        </w:rPr>
      </w:pPr>
      <w:del w:id="5479" w:author="Huawei" w:date="2024-11-01T09:40:00Z">
        <w:r w:rsidDel="00EC51B6">
          <w:delText xml:space="preserve">            - APPLICATION_TERMINATING</w:delText>
        </w:r>
      </w:del>
    </w:p>
    <w:p w14:paraId="304ED517" w14:textId="37D7EA07" w:rsidR="00BC611D" w:rsidDel="00EC51B6" w:rsidRDefault="00BC611D" w:rsidP="00BC611D">
      <w:pPr>
        <w:pStyle w:val="PL"/>
        <w:rPr>
          <w:del w:id="5480" w:author="Huawei" w:date="2024-11-01T09:40:00Z"/>
        </w:rPr>
      </w:pPr>
      <w:del w:id="5481" w:author="Huawei" w:date="2024-11-01T09:40:00Z">
        <w:r w:rsidDel="00EC51B6">
          <w:delText xml:space="preserve">        - type: string</w:delText>
        </w:r>
      </w:del>
    </w:p>
    <w:p w14:paraId="5B519E6F" w14:textId="565E0038" w:rsidR="00BC611D" w:rsidDel="00EC51B6" w:rsidRDefault="00BC611D" w:rsidP="00BC611D">
      <w:pPr>
        <w:pStyle w:val="PL"/>
        <w:rPr>
          <w:del w:id="5482" w:author="Huawei" w:date="2024-11-01T09:40:00Z"/>
        </w:rPr>
      </w:pPr>
      <w:del w:id="5483" w:author="Huawei" w:date="2024-11-01T09:40:00Z">
        <w:r w:rsidDel="00EC51B6">
          <w:delText xml:space="preserve">    ClassIdentifier:</w:delText>
        </w:r>
      </w:del>
    </w:p>
    <w:p w14:paraId="6537E250" w14:textId="517F43B5" w:rsidR="00BC611D" w:rsidDel="00EC51B6" w:rsidRDefault="00BC611D" w:rsidP="00BC611D">
      <w:pPr>
        <w:pStyle w:val="PL"/>
        <w:rPr>
          <w:del w:id="5484" w:author="Huawei" w:date="2024-11-01T09:40:00Z"/>
        </w:rPr>
      </w:pPr>
      <w:del w:id="5485" w:author="Huawei" w:date="2024-11-01T09:40:00Z">
        <w:r w:rsidDel="00EC51B6">
          <w:delText xml:space="preserve">      anyOf:</w:delText>
        </w:r>
      </w:del>
    </w:p>
    <w:p w14:paraId="2BF1F6AC" w14:textId="57381AEC" w:rsidR="00BC611D" w:rsidDel="00EC51B6" w:rsidRDefault="00BC611D" w:rsidP="00BC611D">
      <w:pPr>
        <w:pStyle w:val="PL"/>
        <w:rPr>
          <w:del w:id="5486" w:author="Huawei" w:date="2024-11-01T09:40:00Z"/>
        </w:rPr>
      </w:pPr>
      <w:del w:id="5487" w:author="Huawei" w:date="2024-11-01T09:40:00Z">
        <w:r w:rsidDel="00EC51B6">
          <w:delText xml:space="preserve">        - type: string</w:delText>
        </w:r>
      </w:del>
    </w:p>
    <w:p w14:paraId="7C90F5A1" w14:textId="72486477" w:rsidR="00BC611D" w:rsidDel="00EC51B6" w:rsidRDefault="00BC611D" w:rsidP="00BC611D">
      <w:pPr>
        <w:pStyle w:val="PL"/>
        <w:rPr>
          <w:del w:id="5488" w:author="Huawei" w:date="2024-11-01T09:40:00Z"/>
        </w:rPr>
      </w:pPr>
      <w:del w:id="5489" w:author="Huawei" w:date="2024-11-01T09:40:00Z">
        <w:r w:rsidDel="00EC51B6">
          <w:delText xml:space="preserve">          enum:</w:delText>
        </w:r>
      </w:del>
    </w:p>
    <w:p w14:paraId="602C16D3" w14:textId="4FFB6BB1" w:rsidR="00BC611D" w:rsidDel="00EC51B6" w:rsidRDefault="00BC611D" w:rsidP="00BC611D">
      <w:pPr>
        <w:pStyle w:val="PL"/>
        <w:rPr>
          <w:del w:id="5490" w:author="Huawei" w:date="2024-11-01T09:40:00Z"/>
        </w:rPr>
      </w:pPr>
      <w:del w:id="5491" w:author="Huawei" w:date="2024-11-01T09:40:00Z">
        <w:r w:rsidDel="00EC51B6">
          <w:delText xml:space="preserve">            - PERSONAL</w:delText>
        </w:r>
      </w:del>
    </w:p>
    <w:p w14:paraId="167487E1" w14:textId="3107F676" w:rsidR="00BC611D" w:rsidDel="00EC51B6" w:rsidRDefault="00BC611D" w:rsidP="00BC611D">
      <w:pPr>
        <w:pStyle w:val="PL"/>
        <w:rPr>
          <w:del w:id="5492" w:author="Huawei" w:date="2024-11-01T09:40:00Z"/>
          <w:lang w:eastAsia="zh-CN"/>
        </w:rPr>
      </w:pPr>
      <w:del w:id="5493" w:author="Huawei" w:date="2024-11-01T09:40:00Z">
        <w:r w:rsidDel="00EC51B6">
          <w:delText xml:space="preserve">            - ADVERTISEMENT</w:delText>
        </w:r>
      </w:del>
    </w:p>
    <w:p w14:paraId="0F8D7372" w14:textId="67B7DAA3" w:rsidR="00BC611D" w:rsidDel="00EC51B6" w:rsidRDefault="00BC611D" w:rsidP="00BC611D">
      <w:pPr>
        <w:pStyle w:val="PL"/>
        <w:rPr>
          <w:del w:id="5494" w:author="Huawei" w:date="2024-11-01T09:40:00Z"/>
        </w:rPr>
      </w:pPr>
      <w:del w:id="5495" w:author="Huawei" w:date="2024-11-01T09:40:00Z">
        <w:r w:rsidDel="00EC51B6">
          <w:delText xml:space="preserve">            - INFORMATIONAL</w:delText>
        </w:r>
      </w:del>
    </w:p>
    <w:p w14:paraId="40929270" w14:textId="5743BCA3" w:rsidR="00BC611D" w:rsidDel="00EC51B6" w:rsidRDefault="00BC611D" w:rsidP="00BC611D">
      <w:pPr>
        <w:pStyle w:val="PL"/>
        <w:rPr>
          <w:del w:id="5496" w:author="Huawei" w:date="2024-11-01T09:40:00Z"/>
        </w:rPr>
      </w:pPr>
      <w:del w:id="5497" w:author="Huawei" w:date="2024-11-01T09:40:00Z">
        <w:r w:rsidDel="00EC51B6">
          <w:delText xml:space="preserve">            - AUTO</w:delText>
        </w:r>
      </w:del>
    </w:p>
    <w:p w14:paraId="5208AB1A" w14:textId="4B7A221C" w:rsidR="00BC611D" w:rsidDel="00EC51B6" w:rsidRDefault="00BC611D" w:rsidP="00BC611D">
      <w:pPr>
        <w:pStyle w:val="PL"/>
        <w:rPr>
          <w:del w:id="5498" w:author="Huawei" w:date="2024-11-01T09:40:00Z"/>
        </w:rPr>
      </w:pPr>
      <w:del w:id="5499" w:author="Huawei" w:date="2024-11-01T09:40:00Z">
        <w:r w:rsidDel="00EC51B6">
          <w:delText xml:space="preserve">        - type: string</w:delText>
        </w:r>
      </w:del>
    </w:p>
    <w:p w14:paraId="3198EB2C" w14:textId="43F6F369" w:rsidR="00BC611D" w:rsidDel="00EC51B6" w:rsidRDefault="00BC611D" w:rsidP="00BC611D">
      <w:pPr>
        <w:pStyle w:val="PL"/>
        <w:rPr>
          <w:del w:id="5500" w:author="Huawei" w:date="2024-11-01T09:40:00Z"/>
        </w:rPr>
      </w:pPr>
      <w:del w:id="5501" w:author="Huawei" w:date="2024-11-01T09:40:00Z">
        <w:r w:rsidDel="00EC51B6">
          <w:delText xml:space="preserve">    SMAddressType:</w:delText>
        </w:r>
      </w:del>
    </w:p>
    <w:p w14:paraId="5282D1F2" w14:textId="2B4400A6" w:rsidR="00BC611D" w:rsidDel="00EC51B6" w:rsidRDefault="00BC611D" w:rsidP="00BC611D">
      <w:pPr>
        <w:pStyle w:val="PL"/>
        <w:rPr>
          <w:del w:id="5502" w:author="Huawei" w:date="2024-11-01T09:40:00Z"/>
        </w:rPr>
      </w:pPr>
      <w:del w:id="5503" w:author="Huawei" w:date="2024-11-01T09:40:00Z">
        <w:r w:rsidDel="00EC51B6">
          <w:delText xml:space="preserve">      anyOf:</w:delText>
        </w:r>
      </w:del>
    </w:p>
    <w:p w14:paraId="7FBD1E61" w14:textId="38912B1F" w:rsidR="00BC611D" w:rsidDel="00EC51B6" w:rsidRDefault="00BC611D" w:rsidP="00BC611D">
      <w:pPr>
        <w:pStyle w:val="PL"/>
        <w:rPr>
          <w:del w:id="5504" w:author="Huawei" w:date="2024-11-01T09:40:00Z"/>
        </w:rPr>
      </w:pPr>
      <w:del w:id="5505" w:author="Huawei" w:date="2024-11-01T09:40:00Z">
        <w:r w:rsidDel="00EC51B6">
          <w:delText xml:space="preserve">        - type: string</w:delText>
        </w:r>
      </w:del>
    </w:p>
    <w:p w14:paraId="15437DE8" w14:textId="340E27FB" w:rsidR="00BC611D" w:rsidDel="00EC51B6" w:rsidRDefault="00BC611D" w:rsidP="00BC611D">
      <w:pPr>
        <w:pStyle w:val="PL"/>
        <w:rPr>
          <w:del w:id="5506" w:author="Huawei" w:date="2024-11-01T09:40:00Z"/>
        </w:rPr>
      </w:pPr>
      <w:del w:id="5507" w:author="Huawei" w:date="2024-11-01T09:40:00Z">
        <w:r w:rsidDel="00EC51B6">
          <w:delText xml:space="preserve">          enum:</w:delText>
        </w:r>
      </w:del>
    </w:p>
    <w:p w14:paraId="5941DAC3" w14:textId="6505D113" w:rsidR="00BC611D" w:rsidDel="00EC51B6" w:rsidRDefault="00BC611D" w:rsidP="00BC611D">
      <w:pPr>
        <w:pStyle w:val="PL"/>
        <w:rPr>
          <w:del w:id="5508" w:author="Huawei" w:date="2024-11-01T09:40:00Z"/>
        </w:rPr>
      </w:pPr>
      <w:del w:id="5509" w:author="Huawei" w:date="2024-11-01T09:40:00Z">
        <w:r w:rsidDel="00EC51B6">
          <w:delText xml:space="preserve">            - EMAIL_ADDRESS</w:delText>
        </w:r>
      </w:del>
    </w:p>
    <w:p w14:paraId="4E724E7E" w14:textId="5220F6EF" w:rsidR="00BC611D" w:rsidDel="00EC51B6" w:rsidRDefault="00BC611D" w:rsidP="00BC611D">
      <w:pPr>
        <w:pStyle w:val="PL"/>
        <w:rPr>
          <w:del w:id="5510" w:author="Huawei" w:date="2024-11-01T09:40:00Z"/>
        </w:rPr>
      </w:pPr>
      <w:del w:id="5511" w:author="Huawei" w:date="2024-11-01T09:40:00Z">
        <w:r w:rsidDel="00EC51B6">
          <w:delText xml:space="preserve">            - MSISDN</w:delText>
        </w:r>
      </w:del>
    </w:p>
    <w:p w14:paraId="123A27F2" w14:textId="1107EE00" w:rsidR="00BC611D" w:rsidDel="00EC51B6" w:rsidRDefault="00BC611D" w:rsidP="00BC611D">
      <w:pPr>
        <w:pStyle w:val="PL"/>
        <w:rPr>
          <w:del w:id="5512" w:author="Huawei" w:date="2024-11-01T09:40:00Z"/>
          <w:lang w:eastAsia="zh-CN"/>
        </w:rPr>
      </w:pPr>
      <w:del w:id="5513" w:author="Huawei" w:date="2024-11-01T09:40:00Z">
        <w:r w:rsidDel="00EC51B6">
          <w:delText xml:space="preserve">            - IPV4_ADDRESS</w:delText>
        </w:r>
      </w:del>
    </w:p>
    <w:p w14:paraId="5C1B1F2B" w14:textId="09891D23" w:rsidR="00BC611D" w:rsidDel="00EC51B6" w:rsidRDefault="00BC611D" w:rsidP="00BC611D">
      <w:pPr>
        <w:pStyle w:val="PL"/>
        <w:rPr>
          <w:del w:id="5514" w:author="Huawei" w:date="2024-11-01T09:40:00Z"/>
        </w:rPr>
      </w:pPr>
      <w:del w:id="5515" w:author="Huawei" w:date="2024-11-01T09:40:00Z">
        <w:r w:rsidDel="00EC51B6">
          <w:delText xml:space="preserve">            - IPV6_ADDRESS</w:delText>
        </w:r>
      </w:del>
    </w:p>
    <w:p w14:paraId="17878D90" w14:textId="77225B1D" w:rsidR="00BC611D" w:rsidDel="00EC51B6" w:rsidRDefault="00BC611D" w:rsidP="00BC611D">
      <w:pPr>
        <w:pStyle w:val="PL"/>
        <w:rPr>
          <w:del w:id="5516" w:author="Huawei" w:date="2024-11-01T09:40:00Z"/>
        </w:rPr>
      </w:pPr>
      <w:del w:id="5517" w:author="Huawei" w:date="2024-11-01T09:40:00Z">
        <w:r w:rsidDel="00EC51B6">
          <w:delText xml:space="preserve">            - NUMERIC_SHORTCODE</w:delText>
        </w:r>
      </w:del>
    </w:p>
    <w:p w14:paraId="464E9817" w14:textId="4D69E988" w:rsidR="00BC611D" w:rsidDel="00EC51B6" w:rsidRDefault="00BC611D" w:rsidP="00BC611D">
      <w:pPr>
        <w:pStyle w:val="PL"/>
        <w:rPr>
          <w:del w:id="5518" w:author="Huawei" w:date="2024-11-01T09:40:00Z"/>
        </w:rPr>
      </w:pPr>
      <w:del w:id="5519" w:author="Huawei" w:date="2024-11-01T09:40:00Z">
        <w:r w:rsidDel="00EC51B6">
          <w:delText xml:space="preserve">            - ALPHANUMERIC_SHORTCODE</w:delText>
        </w:r>
      </w:del>
    </w:p>
    <w:p w14:paraId="502D8ED5" w14:textId="3459EB18" w:rsidR="00BC611D" w:rsidDel="00EC51B6" w:rsidRDefault="00BC611D" w:rsidP="00BC611D">
      <w:pPr>
        <w:pStyle w:val="PL"/>
        <w:rPr>
          <w:del w:id="5520" w:author="Huawei" w:date="2024-11-01T09:40:00Z"/>
        </w:rPr>
      </w:pPr>
      <w:del w:id="5521" w:author="Huawei" w:date="2024-11-01T09:40:00Z">
        <w:r w:rsidDel="00EC51B6">
          <w:delText xml:space="preserve">            - OTHER</w:delText>
        </w:r>
      </w:del>
    </w:p>
    <w:p w14:paraId="7ECD7178" w14:textId="2F5D34EE" w:rsidR="00BC611D" w:rsidDel="00EC51B6" w:rsidRDefault="00BC611D" w:rsidP="00BC611D">
      <w:pPr>
        <w:pStyle w:val="PL"/>
        <w:rPr>
          <w:del w:id="5522" w:author="Huawei" w:date="2024-11-01T09:40:00Z"/>
          <w:lang w:eastAsia="zh-CN"/>
        </w:rPr>
      </w:pPr>
      <w:del w:id="552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IMSI</w:delText>
        </w:r>
      </w:del>
    </w:p>
    <w:p w14:paraId="2A86FE9C" w14:textId="77BA67FB" w:rsidR="00BC611D" w:rsidDel="00EC51B6" w:rsidRDefault="00BC611D" w:rsidP="00BC611D">
      <w:pPr>
        <w:pStyle w:val="PL"/>
        <w:rPr>
          <w:del w:id="5524" w:author="Huawei" w:date="2024-11-01T09:40:00Z"/>
        </w:rPr>
      </w:pPr>
      <w:del w:id="5525" w:author="Huawei" w:date="2024-11-01T09:40:00Z">
        <w:r w:rsidDel="00EC51B6">
          <w:delText xml:space="preserve">        - type: string</w:delText>
        </w:r>
      </w:del>
    </w:p>
    <w:p w14:paraId="17E25D72" w14:textId="79326420" w:rsidR="00BC611D" w:rsidDel="00EC51B6" w:rsidRDefault="00BC611D" w:rsidP="00BC611D">
      <w:pPr>
        <w:pStyle w:val="PL"/>
        <w:rPr>
          <w:del w:id="5526" w:author="Huawei" w:date="2024-11-01T09:40:00Z"/>
        </w:rPr>
      </w:pPr>
      <w:del w:id="5527" w:author="Huawei" w:date="2024-11-01T09:40:00Z">
        <w:r w:rsidDel="00EC51B6">
          <w:delText xml:space="preserve">    SMAddresseeType:</w:delText>
        </w:r>
      </w:del>
    </w:p>
    <w:p w14:paraId="6227AFC9" w14:textId="09DF9FBC" w:rsidR="00BC611D" w:rsidDel="00EC51B6" w:rsidRDefault="00BC611D" w:rsidP="00BC611D">
      <w:pPr>
        <w:pStyle w:val="PL"/>
        <w:rPr>
          <w:del w:id="5528" w:author="Huawei" w:date="2024-11-01T09:40:00Z"/>
        </w:rPr>
      </w:pPr>
      <w:del w:id="5529" w:author="Huawei" w:date="2024-11-01T09:40:00Z">
        <w:r w:rsidDel="00EC51B6">
          <w:delText xml:space="preserve">      anyOf:</w:delText>
        </w:r>
      </w:del>
    </w:p>
    <w:p w14:paraId="278F95E7" w14:textId="0314831E" w:rsidR="00BC611D" w:rsidDel="00EC51B6" w:rsidRDefault="00BC611D" w:rsidP="00BC611D">
      <w:pPr>
        <w:pStyle w:val="PL"/>
        <w:rPr>
          <w:del w:id="5530" w:author="Huawei" w:date="2024-11-01T09:40:00Z"/>
        </w:rPr>
      </w:pPr>
      <w:del w:id="5531" w:author="Huawei" w:date="2024-11-01T09:40:00Z">
        <w:r w:rsidDel="00EC51B6">
          <w:delText xml:space="preserve">        - type: string</w:delText>
        </w:r>
      </w:del>
    </w:p>
    <w:p w14:paraId="4A767744" w14:textId="4800376C" w:rsidR="00BC611D" w:rsidDel="00EC51B6" w:rsidRDefault="00BC611D" w:rsidP="00BC611D">
      <w:pPr>
        <w:pStyle w:val="PL"/>
        <w:rPr>
          <w:del w:id="5532" w:author="Huawei" w:date="2024-11-01T09:40:00Z"/>
        </w:rPr>
      </w:pPr>
      <w:del w:id="5533" w:author="Huawei" w:date="2024-11-01T09:40:00Z">
        <w:r w:rsidDel="00EC51B6">
          <w:delText xml:space="preserve">          enum:</w:delText>
        </w:r>
      </w:del>
    </w:p>
    <w:p w14:paraId="3DCA35F5" w14:textId="000843F0" w:rsidR="00BC611D" w:rsidDel="00EC51B6" w:rsidRDefault="00BC611D" w:rsidP="00BC611D">
      <w:pPr>
        <w:pStyle w:val="PL"/>
        <w:rPr>
          <w:del w:id="5534" w:author="Huawei" w:date="2024-11-01T09:40:00Z"/>
        </w:rPr>
      </w:pPr>
      <w:del w:id="5535" w:author="Huawei" w:date="2024-11-01T09:40:00Z">
        <w:r w:rsidDel="00EC51B6">
          <w:delText xml:space="preserve">            - TO</w:delText>
        </w:r>
      </w:del>
    </w:p>
    <w:p w14:paraId="1184D212" w14:textId="5134B1BE" w:rsidR="00BC611D" w:rsidDel="00EC51B6" w:rsidRDefault="00BC611D" w:rsidP="00BC611D">
      <w:pPr>
        <w:pStyle w:val="PL"/>
        <w:rPr>
          <w:del w:id="5536" w:author="Huawei" w:date="2024-11-01T09:40:00Z"/>
        </w:rPr>
      </w:pPr>
      <w:del w:id="5537" w:author="Huawei" w:date="2024-11-01T09:40:00Z">
        <w:r w:rsidDel="00EC51B6">
          <w:delText xml:space="preserve">            - CC</w:delText>
        </w:r>
      </w:del>
    </w:p>
    <w:p w14:paraId="2F7BBCC1" w14:textId="2DA6C62C" w:rsidR="00BC611D" w:rsidDel="00EC51B6" w:rsidRDefault="00BC611D" w:rsidP="00BC611D">
      <w:pPr>
        <w:pStyle w:val="PL"/>
        <w:rPr>
          <w:del w:id="5538" w:author="Huawei" w:date="2024-11-01T09:40:00Z"/>
          <w:lang w:eastAsia="zh-CN"/>
        </w:rPr>
      </w:pPr>
      <w:del w:id="5539" w:author="Huawei" w:date="2024-11-01T09:40:00Z">
        <w:r w:rsidDel="00EC51B6">
          <w:delText xml:space="preserve">            - BCC</w:delText>
        </w:r>
      </w:del>
    </w:p>
    <w:p w14:paraId="39050524" w14:textId="02FA37AB" w:rsidR="00BC611D" w:rsidDel="00EC51B6" w:rsidRDefault="00BC611D" w:rsidP="00BC611D">
      <w:pPr>
        <w:pStyle w:val="PL"/>
        <w:rPr>
          <w:del w:id="5540" w:author="Huawei" w:date="2024-11-01T09:40:00Z"/>
        </w:rPr>
      </w:pPr>
      <w:del w:id="5541" w:author="Huawei" w:date="2024-11-01T09:40:00Z">
        <w:r w:rsidDel="00EC51B6">
          <w:delText xml:space="preserve">        - type: string</w:delText>
        </w:r>
      </w:del>
    </w:p>
    <w:p w14:paraId="10A3056E" w14:textId="4374C99E" w:rsidR="00BC611D" w:rsidDel="00EC51B6" w:rsidRDefault="00BC611D" w:rsidP="00BC611D">
      <w:pPr>
        <w:pStyle w:val="PL"/>
        <w:rPr>
          <w:del w:id="5542" w:author="Huawei" w:date="2024-11-01T09:40:00Z"/>
        </w:rPr>
      </w:pPr>
      <w:del w:id="5543" w:author="Huawei" w:date="2024-11-01T09:40:00Z">
        <w:r w:rsidDel="00EC51B6">
          <w:delText xml:space="preserve">    SMServiceType:</w:delText>
        </w:r>
      </w:del>
    </w:p>
    <w:p w14:paraId="59140E26" w14:textId="0905F723" w:rsidR="00BC611D" w:rsidDel="00EC51B6" w:rsidRDefault="00BC611D" w:rsidP="00BC611D">
      <w:pPr>
        <w:pStyle w:val="PL"/>
        <w:rPr>
          <w:del w:id="5544" w:author="Huawei" w:date="2024-11-01T09:40:00Z"/>
        </w:rPr>
      </w:pPr>
      <w:del w:id="5545" w:author="Huawei" w:date="2024-11-01T09:40:00Z">
        <w:r w:rsidDel="00EC51B6">
          <w:delText xml:space="preserve">      anyOf:</w:delText>
        </w:r>
      </w:del>
    </w:p>
    <w:p w14:paraId="716FA2B1" w14:textId="62D3A859" w:rsidR="00BC611D" w:rsidDel="00EC51B6" w:rsidRDefault="00BC611D" w:rsidP="00BC611D">
      <w:pPr>
        <w:pStyle w:val="PL"/>
        <w:rPr>
          <w:del w:id="5546" w:author="Huawei" w:date="2024-11-01T09:40:00Z"/>
        </w:rPr>
      </w:pPr>
      <w:del w:id="5547" w:author="Huawei" w:date="2024-11-01T09:40:00Z">
        <w:r w:rsidDel="00EC51B6">
          <w:delText xml:space="preserve">        - type: string</w:delText>
        </w:r>
      </w:del>
    </w:p>
    <w:p w14:paraId="62C146CD" w14:textId="0B972E85" w:rsidR="00BC611D" w:rsidDel="00EC51B6" w:rsidRDefault="00BC611D" w:rsidP="00BC611D">
      <w:pPr>
        <w:pStyle w:val="PL"/>
        <w:rPr>
          <w:del w:id="5548" w:author="Huawei" w:date="2024-11-01T09:40:00Z"/>
        </w:rPr>
      </w:pPr>
      <w:del w:id="5549" w:author="Huawei" w:date="2024-11-01T09:40:00Z">
        <w:r w:rsidDel="00EC51B6">
          <w:delText xml:space="preserve">          enum:</w:delText>
        </w:r>
      </w:del>
    </w:p>
    <w:p w14:paraId="2BC612E5" w14:textId="566B927C" w:rsidR="00BC611D" w:rsidDel="00EC51B6" w:rsidRDefault="00BC611D" w:rsidP="00BC611D">
      <w:pPr>
        <w:pStyle w:val="PL"/>
        <w:rPr>
          <w:del w:id="5550" w:author="Huawei" w:date="2024-11-01T09:40:00Z"/>
        </w:rPr>
      </w:pPr>
      <w:del w:id="5551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</w:delText>
        </w:r>
        <w:r w:rsidDel="00EC51B6">
          <w:delText>_</w:delText>
        </w:r>
        <w:r w:rsidDel="00EC51B6">
          <w:rPr>
            <w:lang w:eastAsia="zh-CN"/>
          </w:rPr>
          <w:delText>SHORT_MESSAGE</w:delText>
        </w:r>
        <w:r w:rsidDel="00EC51B6">
          <w:delText>_</w:delText>
        </w:r>
        <w:r w:rsidDel="00EC51B6">
          <w:rPr>
            <w:lang w:eastAsia="zh-CN"/>
          </w:rPr>
          <w:delText>CONTENT_PROCESSING</w:delText>
        </w:r>
      </w:del>
    </w:p>
    <w:p w14:paraId="68CFAEA9" w14:textId="16F911B2" w:rsidR="00BC611D" w:rsidDel="00EC51B6" w:rsidRDefault="00BC611D" w:rsidP="00BC611D">
      <w:pPr>
        <w:pStyle w:val="PL"/>
        <w:rPr>
          <w:del w:id="5552" w:author="Huawei" w:date="2024-11-01T09:40:00Z"/>
        </w:rPr>
      </w:pPr>
      <w:del w:id="555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VAS4SMS_SHORT_MESSAGE_FORWARDING</w:delText>
        </w:r>
      </w:del>
    </w:p>
    <w:p w14:paraId="026C7093" w14:textId="0895B507" w:rsidR="00BC611D" w:rsidDel="00EC51B6" w:rsidRDefault="00BC611D" w:rsidP="00BC611D">
      <w:pPr>
        <w:pStyle w:val="PL"/>
        <w:rPr>
          <w:del w:id="5554" w:author="Huawei" w:date="2024-11-01T09:40:00Z"/>
          <w:lang w:eastAsia="zh-CN"/>
        </w:rPr>
      </w:pPr>
      <w:del w:id="5555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VAS4SMS_SHORT_MESSAGE_FORWARDING</w:delText>
        </w:r>
        <w:r w:rsidDel="00EC51B6">
          <w:delText>_</w:delText>
        </w:r>
        <w:r w:rsidDel="00EC51B6">
          <w:rPr>
            <w:lang w:eastAsia="zh-CN"/>
          </w:rPr>
          <w:delText>MULTIPLE_SUBSCRIPTIONS</w:delText>
        </w:r>
      </w:del>
    </w:p>
    <w:p w14:paraId="15276F74" w14:textId="4912622B" w:rsidR="00BC611D" w:rsidDel="00EC51B6" w:rsidRDefault="00BC611D" w:rsidP="00BC611D">
      <w:pPr>
        <w:pStyle w:val="PL"/>
        <w:rPr>
          <w:del w:id="5556" w:author="Huawei" w:date="2024-11-01T09:40:00Z"/>
        </w:rPr>
      </w:pPr>
      <w:del w:id="5557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VAS4SMS_SHORT_MESSAGE_FILTERING</w:delText>
        </w:r>
      </w:del>
    </w:p>
    <w:p w14:paraId="24EB6387" w14:textId="46872BCA" w:rsidR="00BC611D" w:rsidDel="00EC51B6" w:rsidRDefault="00BC611D" w:rsidP="00BC611D">
      <w:pPr>
        <w:pStyle w:val="PL"/>
        <w:rPr>
          <w:del w:id="5558" w:author="Huawei" w:date="2024-11-01T09:40:00Z"/>
        </w:rPr>
      </w:pPr>
      <w:del w:id="5559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VAS4SMS_SHORT_MESSAGE_RECEIPT</w:delText>
        </w:r>
      </w:del>
    </w:p>
    <w:p w14:paraId="7555E6DD" w14:textId="05964D2B" w:rsidR="00BC611D" w:rsidDel="00EC51B6" w:rsidRDefault="00BC611D" w:rsidP="00BC611D">
      <w:pPr>
        <w:pStyle w:val="PL"/>
        <w:rPr>
          <w:del w:id="5560" w:author="Huawei" w:date="2024-11-01T09:40:00Z"/>
        </w:rPr>
      </w:pPr>
      <w:del w:id="5561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VAS4SMS_SHORT_MESSAGE_NETWORK</w:delText>
        </w:r>
        <w:r w:rsidDel="00EC51B6">
          <w:delText>_</w:delText>
        </w:r>
        <w:r w:rsidDel="00EC51B6">
          <w:rPr>
            <w:lang w:eastAsia="zh-CN"/>
          </w:rPr>
          <w:delText>STORAGE</w:delText>
        </w:r>
      </w:del>
    </w:p>
    <w:p w14:paraId="7B86AEA8" w14:textId="2F101B77" w:rsidR="00BC611D" w:rsidDel="00EC51B6" w:rsidRDefault="00BC611D" w:rsidP="00BC611D">
      <w:pPr>
        <w:pStyle w:val="PL"/>
        <w:rPr>
          <w:del w:id="5562" w:author="Huawei" w:date="2024-11-01T09:40:00Z"/>
        </w:rPr>
      </w:pPr>
      <w:del w:id="556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VAS4SMS_SHORT_MESSAGE_TO_MULTIPLE_DESTINATIONS</w:delText>
        </w:r>
      </w:del>
    </w:p>
    <w:p w14:paraId="78E76554" w14:textId="5F3FCC70" w:rsidR="00BC611D" w:rsidDel="00EC51B6" w:rsidRDefault="00BC611D" w:rsidP="00BC611D">
      <w:pPr>
        <w:pStyle w:val="PL"/>
        <w:rPr>
          <w:del w:id="5564" w:author="Huawei" w:date="2024-11-01T09:40:00Z"/>
          <w:lang w:eastAsia="zh-CN"/>
        </w:rPr>
      </w:pPr>
      <w:del w:id="5565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VAS4SMS_SHORT_MESSAGE_VIRTUAL_PRIVATE_NETWORK(VPN)</w:delText>
        </w:r>
      </w:del>
    </w:p>
    <w:p w14:paraId="602742EC" w14:textId="6F131B6D" w:rsidR="00BC611D" w:rsidDel="00EC51B6" w:rsidRDefault="00BC611D" w:rsidP="00BC611D">
      <w:pPr>
        <w:pStyle w:val="PL"/>
        <w:rPr>
          <w:del w:id="5566" w:author="Huawei" w:date="2024-11-01T09:40:00Z"/>
          <w:lang w:eastAsia="zh-CN"/>
        </w:rPr>
      </w:pPr>
      <w:del w:id="5567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VAS4SMS_SHORT_MESSAGE_AUTO_REPLY</w:delText>
        </w:r>
      </w:del>
    </w:p>
    <w:p w14:paraId="5D3F37DE" w14:textId="2EBAAF63" w:rsidR="00BC611D" w:rsidDel="00EC51B6" w:rsidRDefault="00BC611D" w:rsidP="00BC611D">
      <w:pPr>
        <w:pStyle w:val="PL"/>
        <w:rPr>
          <w:del w:id="5568" w:author="Huawei" w:date="2024-11-01T09:40:00Z"/>
          <w:lang w:eastAsia="zh-CN"/>
        </w:rPr>
      </w:pPr>
      <w:del w:id="5569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VAS4SMS_SHORT_MESSAGE_PERSONAL_SIGNATURE</w:delText>
        </w:r>
      </w:del>
    </w:p>
    <w:p w14:paraId="5D4F1B36" w14:textId="7EF51902" w:rsidR="00BC611D" w:rsidDel="00EC51B6" w:rsidRDefault="00BC611D" w:rsidP="00BC611D">
      <w:pPr>
        <w:pStyle w:val="PL"/>
        <w:rPr>
          <w:del w:id="5570" w:author="Huawei" w:date="2024-11-01T09:40:00Z"/>
          <w:lang w:eastAsia="zh-CN"/>
        </w:rPr>
      </w:pPr>
      <w:del w:id="5571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VAS4SMS_SHORT_MESSAGE_DEFERRED_DELIVERY</w:delText>
        </w:r>
      </w:del>
    </w:p>
    <w:p w14:paraId="3ED3BF1C" w14:textId="3118DA73" w:rsidR="00BC611D" w:rsidDel="00EC51B6" w:rsidRDefault="00BC611D" w:rsidP="00BC611D">
      <w:pPr>
        <w:pStyle w:val="PL"/>
        <w:rPr>
          <w:del w:id="5572" w:author="Huawei" w:date="2024-11-01T09:40:00Z"/>
        </w:rPr>
      </w:pPr>
      <w:del w:id="5573" w:author="Huawei" w:date="2024-11-01T09:40:00Z">
        <w:r w:rsidDel="00EC51B6">
          <w:delText xml:space="preserve">        - type: string</w:delText>
        </w:r>
      </w:del>
    </w:p>
    <w:p w14:paraId="5C575C81" w14:textId="73BA1734" w:rsidR="00BC611D" w:rsidDel="00EC51B6" w:rsidRDefault="00BC611D" w:rsidP="00BC611D">
      <w:pPr>
        <w:pStyle w:val="PL"/>
        <w:rPr>
          <w:del w:id="5574" w:author="Huawei" w:date="2024-11-01T09:40:00Z"/>
        </w:rPr>
      </w:pPr>
      <w:del w:id="5575" w:author="Huawei" w:date="2024-11-01T09:40:00Z">
        <w:r w:rsidDel="00EC51B6">
          <w:delText xml:space="preserve">    ReplyPathRequested:</w:delText>
        </w:r>
      </w:del>
    </w:p>
    <w:p w14:paraId="1E8497B5" w14:textId="6DD7BAEB" w:rsidR="00BC611D" w:rsidDel="00EC51B6" w:rsidRDefault="00BC611D" w:rsidP="00BC611D">
      <w:pPr>
        <w:pStyle w:val="PL"/>
        <w:rPr>
          <w:del w:id="5576" w:author="Huawei" w:date="2024-11-01T09:40:00Z"/>
        </w:rPr>
      </w:pPr>
      <w:del w:id="5577" w:author="Huawei" w:date="2024-11-01T09:40:00Z">
        <w:r w:rsidDel="00EC51B6">
          <w:delText xml:space="preserve">      anyOf:</w:delText>
        </w:r>
      </w:del>
    </w:p>
    <w:p w14:paraId="5FBCC23C" w14:textId="4D753083" w:rsidR="00BC611D" w:rsidDel="00EC51B6" w:rsidRDefault="00BC611D" w:rsidP="00BC611D">
      <w:pPr>
        <w:pStyle w:val="PL"/>
        <w:rPr>
          <w:del w:id="5578" w:author="Huawei" w:date="2024-11-01T09:40:00Z"/>
        </w:rPr>
      </w:pPr>
      <w:del w:id="5579" w:author="Huawei" w:date="2024-11-01T09:40:00Z">
        <w:r w:rsidDel="00EC51B6">
          <w:delText xml:space="preserve">        - type: string</w:delText>
        </w:r>
      </w:del>
    </w:p>
    <w:p w14:paraId="67745C93" w14:textId="6CA777C1" w:rsidR="00BC611D" w:rsidDel="00EC51B6" w:rsidRDefault="00BC611D" w:rsidP="00BC611D">
      <w:pPr>
        <w:pStyle w:val="PL"/>
        <w:rPr>
          <w:del w:id="5580" w:author="Huawei" w:date="2024-11-01T09:40:00Z"/>
        </w:rPr>
      </w:pPr>
      <w:del w:id="5581" w:author="Huawei" w:date="2024-11-01T09:40:00Z">
        <w:r w:rsidDel="00EC51B6">
          <w:delText xml:space="preserve">          enum:</w:delText>
        </w:r>
      </w:del>
    </w:p>
    <w:p w14:paraId="76105901" w14:textId="6940D362" w:rsidR="00BC611D" w:rsidDel="00EC51B6" w:rsidRDefault="00BC611D" w:rsidP="00BC611D">
      <w:pPr>
        <w:pStyle w:val="PL"/>
        <w:rPr>
          <w:del w:id="5582" w:author="Huawei" w:date="2024-11-01T09:40:00Z"/>
        </w:rPr>
      </w:pPr>
      <w:del w:id="5583" w:author="Huawei" w:date="2024-11-01T09:40:00Z">
        <w:r w:rsidDel="00EC51B6">
          <w:delText xml:space="preserve">            - NO_REPLY_PATH_SET</w:delText>
        </w:r>
      </w:del>
    </w:p>
    <w:p w14:paraId="6C3360E4" w14:textId="7B3781A5" w:rsidR="00BC611D" w:rsidDel="00EC51B6" w:rsidRDefault="00BC611D" w:rsidP="00BC611D">
      <w:pPr>
        <w:pStyle w:val="PL"/>
        <w:rPr>
          <w:del w:id="5584" w:author="Huawei" w:date="2024-11-01T09:40:00Z"/>
        </w:rPr>
      </w:pPr>
      <w:del w:id="5585" w:author="Huawei" w:date="2024-11-01T09:40:00Z">
        <w:r w:rsidDel="00EC51B6">
          <w:delText xml:space="preserve">            - REPLY_PATH_SET</w:delText>
        </w:r>
      </w:del>
    </w:p>
    <w:p w14:paraId="0A18E977" w14:textId="08933F6F" w:rsidR="00BC611D" w:rsidDel="00EC51B6" w:rsidRDefault="00BC611D" w:rsidP="00BC611D">
      <w:pPr>
        <w:pStyle w:val="PL"/>
        <w:rPr>
          <w:del w:id="5586" w:author="Huawei" w:date="2024-11-01T09:40:00Z"/>
        </w:rPr>
      </w:pPr>
      <w:del w:id="5587" w:author="Huawei" w:date="2024-11-01T09:40:00Z">
        <w:r w:rsidDel="00EC51B6">
          <w:delText xml:space="preserve">        - type: string</w:delText>
        </w:r>
      </w:del>
    </w:p>
    <w:p w14:paraId="78C13D96" w14:textId="42A1F5DC" w:rsidR="00BC611D" w:rsidDel="00EC51B6" w:rsidRDefault="00BC611D" w:rsidP="00BC611D">
      <w:pPr>
        <w:pStyle w:val="PL"/>
        <w:tabs>
          <w:tab w:val="clear" w:pos="384"/>
        </w:tabs>
        <w:rPr>
          <w:del w:id="5588" w:author="Huawei" w:date="2024-11-01T09:40:00Z"/>
        </w:rPr>
      </w:pPr>
      <w:del w:id="5589" w:author="Huawei" w:date="2024-11-01T09:40:00Z">
        <w:r w:rsidDel="00EC51B6">
          <w:delText xml:space="preserve">    oneTimeEventType:</w:delText>
        </w:r>
      </w:del>
    </w:p>
    <w:p w14:paraId="2864AF03" w14:textId="74A042DD" w:rsidR="00BC611D" w:rsidDel="00EC51B6" w:rsidRDefault="00BC611D" w:rsidP="00BC611D">
      <w:pPr>
        <w:pStyle w:val="PL"/>
        <w:tabs>
          <w:tab w:val="clear" w:pos="384"/>
        </w:tabs>
        <w:rPr>
          <w:del w:id="5590" w:author="Huawei" w:date="2024-11-01T09:40:00Z"/>
        </w:rPr>
      </w:pPr>
      <w:del w:id="5591" w:author="Huawei" w:date="2024-11-01T09:40:00Z">
        <w:r w:rsidDel="00EC51B6">
          <w:delText xml:space="preserve">      anyOf:</w:delText>
        </w:r>
      </w:del>
    </w:p>
    <w:p w14:paraId="399AC1F5" w14:textId="7360EB0C" w:rsidR="00BC611D" w:rsidDel="00EC51B6" w:rsidRDefault="00BC611D" w:rsidP="00BC611D">
      <w:pPr>
        <w:pStyle w:val="PL"/>
        <w:tabs>
          <w:tab w:val="clear" w:pos="384"/>
        </w:tabs>
        <w:rPr>
          <w:del w:id="5592" w:author="Huawei" w:date="2024-11-01T09:40:00Z"/>
        </w:rPr>
      </w:pPr>
      <w:del w:id="5593" w:author="Huawei" w:date="2024-11-01T09:40:00Z">
        <w:r w:rsidDel="00EC51B6">
          <w:delText xml:space="preserve">        - type: string</w:delText>
        </w:r>
      </w:del>
    </w:p>
    <w:p w14:paraId="010FB2DE" w14:textId="1C7318DA" w:rsidR="00BC611D" w:rsidDel="00EC51B6" w:rsidRDefault="00BC611D" w:rsidP="00BC611D">
      <w:pPr>
        <w:pStyle w:val="PL"/>
        <w:tabs>
          <w:tab w:val="clear" w:pos="384"/>
        </w:tabs>
        <w:rPr>
          <w:del w:id="5594" w:author="Huawei" w:date="2024-11-01T09:40:00Z"/>
        </w:rPr>
      </w:pPr>
      <w:del w:id="5595" w:author="Huawei" w:date="2024-11-01T09:40:00Z">
        <w:r w:rsidDel="00EC51B6">
          <w:delText xml:space="preserve">          enum:</w:delText>
        </w:r>
      </w:del>
    </w:p>
    <w:p w14:paraId="524DA07A" w14:textId="6E832C74" w:rsidR="00BC611D" w:rsidDel="00EC51B6" w:rsidRDefault="00BC611D" w:rsidP="00BC611D">
      <w:pPr>
        <w:pStyle w:val="PL"/>
        <w:tabs>
          <w:tab w:val="clear" w:pos="384"/>
        </w:tabs>
        <w:rPr>
          <w:del w:id="5596" w:author="Huawei" w:date="2024-11-01T09:40:00Z"/>
        </w:rPr>
      </w:pPr>
      <w:del w:id="5597" w:author="Huawei" w:date="2024-11-01T09:40:00Z">
        <w:r w:rsidDel="00EC51B6">
          <w:delText xml:space="preserve">            - IEC</w:delText>
        </w:r>
      </w:del>
    </w:p>
    <w:p w14:paraId="07123A26" w14:textId="67C48C2A" w:rsidR="00BC611D" w:rsidDel="00EC51B6" w:rsidRDefault="00BC611D" w:rsidP="00BC611D">
      <w:pPr>
        <w:pStyle w:val="PL"/>
        <w:tabs>
          <w:tab w:val="clear" w:pos="384"/>
        </w:tabs>
        <w:rPr>
          <w:del w:id="5598" w:author="Huawei" w:date="2024-11-01T09:40:00Z"/>
        </w:rPr>
      </w:pPr>
      <w:del w:id="5599" w:author="Huawei" w:date="2024-11-01T09:40:00Z">
        <w:r w:rsidDel="00EC51B6">
          <w:delText xml:space="preserve">            - PEC</w:delText>
        </w:r>
      </w:del>
    </w:p>
    <w:p w14:paraId="614D69DE" w14:textId="557DDC39" w:rsidR="00BC611D" w:rsidDel="00EC51B6" w:rsidRDefault="00BC611D" w:rsidP="00BC611D">
      <w:pPr>
        <w:pStyle w:val="PL"/>
        <w:tabs>
          <w:tab w:val="clear" w:pos="384"/>
        </w:tabs>
        <w:rPr>
          <w:del w:id="5600" w:author="Huawei" w:date="2024-11-01T09:40:00Z"/>
        </w:rPr>
      </w:pPr>
      <w:del w:id="5601" w:author="Huawei" w:date="2024-11-01T09:40:00Z">
        <w:r w:rsidDel="00EC51B6">
          <w:delText xml:space="preserve">        - type: string</w:delText>
        </w:r>
      </w:del>
    </w:p>
    <w:p w14:paraId="71E34DFA" w14:textId="5F30E353" w:rsidR="00BC611D" w:rsidDel="00EC51B6" w:rsidRDefault="00BC611D" w:rsidP="00BC611D">
      <w:pPr>
        <w:pStyle w:val="PL"/>
        <w:tabs>
          <w:tab w:val="clear" w:pos="384"/>
        </w:tabs>
        <w:rPr>
          <w:del w:id="5602" w:author="Huawei" w:date="2024-11-01T09:40:00Z"/>
        </w:rPr>
      </w:pPr>
      <w:del w:id="5603" w:author="Huawei" w:date="2024-11-01T09:40:00Z">
        <w:r w:rsidDel="00EC51B6">
          <w:delText xml:space="preserve">    dnnSelectionMode:</w:delText>
        </w:r>
      </w:del>
    </w:p>
    <w:p w14:paraId="383351FA" w14:textId="65D2C636" w:rsidR="00BC611D" w:rsidDel="00EC51B6" w:rsidRDefault="00BC611D" w:rsidP="00BC611D">
      <w:pPr>
        <w:pStyle w:val="PL"/>
        <w:tabs>
          <w:tab w:val="clear" w:pos="384"/>
        </w:tabs>
        <w:rPr>
          <w:del w:id="5604" w:author="Huawei" w:date="2024-11-01T09:40:00Z"/>
        </w:rPr>
      </w:pPr>
      <w:del w:id="5605" w:author="Huawei" w:date="2024-11-01T09:40:00Z">
        <w:r w:rsidDel="00EC51B6">
          <w:delText xml:space="preserve">      anyOf:</w:delText>
        </w:r>
      </w:del>
    </w:p>
    <w:p w14:paraId="23DCBBDD" w14:textId="593EF9BD" w:rsidR="00BC611D" w:rsidDel="00EC51B6" w:rsidRDefault="00BC611D" w:rsidP="00BC611D">
      <w:pPr>
        <w:pStyle w:val="PL"/>
        <w:tabs>
          <w:tab w:val="clear" w:pos="384"/>
        </w:tabs>
        <w:rPr>
          <w:del w:id="5606" w:author="Huawei" w:date="2024-11-01T09:40:00Z"/>
        </w:rPr>
      </w:pPr>
      <w:del w:id="5607" w:author="Huawei" w:date="2024-11-01T09:40:00Z">
        <w:r w:rsidDel="00EC51B6">
          <w:delText xml:space="preserve">        - type: string</w:delText>
        </w:r>
      </w:del>
    </w:p>
    <w:p w14:paraId="661FD12B" w14:textId="7013D871" w:rsidR="00BC611D" w:rsidDel="00EC51B6" w:rsidRDefault="00BC611D" w:rsidP="00BC611D">
      <w:pPr>
        <w:pStyle w:val="PL"/>
        <w:tabs>
          <w:tab w:val="clear" w:pos="384"/>
        </w:tabs>
        <w:rPr>
          <w:del w:id="5608" w:author="Huawei" w:date="2024-11-01T09:40:00Z"/>
        </w:rPr>
      </w:pPr>
      <w:del w:id="5609" w:author="Huawei" w:date="2024-11-01T09:40:00Z">
        <w:r w:rsidDel="00EC51B6">
          <w:delText xml:space="preserve">          enum:</w:delText>
        </w:r>
      </w:del>
    </w:p>
    <w:p w14:paraId="6DA84E30" w14:textId="31805CC3" w:rsidR="00BC611D" w:rsidDel="00EC51B6" w:rsidRDefault="00BC611D" w:rsidP="00BC611D">
      <w:pPr>
        <w:pStyle w:val="PL"/>
        <w:tabs>
          <w:tab w:val="clear" w:pos="384"/>
        </w:tabs>
        <w:rPr>
          <w:del w:id="5610" w:author="Huawei" w:date="2024-11-01T09:40:00Z"/>
        </w:rPr>
      </w:pPr>
      <w:del w:id="5611" w:author="Huawei" w:date="2024-11-01T09:40:00Z">
        <w:r w:rsidDel="00EC51B6">
          <w:delText xml:space="preserve">            - VERIFIED</w:delText>
        </w:r>
      </w:del>
    </w:p>
    <w:p w14:paraId="6CCC7308" w14:textId="7C571BD2" w:rsidR="00BC611D" w:rsidDel="00EC51B6" w:rsidRDefault="00BC611D" w:rsidP="00BC611D">
      <w:pPr>
        <w:pStyle w:val="PL"/>
        <w:tabs>
          <w:tab w:val="clear" w:pos="384"/>
        </w:tabs>
        <w:rPr>
          <w:del w:id="5612" w:author="Huawei" w:date="2024-11-01T09:40:00Z"/>
        </w:rPr>
      </w:pPr>
      <w:del w:id="5613" w:author="Huawei" w:date="2024-11-01T09:40:00Z">
        <w:r w:rsidDel="00EC51B6">
          <w:delText xml:space="preserve">            - UE_DNN_NOT_VERIFIED</w:delText>
        </w:r>
      </w:del>
    </w:p>
    <w:p w14:paraId="7A65F3D0" w14:textId="28C39A96" w:rsidR="00BC611D" w:rsidDel="00EC51B6" w:rsidRDefault="00BC611D" w:rsidP="00BC611D">
      <w:pPr>
        <w:pStyle w:val="PL"/>
        <w:tabs>
          <w:tab w:val="clear" w:pos="384"/>
        </w:tabs>
        <w:rPr>
          <w:del w:id="5614" w:author="Huawei" w:date="2024-11-01T09:40:00Z"/>
        </w:rPr>
      </w:pPr>
      <w:del w:id="5615" w:author="Huawei" w:date="2024-11-01T09:40:00Z">
        <w:r w:rsidDel="00EC51B6">
          <w:delText xml:space="preserve">            - NW_DNN_NOT_VERIFIED</w:delText>
        </w:r>
      </w:del>
    </w:p>
    <w:p w14:paraId="344760C8" w14:textId="05CC9B22" w:rsidR="00BC611D" w:rsidDel="00EC51B6" w:rsidRDefault="00BC611D" w:rsidP="00BC611D">
      <w:pPr>
        <w:pStyle w:val="PL"/>
        <w:tabs>
          <w:tab w:val="clear" w:pos="384"/>
        </w:tabs>
        <w:rPr>
          <w:del w:id="5616" w:author="Huawei" w:date="2024-11-01T09:40:00Z"/>
        </w:rPr>
      </w:pPr>
      <w:del w:id="5617" w:author="Huawei" w:date="2024-11-01T09:40:00Z">
        <w:r w:rsidDel="00EC51B6">
          <w:delText xml:space="preserve">        - type: string</w:delText>
        </w:r>
      </w:del>
    </w:p>
    <w:p w14:paraId="3158B9FD" w14:textId="54C0555C" w:rsidR="00BC611D" w:rsidDel="00EC51B6" w:rsidRDefault="00BC611D" w:rsidP="00BC611D">
      <w:pPr>
        <w:pStyle w:val="PL"/>
        <w:tabs>
          <w:tab w:val="clear" w:pos="384"/>
        </w:tabs>
        <w:rPr>
          <w:del w:id="5618" w:author="Huawei" w:date="2024-11-01T09:40:00Z"/>
        </w:rPr>
      </w:pPr>
      <w:del w:id="5619" w:author="Huawei" w:date="2024-11-01T09:40:00Z">
        <w:r w:rsidDel="00EC51B6">
          <w:delText xml:space="preserve">    APIDirection:</w:delText>
        </w:r>
      </w:del>
    </w:p>
    <w:p w14:paraId="33E3F6E1" w14:textId="5FB0ADDE" w:rsidR="00BC611D" w:rsidDel="00EC51B6" w:rsidRDefault="00BC611D" w:rsidP="00BC611D">
      <w:pPr>
        <w:pStyle w:val="PL"/>
        <w:tabs>
          <w:tab w:val="clear" w:pos="384"/>
        </w:tabs>
        <w:rPr>
          <w:del w:id="5620" w:author="Huawei" w:date="2024-11-01T09:40:00Z"/>
        </w:rPr>
      </w:pPr>
      <w:del w:id="5621" w:author="Huawei" w:date="2024-11-01T09:40:00Z">
        <w:r w:rsidDel="00EC51B6">
          <w:lastRenderedPageBreak/>
          <w:delText xml:space="preserve">      anyOf:</w:delText>
        </w:r>
      </w:del>
    </w:p>
    <w:p w14:paraId="4B82D2A8" w14:textId="7B689E2D" w:rsidR="00BC611D" w:rsidDel="00EC51B6" w:rsidRDefault="00BC611D" w:rsidP="00BC611D">
      <w:pPr>
        <w:pStyle w:val="PL"/>
        <w:tabs>
          <w:tab w:val="clear" w:pos="384"/>
        </w:tabs>
        <w:rPr>
          <w:del w:id="5622" w:author="Huawei" w:date="2024-11-01T09:40:00Z"/>
        </w:rPr>
      </w:pPr>
      <w:del w:id="5623" w:author="Huawei" w:date="2024-11-01T09:40:00Z">
        <w:r w:rsidDel="00EC51B6">
          <w:delText xml:space="preserve">        - type: string</w:delText>
        </w:r>
      </w:del>
    </w:p>
    <w:p w14:paraId="74D8445B" w14:textId="645A3AD0" w:rsidR="00BC611D" w:rsidDel="00EC51B6" w:rsidRDefault="00BC611D" w:rsidP="00BC611D">
      <w:pPr>
        <w:pStyle w:val="PL"/>
        <w:tabs>
          <w:tab w:val="clear" w:pos="384"/>
        </w:tabs>
        <w:rPr>
          <w:del w:id="5624" w:author="Huawei" w:date="2024-11-01T09:40:00Z"/>
        </w:rPr>
      </w:pPr>
      <w:del w:id="5625" w:author="Huawei" w:date="2024-11-01T09:40:00Z">
        <w:r w:rsidDel="00EC51B6">
          <w:delText xml:space="preserve">          enum:</w:delText>
        </w:r>
      </w:del>
    </w:p>
    <w:p w14:paraId="27C34248" w14:textId="55C1AF97" w:rsidR="00BC611D" w:rsidDel="00EC51B6" w:rsidRDefault="00BC611D" w:rsidP="00BC611D">
      <w:pPr>
        <w:pStyle w:val="PL"/>
        <w:rPr>
          <w:del w:id="5626" w:author="Huawei" w:date="2024-11-01T09:40:00Z"/>
        </w:rPr>
      </w:pPr>
      <w:del w:id="5627" w:author="Huawei" w:date="2024-11-01T09:40:00Z">
        <w:r w:rsidDel="00EC51B6">
          <w:delText xml:space="preserve">            - INVOCATION</w:delText>
        </w:r>
      </w:del>
    </w:p>
    <w:p w14:paraId="08D29B4D" w14:textId="1FD0D2D0" w:rsidR="00BC611D" w:rsidDel="00EC51B6" w:rsidRDefault="00BC611D" w:rsidP="00BC611D">
      <w:pPr>
        <w:pStyle w:val="PL"/>
        <w:tabs>
          <w:tab w:val="clear" w:pos="384"/>
        </w:tabs>
        <w:rPr>
          <w:del w:id="5628" w:author="Huawei" w:date="2024-11-01T09:40:00Z"/>
        </w:rPr>
      </w:pPr>
      <w:del w:id="5629" w:author="Huawei" w:date="2024-11-01T09:40:00Z">
        <w:r w:rsidDel="00EC51B6">
          <w:delText xml:space="preserve">            - NOTIFICATION</w:delText>
        </w:r>
      </w:del>
    </w:p>
    <w:p w14:paraId="129C95F8" w14:textId="52679E2D" w:rsidR="00BC611D" w:rsidDel="00EC51B6" w:rsidRDefault="00BC611D" w:rsidP="00BC611D">
      <w:pPr>
        <w:pStyle w:val="PL"/>
        <w:tabs>
          <w:tab w:val="clear" w:pos="384"/>
        </w:tabs>
        <w:rPr>
          <w:del w:id="5630" w:author="Huawei" w:date="2024-11-01T09:40:00Z"/>
        </w:rPr>
      </w:pPr>
      <w:del w:id="5631" w:author="Huawei" w:date="2024-11-01T09:40:00Z">
        <w:r w:rsidDel="00EC51B6">
          <w:delText xml:space="preserve">        - type: string</w:delText>
        </w:r>
      </w:del>
    </w:p>
    <w:p w14:paraId="1C31F907" w14:textId="493425AC" w:rsidR="00BC611D" w:rsidDel="00EC51B6" w:rsidRDefault="00BC611D" w:rsidP="00BC611D">
      <w:pPr>
        <w:pStyle w:val="PL"/>
        <w:rPr>
          <w:del w:id="5632" w:author="Huawei" w:date="2024-11-01T09:40:00Z"/>
        </w:rPr>
      </w:pPr>
      <w:del w:id="5633" w:author="Huawei" w:date="2024-11-01T09:40:00Z">
        <w:r w:rsidDel="00EC51B6">
          <w:delText xml:space="preserve">    </w:delText>
        </w:r>
        <w:r w:rsidDel="00EC51B6">
          <w:rPr>
            <w:lang w:bidi="ar-IQ"/>
          </w:rPr>
          <w:delText>RegistrationMessageType</w:delText>
        </w:r>
        <w:r w:rsidDel="00EC51B6">
          <w:delText>:</w:delText>
        </w:r>
      </w:del>
    </w:p>
    <w:p w14:paraId="442B4248" w14:textId="4934828A" w:rsidR="00BC611D" w:rsidDel="00EC51B6" w:rsidRDefault="00BC611D" w:rsidP="00BC611D">
      <w:pPr>
        <w:pStyle w:val="PL"/>
        <w:rPr>
          <w:del w:id="5634" w:author="Huawei" w:date="2024-11-01T09:40:00Z"/>
        </w:rPr>
      </w:pPr>
      <w:del w:id="5635" w:author="Huawei" w:date="2024-11-01T09:40:00Z">
        <w:r w:rsidDel="00EC51B6">
          <w:delText xml:space="preserve">      anyOf:</w:delText>
        </w:r>
      </w:del>
    </w:p>
    <w:p w14:paraId="4A9A9B99" w14:textId="2B620D5B" w:rsidR="00BC611D" w:rsidDel="00EC51B6" w:rsidRDefault="00BC611D" w:rsidP="00BC611D">
      <w:pPr>
        <w:pStyle w:val="PL"/>
        <w:rPr>
          <w:del w:id="5636" w:author="Huawei" w:date="2024-11-01T09:40:00Z"/>
        </w:rPr>
      </w:pPr>
      <w:del w:id="5637" w:author="Huawei" w:date="2024-11-01T09:40:00Z">
        <w:r w:rsidDel="00EC51B6">
          <w:delText xml:space="preserve">        - type: string</w:delText>
        </w:r>
      </w:del>
    </w:p>
    <w:p w14:paraId="28501573" w14:textId="07AC172A" w:rsidR="00BC611D" w:rsidDel="00EC51B6" w:rsidRDefault="00BC611D" w:rsidP="00BC611D">
      <w:pPr>
        <w:pStyle w:val="PL"/>
        <w:rPr>
          <w:del w:id="5638" w:author="Huawei" w:date="2024-11-01T09:40:00Z"/>
        </w:rPr>
      </w:pPr>
      <w:del w:id="5639" w:author="Huawei" w:date="2024-11-01T09:40:00Z">
        <w:r w:rsidDel="00EC51B6">
          <w:delText xml:space="preserve">          enum:</w:delText>
        </w:r>
      </w:del>
    </w:p>
    <w:p w14:paraId="2353A097" w14:textId="7D55648E" w:rsidR="00BC611D" w:rsidDel="00EC51B6" w:rsidRDefault="00BC611D" w:rsidP="00BC611D">
      <w:pPr>
        <w:pStyle w:val="PL"/>
        <w:rPr>
          <w:del w:id="5640" w:author="Huawei" w:date="2024-11-01T09:40:00Z"/>
        </w:rPr>
      </w:pPr>
      <w:del w:id="5641" w:author="Huawei" w:date="2024-11-01T09:40:00Z">
        <w:r w:rsidDel="00EC51B6">
          <w:delText xml:space="preserve">            - INITIAL</w:delText>
        </w:r>
      </w:del>
    </w:p>
    <w:p w14:paraId="5A448317" w14:textId="19BE0084" w:rsidR="00BC611D" w:rsidDel="00EC51B6" w:rsidRDefault="00BC611D" w:rsidP="00BC611D">
      <w:pPr>
        <w:pStyle w:val="PL"/>
        <w:rPr>
          <w:del w:id="5642" w:author="Huawei" w:date="2024-11-01T09:40:00Z"/>
        </w:rPr>
      </w:pPr>
      <w:del w:id="5643" w:author="Huawei" w:date="2024-11-01T09:40:00Z">
        <w:r w:rsidDel="00EC51B6">
          <w:delText xml:space="preserve">            - MOBILITY</w:delText>
        </w:r>
      </w:del>
    </w:p>
    <w:p w14:paraId="1165F914" w14:textId="44D59712" w:rsidR="00BC611D" w:rsidDel="00EC51B6" w:rsidRDefault="00BC611D" w:rsidP="00BC611D">
      <w:pPr>
        <w:pStyle w:val="PL"/>
        <w:rPr>
          <w:del w:id="5644" w:author="Huawei" w:date="2024-11-01T09:40:00Z"/>
        </w:rPr>
      </w:pPr>
      <w:del w:id="5645" w:author="Huawei" w:date="2024-11-01T09:40:00Z">
        <w:r w:rsidDel="00EC51B6">
          <w:delText xml:space="preserve">            - PERIODIC</w:delText>
        </w:r>
      </w:del>
    </w:p>
    <w:p w14:paraId="10112113" w14:textId="25D70D78" w:rsidR="00BC611D" w:rsidDel="00EC51B6" w:rsidRDefault="00BC611D" w:rsidP="00BC611D">
      <w:pPr>
        <w:pStyle w:val="PL"/>
        <w:rPr>
          <w:del w:id="5646" w:author="Huawei" w:date="2024-11-01T09:40:00Z"/>
        </w:rPr>
      </w:pPr>
      <w:del w:id="5647" w:author="Huawei" w:date="2024-11-01T09:40:00Z">
        <w:r w:rsidDel="00EC51B6">
          <w:delText xml:space="preserve">            - EMERGENCY</w:delText>
        </w:r>
      </w:del>
    </w:p>
    <w:p w14:paraId="7C2EA134" w14:textId="0AD14B20" w:rsidR="00BC611D" w:rsidDel="00EC51B6" w:rsidRDefault="00BC611D" w:rsidP="00BC611D">
      <w:pPr>
        <w:pStyle w:val="PL"/>
        <w:rPr>
          <w:del w:id="5648" w:author="Huawei" w:date="2024-11-01T09:40:00Z"/>
        </w:rPr>
      </w:pPr>
      <w:del w:id="5649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DEREGISTRATION</w:delText>
        </w:r>
      </w:del>
    </w:p>
    <w:p w14:paraId="23EB36C9" w14:textId="035741D5" w:rsidR="00BC611D" w:rsidDel="00EC51B6" w:rsidRDefault="00BC611D" w:rsidP="00BC611D">
      <w:pPr>
        <w:pStyle w:val="PL"/>
        <w:rPr>
          <w:del w:id="5650" w:author="Huawei" w:date="2024-11-01T09:40:00Z"/>
        </w:rPr>
      </w:pPr>
      <w:del w:id="5651" w:author="Huawei" w:date="2024-11-01T09:40:00Z">
        <w:r w:rsidDel="00EC51B6">
          <w:delText xml:space="preserve">        - type: string</w:delText>
        </w:r>
      </w:del>
    </w:p>
    <w:p w14:paraId="11A19045" w14:textId="023B3057" w:rsidR="00BC611D" w:rsidDel="00EC51B6" w:rsidRDefault="00BC611D" w:rsidP="00BC611D">
      <w:pPr>
        <w:pStyle w:val="PL"/>
        <w:rPr>
          <w:del w:id="5652" w:author="Huawei" w:date="2024-11-01T09:40:00Z"/>
        </w:rPr>
      </w:pPr>
      <w:del w:id="5653" w:author="Huawei" w:date="2024-11-01T09:40:00Z">
        <w:r w:rsidDel="00EC51B6">
          <w:delText xml:space="preserve">    </w:delText>
        </w:r>
        <w:r w:rsidDel="00EC51B6">
          <w:rPr>
            <w:lang w:eastAsia="zh-CN" w:bidi="ar-IQ"/>
          </w:rPr>
          <w:delText>MICOModeIndication</w:delText>
        </w:r>
        <w:r w:rsidDel="00EC51B6">
          <w:delText>:</w:delText>
        </w:r>
      </w:del>
    </w:p>
    <w:p w14:paraId="7E2852F9" w14:textId="056C5252" w:rsidR="00BC611D" w:rsidDel="00EC51B6" w:rsidRDefault="00BC611D" w:rsidP="00BC611D">
      <w:pPr>
        <w:pStyle w:val="PL"/>
        <w:rPr>
          <w:del w:id="5654" w:author="Huawei" w:date="2024-11-01T09:40:00Z"/>
        </w:rPr>
      </w:pPr>
      <w:del w:id="5655" w:author="Huawei" w:date="2024-11-01T09:40:00Z">
        <w:r w:rsidDel="00EC51B6">
          <w:delText xml:space="preserve">      anyOf:</w:delText>
        </w:r>
      </w:del>
    </w:p>
    <w:p w14:paraId="6C04053A" w14:textId="106397FC" w:rsidR="00BC611D" w:rsidDel="00EC51B6" w:rsidRDefault="00BC611D" w:rsidP="00BC611D">
      <w:pPr>
        <w:pStyle w:val="PL"/>
        <w:rPr>
          <w:del w:id="5656" w:author="Huawei" w:date="2024-11-01T09:40:00Z"/>
        </w:rPr>
      </w:pPr>
      <w:del w:id="5657" w:author="Huawei" w:date="2024-11-01T09:40:00Z">
        <w:r w:rsidDel="00EC51B6">
          <w:delText xml:space="preserve">        - type: string</w:delText>
        </w:r>
      </w:del>
    </w:p>
    <w:p w14:paraId="71497C20" w14:textId="068E8F4E" w:rsidR="00BC611D" w:rsidDel="00EC51B6" w:rsidRDefault="00BC611D" w:rsidP="00BC611D">
      <w:pPr>
        <w:pStyle w:val="PL"/>
        <w:rPr>
          <w:del w:id="5658" w:author="Huawei" w:date="2024-11-01T09:40:00Z"/>
        </w:rPr>
      </w:pPr>
      <w:del w:id="5659" w:author="Huawei" w:date="2024-11-01T09:40:00Z">
        <w:r w:rsidDel="00EC51B6">
          <w:delText xml:space="preserve">          enum:</w:delText>
        </w:r>
      </w:del>
    </w:p>
    <w:p w14:paraId="2B2BD3C8" w14:textId="2926F0A2" w:rsidR="00BC611D" w:rsidDel="00EC51B6" w:rsidRDefault="00BC611D" w:rsidP="00BC611D">
      <w:pPr>
        <w:pStyle w:val="PL"/>
        <w:rPr>
          <w:del w:id="5660" w:author="Huawei" w:date="2024-11-01T09:40:00Z"/>
        </w:rPr>
      </w:pPr>
      <w:del w:id="5661" w:author="Huawei" w:date="2024-11-01T09:40:00Z">
        <w:r w:rsidDel="00EC51B6">
          <w:delText xml:space="preserve">            - MICO_MODE</w:delText>
        </w:r>
      </w:del>
    </w:p>
    <w:p w14:paraId="4B6878BF" w14:textId="05E9DAC6" w:rsidR="00BC611D" w:rsidDel="00EC51B6" w:rsidRDefault="00BC611D" w:rsidP="00BC611D">
      <w:pPr>
        <w:pStyle w:val="PL"/>
        <w:rPr>
          <w:del w:id="5662" w:author="Huawei" w:date="2024-11-01T09:40:00Z"/>
        </w:rPr>
      </w:pPr>
      <w:del w:id="566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NO_MICO_MODE</w:delText>
        </w:r>
      </w:del>
    </w:p>
    <w:p w14:paraId="01ED101B" w14:textId="31D60F3A" w:rsidR="00BC611D" w:rsidDel="00EC51B6" w:rsidRDefault="00BC611D" w:rsidP="00BC611D">
      <w:pPr>
        <w:pStyle w:val="PL"/>
        <w:rPr>
          <w:del w:id="5664" w:author="Huawei" w:date="2024-11-01T09:40:00Z"/>
        </w:rPr>
      </w:pPr>
      <w:del w:id="5665" w:author="Huawei" w:date="2024-11-01T09:40:00Z">
        <w:r w:rsidDel="00EC51B6">
          <w:delText xml:space="preserve">        - type: string</w:delText>
        </w:r>
      </w:del>
    </w:p>
    <w:p w14:paraId="7E8F91AE" w14:textId="31EEE8AC" w:rsidR="00BC611D" w:rsidDel="00EC51B6" w:rsidRDefault="00BC611D" w:rsidP="00BC611D">
      <w:pPr>
        <w:pStyle w:val="PL"/>
        <w:rPr>
          <w:del w:id="5666" w:author="Huawei" w:date="2024-11-01T09:40:00Z"/>
        </w:rPr>
      </w:pPr>
      <w:del w:id="5667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SmsIndication</w:delText>
        </w:r>
        <w:r w:rsidDel="00EC51B6">
          <w:delText>:</w:delText>
        </w:r>
      </w:del>
    </w:p>
    <w:p w14:paraId="64D4B10E" w14:textId="6175AD0E" w:rsidR="00BC611D" w:rsidDel="00EC51B6" w:rsidRDefault="00BC611D" w:rsidP="00BC611D">
      <w:pPr>
        <w:pStyle w:val="PL"/>
        <w:rPr>
          <w:del w:id="5668" w:author="Huawei" w:date="2024-11-01T09:40:00Z"/>
        </w:rPr>
      </w:pPr>
      <w:del w:id="5669" w:author="Huawei" w:date="2024-11-01T09:40:00Z">
        <w:r w:rsidDel="00EC51B6">
          <w:delText xml:space="preserve">      anyOf:</w:delText>
        </w:r>
      </w:del>
    </w:p>
    <w:p w14:paraId="4E9945C5" w14:textId="2487C827" w:rsidR="00BC611D" w:rsidDel="00EC51B6" w:rsidRDefault="00BC611D" w:rsidP="00BC611D">
      <w:pPr>
        <w:pStyle w:val="PL"/>
        <w:rPr>
          <w:del w:id="5670" w:author="Huawei" w:date="2024-11-01T09:40:00Z"/>
        </w:rPr>
      </w:pPr>
      <w:del w:id="5671" w:author="Huawei" w:date="2024-11-01T09:40:00Z">
        <w:r w:rsidDel="00EC51B6">
          <w:delText xml:space="preserve">        - type: string</w:delText>
        </w:r>
      </w:del>
    </w:p>
    <w:p w14:paraId="69166EAE" w14:textId="5F6BCE61" w:rsidR="00BC611D" w:rsidDel="00EC51B6" w:rsidRDefault="00BC611D" w:rsidP="00BC611D">
      <w:pPr>
        <w:pStyle w:val="PL"/>
        <w:rPr>
          <w:del w:id="5672" w:author="Huawei" w:date="2024-11-01T09:40:00Z"/>
        </w:rPr>
      </w:pPr>
      <w:del w:id="5673" w:author="Huawei" w:date="2024-11-01T09:40:00Z">
        <w:r w:rsidDel="00EC51B6">
          <w:delText xml:space="preserve">          enum:</w:delText>
        </w:r>
      </w:del>
    </w:p>
    <w:p w14:paraId="1CA0FA6E" w14:textId="3B6C4F0C" w:rsidR="00BC611D" w:rsidDel="00EC51B6" w:rsidRDefault="00BC611D" w:rsidP="00BC611D">
      <w:pPr>
        <w:pStyle w:val="PL"/>
        <w:rPr>
          <w:del w:id="5674" w:author="Huawei" w:date="2024-11-01T09:40:00Z"/>
        </w:rPr>
      </w:pPr>
      <w:del w:id="5675" w:author="Huawei" w:date="2024-11-01T09:40:00Z">
        <w:r w:rsidDel="00EC51B6">
          <w:delText xml:space="preserve">            - SMS_SUPPORTED</w:delText>
        </w:r>
      </w:del>
    </w:p>
    <w:p w14:paraId="66B4130B" w14:textId="2B426CE2" w:rsidR="00BC611D" w:rsidDel="00EC51B6" w:rsidRDefault="00BC611D" w:rsidP="00BC611D">
      <w:pPr>
        <w:pStyle w:val="PL"/>
        <w:rPr>
          <w:del w:id="5676" w:author="Huawei" w:date="2024-11-01T09:40:00Z"/>
        </w:rPr>
      </w:pPr>
      <w:del w:id="5677" w:author="Huawei" w:date="2024-11-01T09:40:00Z">
        <w:r w:rsidDel="00EC51B6">
          <w:delText xml:space="preserve">            - SMS_NOT_SUPPORTED</w:delText>
        </w:r>
      </w:del>
    </w:p>
    <w:p w14:paraId="254B78F8" w14:textId="7BACBEF5" w:rsidR="00BC611D" w:rsidDel="00EC51B6" w:rsidRDefault="00BC611D" w:rsidP="00BC611D">
      <w:pPr>
        <w:pStyle w:val="PL"/>
        <w:rPr>
          <w:del w:id="5678" w:author="Huawei" w:date="2024-11-01T09:40:00Z"/>
        </w:rPr>
      </w:pPr>
      <w:del w:id="5679" w:author="Huawei" w:date="2024-11-01T09:40:00Z">
        <w:r w:rsidDel="00EC51B6">
          <w:delText xml:space="preserve">        - type: string</w:delText>
        </w:r>
      </w:del>
    </w:p>
    <w:p w14:paraId="5B6C921E" w14:textId="2174475F" w:rsidR="00BC611D" w:rsidDel="00EC51B6" w:rsidRDefault="00BC611D" w:rsidP="00BC611D">
      <w:pPr>
        <w:pStyle w:val="PL"/>
        <w:rPr>
          <w:del w:id="5680" w:author="Huawei" w:date="2024-11-01T09:40:00Z"/>
        </w:rPr>
      </w:pPr>
      <w:del w:id="5681" w:author="Huawei" w:date="2024-11-01T09:40:00Z">
        <w:r w:rsidDel="00EC51B6">
          <w:delText xml:space="preserve">    </w:delText>
        </w:r>
        <w:r w:rsidDel="00EC51B6">
          <w:rPr>
            <w:lang w:eastAsia="zh-CN" w:bidi="ar-IQ"/>
          </w:rPr>
          <w:delText>ManagementOperation</w:delText>
        </w:r>
        <w:r w:rsidDel="00EC51B6">
          <w:delText>:</w:delText>
        </w:r>
      </w:del>
    </w:p>
    <w:p w14:paraId="6F2E626F" w14:textId="0DE67724" w:rsidR="00BC611D" w:rsidDel="00EC51B6" w:rsidRDefault="00BC611D" w:rsidP="00BC611D">
      <w:pPr>
        <w:pStyle w:val="PL"/>
        <w:rPr>
          <w:del w:id="5682" w:author="Huawei" w:date="2024-11-01T09:40:00Z"/>
        </w:rPr>
      </w:pPr>
      <w:del w:id="5683" w:author="Huawei" w:date="2024-11-01T09:40:00Z">
        <w:r w:rsidDel="00EC51B6">
          <w:delText xml:space="preserve">      anyOf:</w:delText>
        </w:r>
      </w:del>
    </w:p>
    <w:p w14:paraId="61833ED9" w14:textId="77B76FE7" w:rsidR="00BC611D" w:rsidDel="00EC51B6" w:rsidRDefault="00BC611D" w:rsidP="00BC611D">
      <w:pPr>
        <w:pStyle w:val="PL"/>
        <w:rPr>
          <w:del w:id="5684" w:author="Huawei" w:date="2024-11-01T09:40:00Z"/>
        </w:rPr>
      </w:pPr>
      <w:del w:id="5685" w:author="Huawei" w:date="2024-11-01T09:40:00Z">
        <w:r w:rsidDel="00EC51B6">
          <w:delText xml:space="preserve">        - type: string</w:delText>
        </w:r>
      </w:del>
    </w:p>
    <w:p w14:paraId="030EF4DC" w14:textId="49B6E4D7" w:rsidR="00BC611D" w:rsidDel="00EC51B6" w:rsidRDefault="00BC611D" w:rsidP="00BC611D">
      <w:pPr>
        <w:pStyle w:val="PL"/>
        <w:rPr>
          <w:del w:id="5686" w:author="Huawei" w:date="2024-11-01T09:40:00Z"/>
        </w:rPr>
      </w:pPr>
      <w:del w:id="5687" w:author="Huawei" w:date="2024-11-01T09:40:00Z">
        <w:r w:rsidDel="00EC51B6">
          <w:delText xml:space="preserve">          enum:</w:delText>
        </w:r>
      </w:del>
    </w:p>
    <w:p w14:paraId="6FD45038" w14:textId="2C84F7CA" w:rsidR="00BC611D" w:rsidDel="00EC51B6" w:rsidRDefault="00BC611D" w:rsidP="00BC611D">
      <w:pPr>
        <w:pStyle w:val="PL"/>
        <w:rPr>
          <w:del w:id="5688" w:author="Huawei" w:date="2024-11-01T09:40:00Z"/>
        </w:rPr>
      </w:pPr>
      <w:del w:id="5689" w:author="Huawei" w:date="2024-11-01T09:40:00Z">
        <w:r w:rsidDel="00EC51B6">
          <w:delText xml:space="preserve">            - CreateMOI       #Included for backwards compatibility, shall not be used</w:delText>
        </w:r>
      </w:del>
    </w:p>
    <w:p w14:paraId="3F166C4F" w14:textId="6DC98330" w:rsidR="00BC611D" w:rsidDel="00EC51B6" w:rsidRDefault="00BC611D" w:rsidP="00BC611D">
      <w:pPr>
        <w:pStyle w:val="PL"/>
        <w:rPr>
          <w:del w:id="5690" w:author="Huawei" w:date="2024-11-01T09:40:00Z"/>
        </w:rPr>
      </w:pPr>
      <w:del w:id="5691" w:author="Huawei" w:date="2024-11-01T09:40:00Z">
        <w:r w:rsidDel="00EC51B6">
          <w:delText xml:space="preserve">            - ModifyMOIAttributes #Included for backwards compatibility, shall not be used</w:delText>
        </w:r>
      </w:del>
    </w:p>
    <w:p w14:paraId="5A45D5C2" w14:textId="271D486A" w:rsidR="00BC611D" w:rsidDel="00EC51B6" w:rsidRDefault="00BC611D" w:rsidP="00BC611D">
      <w:pPr>
        <w:pStyle w:val="PL"/>
        <w:rPr>
          <w:del w:id="5692" w:author="Huawei" w:date="2024-11-01T09:40:00Z"/>
        </w:rPr>
      </w:pPr>
      <w:del w:id="5693" w:author="Huawei" w:date="2024-11-01T09:40:00Z">
        <w:r w:rsidDel="00EC51B6">
          <w:delText xml:space="preserve">            - DeleteMOI       #Included for backwards compatibility, shall not be used</w:delText>
        </w:r>
      </w:del>
    </w:p>
    <w:p w14:paraId="4426631F" w14:textId="6B3860D0" w:rsidR="00BC611D" w:rsidDel="00EC51B6" w:rsidRDefault="00BC611D" w:rsidP="00BC611D">
      <w:pPr>
        <w:pStyle w:val="PL"/>
        <w:rPr>
          <w:del w:id="5694" w:author="Huawei" w:date="2024-11-01T09:40:00Z"/>
          <w:lang w:val="fr-FR"/>
        </w:rPr>
      </w:pPr>
      <w:del w:id="5695" w:author="Huawei" w:date="2024-11-01T09:40:00Z">
        <w:r w:rsidDel="00EC51B6">
          <w:delText xml:space="preserve">            </w:delText>
        </w:r>
        <w:r w:rsidDel="00EC51B6">
          <w:rPr>
            <w:lang w:val="fr-FR"/>
          </w:rPr>
          <w:delText>- CREATE_MOI</w:delText>
        </w:r>
      </w:del>
    </w:p>
    <w:p w14:paraId="0FB56878" w14:textId="71C4A91C" w:rsidR="00BC611D" w:rsidDel="00EC51B6" w:rsidRDefault="00BC611D" w:rsidP="00BC611D">
      <w:pPr>
        <w:pStyle w:val="PL"/>
        <w:rPr>
          <w:del w:id="5696" w:author="Huawei" w:date="2024-11-01T09:40:00Z"/>
          <w:lang w:val="fr-FR"/>
        </w:rPr>
      </w:pPr>
      <w:del w:id="5697" w:author="Huawei" w:date="2024-11-01T09:40:00Z">
        <w:r w:rsidDel="00EC51B6">
          <w:rPr>
            <w:lang w:val="fr-FR"/>
          </w:rPr>
          <w:delText xml:space="preserve">            - MODIFY_MOI_ATTR</w:delText>
        </w:r>
      </w:del>
    </w:p>
    <w:p w14:paraId="3D756CA8" w14:textId="16F466A5" w:rsidR="00BC611D" w:rsidDel="00EC51B6" w:rsidRDefault="00BC611D" w:rsidP="00BC611D">
      <w:pPr>
        <w:pStyle w:val="PL"/>
        <w:rPr>
          <w:del w:id="5698" w:author="Huawei" w:date="2024-11-01T09:40:00Z"/>
          <w:lang w:val="fr-FR"/>
        </w:rPr>
      </w:pPr>
      <w:del w:id="5699" w:author="Huawei" w:date="2024-11-01T09:40:00Z">
        <w:r w:rsidDel="00EC51B6">
          <w:rPr>
            <w:lang w:val="fr-FR"/>
          </w:rPr>
          <w:delText xml:space="preserve">            - DELETE_MOI</w:delText>
        </w:r>
      </w:del>
    </w:p>
    <w:p w14:paraId="5CD63130" w14:textId="16C1D647" w:rsidR="00BC611D" w:rsidDel="00EC51B6" w:rsidRDefault="00BC611D" w:rsidP="00BC611D">
      <w:pPr>
        <w:pStyle w:val="PL"/>
        <w:rPr>
          <w:del w:id="5700" w:author="Huawei" w:date="2024-11-01T09:40:00Z"/>
          <w:lang w:val="fr-FR"/>
        </w:rPr>
      </w:pPr>
      <w:del w:id="5701" w:author="Huawei" w:date="2024-11-01T09:40:00Z">
        <w:r w:rsidDel="00EC51B6">
          <w:rPr>
            <w:lang w:val="fr-FR"/>
          </w:rPr>
          <w:delText xml:space="preserve">            - NOTIFY_MOI_CREATION</w:delText>
        </w:r>
      </w:del>
    </w:p>
    <w:p w14:paraId="2029D535" w14:textId="0C90EAE8" w:rsidR="00BC611D" w:rsidDel="00EC51B6" w:rsidRDefault="00BC611D" w:rsidP="00BC611D">
      <w:pPr>
        <w:pStyle w:val="PL"/>
        <w:rPr>
          <w:del w:id="5702" w:author="Huawei" w:date="2024-11-01T09:40:00Z"/>
          <w:lang w:val="fr-FR"/>
        </w:rPr>
      </w:pPr>
      <w:del w:id="5703" w:author="Huawei" w:date="2024-11-01T09:40:00Z">
        <w:r w:rsidDel="00EC51B6">
          <w:rPr>
            <w:lang w:val="fr-FR"/>
          </w:rPr>
          <w:delText xml:space="preserve">            - NOTIFY_MOI_ATTR_CHANGE</w:delText>
        </w:r>
      </w:del>
    </w:p>
    <w:p w14:paraId="7FE512C3" w14:textId="4892DCB5" w:rsidR="00BC611D" w:rsidDel="00EC51B6" w:rsidRDefault="00BC611D" w:rsidP="00BC611D">
      <w:pPr>
        <w:pStyle w:val="PL"/>
        <w:rPr>
          <w:del w:id="5704" w:author="Huawei" w:date="2024-11-01T09:40:00Z"/>
        </w:rPr>
      </w:pPr>
      <w:del w:id="5705" w:author="Huawei" w:date="2024-11-01T09:40:00Z">
        <w:r w:rsidDel="00EC51B6">
          <w:rPr>
            <w:lang w:val="fr-FR"/>
          </w:rPr>
          <w:delText xml:space="preserve">            </w:delText>
        </w:r>
        <w:r w:rsidDel="00EC51B6">
          <w:delText>- NOTIFY_MOI_DELETION</w:delText>
        </w:r>
      </w:del>
    </w:p>
    <w:p w14:paraId="120DD21B" w14:textId="76172A55" w:rsidR="00BC611D" w:rsidDel="00EC51B6" w:rsidRDefault="00BC611D" w:rsidP="00BC611D">
      <w:pPr>
        <w:pStyle w:val="PL"/>
        <w:rPr>
          <w:del w:id="5706" w:author="Huawei" w:date="2024-11-01T09:40:00Z"/>
        </w:rPr>
      </w:pPr>
      <w:del w:id="5707" w:author="Huawei" w:date="2024-11-01T09:40:00Z">
        <w:r w:rsidDel="00EC51B6">
          <w:delText xml:space="preserve">        - type: string</w:delText>
        </w:r>
      </w:del>
    </w:p>
    <w:p w14:paraId="374214AD" w14:textId="3ED231BB" w:rsidR="00BC611D" w:rsidDel="00EC51B6" w:rsidRDefault="00BC611D" w:rsidP="00BC611D">
      <w:pPr>
        <w:pStyle w:val="PL"/>
        <w:rPr>
          <w:del w:id="5708" w:author="Huawei" w:date="2024-11-01T09:40:00Z"/>
        </w:rPr>
      </w:pPr>
      <w:del w:id="5709" w:author="Huawei" w:date="2024-11-01T09:40:00Z">
        <w:r w:rsidDel="00EC51B6">
          <w:delText xml:space="preserve">    </w:delText>
        </w:r>
        <w:r w:rsidDel="00EC51B6">
          <w:rPr>
            <w:lang w:eastAsia="zh-CN"/>
          </w:rPr>
          <w:delText>ManagementOperationStatus</w:delText>
        </w:r>
        <w:r w:rsidDel="00EC51B6">
          <w:delText>:</w:delText>
        </w:r>
      </w:del>
    </w:p>
    <w:p w14:paraId="7D1FF388" w14:textId="1B5E6494" w:rsidR="00BC611D" w:rsidDel="00EC51B6" w:rsidRDefault="00BC611D" w:rsidP="00BC611D">
      <w:pPr>
        <w:pStyle w:val="PL"/>
        <w:rPr>
          <w:del w:id="5710" w:author="Huawei" w:date="2024-11-01T09:40:00Z"/>
        </w:rPr>
      </w:pPr>
      <w:del w:id="5711" w:author="Huawei" w:date="2024-11-01T09:40:00Z">
        <w:r w:rsidDel="00EC51B6">
          <w:delText xml:space="preserve">      anyOf:</w:delText>
        </w:r>
      </w:del>
    </w:p>
    <w:p w14:paraId="4DCE9B92" w14:textId="71796AC1" w:rsidR="00BC611D" w:rsidDel="00EC51B6" w:rsidRDefault="00BC611D" w:rsidP="00BC611D">
      <w:pPr>
        <w:pStyle w:val="PL"/>
        <w:rPr>
          <w:del w:id="5712" w:author="Huawei" w:date="2024-11-01T09:40:00Z"/>
        </w:rPr>
      </w:pPr>
      <w:del w:id="5713" w:author="Huawei" w:date="2024-11-01T09:40:00Z">
        <w:r w:rsidDel="00EC51B6">
          <w:delText xml:space="preserve">        - type: string</w:delText>
        </w:r>
      </w:del>
    </w:p>
    <w:p w14:paraId="0A3310ED" w14:textId="047BE4F8" w:rsidR="00BC611D" w:rsidDel="00EC51B6" w:rsidRDefault="00BC611D" w:rsidP="00BC611D">
      <w:pPr>
        <w:pStyle w:val="PL"/>
        <w:rPr>
          <w:del w:id="5714" w:author="Huawei" w:date="2024-11-01T09:40:00Z"/>
        </w:rPr>
      </w:pPr>
      <w:del w:id="5715" w:author="Huawei" w:date="2024-11-01T09:40:00Z">
        <w:r w:rsidDel="00EC51B6">
          <w:delText xml:space="preserve">          enum:</w:delText>
        </w:r>
      </w:del>
    </w:p>
    <w:p w14:paraId="641D0240" w14:textId="7BBC1ECD" w:rsidR="00BC611D" w:rsidDel="00EC51B6" w:rsidRDefault="00BC611D" w:rsidP="00BC611D">
      <w:pPr>
        <w:pStyle w:val="PL"/>
        <w:rPr>
          <w:del w:id="5716" w:author="Huawei" w:date="2024-11-01T09:40:00Z"/>
        </w:rPr>
      </w:pPr>
      <w:del w:id="5717" w:author="Huawei" w:date="2024-11-01T09:40:00Z">
        <w:r w:rsidDel="00EC51B6">
          <w:delText xml:space="preserve">            - OPERATION_SUCCEEDED</w:delText>
        </w:r>
      </w:del>
    </w:p>
    <w:p w14:paraId="47EC4D42" w14:textId="57F7E88D" w:rsidR="00BC611D" w:rsidDel="00EC51B6" w:rsidRDefault="00BC611D" w:rsidP="00BC611D">
      <w:pPr>
        <w:pStyle w:val="PL"/>
        <w:rPr>
          <w:del w:id="5718" w:author="Huawei" w:date="2024-11-01T09:40:00Z"/>
        </w:rPr>
      </w:pPr>
      <w:del w:id="5719" w:author="Huawei" w:date="2024-11-01T09:40:00Z">
        <w:r w:rsidDel="00EC51B6">
          <w:delText xml:space="preserve">            - OPERATION_FAILED</w:delText>
        </w:r>
      </w:del>
    </w:p>
    <w:p w14:paraId="4F5CA80E" w14:textId="31EFAA7A" w:rsidR="00BC611D" w:rsidDel="00EC51B6" w:rsidRDefault="00BC611D" w:rsidP="00BC611D">
      <w:pPr>
        <w:pStyle w:val="PL"/>
        <w:rPr>
          <w:del w:id="5720" w:author="Huawei" w:date="2024-11-01T09:40:00Z"/>
        </w:rPr>
      </w:pPr>
      <w:del w:id="5721" w:author="Huawei" w:date="2024-11-01T09:40:00Z">
        <w:r w:rsidDel="00EC51B6">
          <w:delText xml:space="preserve">        - type: string</w:delText>
        </w:r>
      </w:del>
    </w:p>
    <w:p w14:paraId="30A7FB13" w14:textId="0E25C134" w:rsidR="00BC611D" w:rsidDel="00EC51B6" w:rsidRDefault="00BC611D" w:rsidP="00BC611D">
      <w:pPr>
        <w:pStyle w:val="PL"/>
        <w:rPr>
          <w:del w:id="5722" w:author="Huawei" w:date="2024-11-01T09:40:00Z"/>
        </w:rPr>
      </w:pPr>
      <w:del w:id="5723" w:author="Huawei" w:date="2024-11-01T09:40:00Z">
        <w:r w:rsidDel="00EC51B6">
          <w:delText xml:space="preserve">    RedundantTransmissionType:</w:delText>
        </w:r>
      </w:del>
    </w:p>
    <w:p w14:paraId="3757E783" w14:textId="7528E4EA" w:rsidR="00BC611D" w:rsidDel="00EC51B6" w:rsidRDefault="00BC611D" w:rsidP="00BC611D">
      <w:pPr>
        <w:pStyle w:val="PL"/>
        <w:rPr>
          <w:del w:id="5724" w:author="Huawei" w:date="2024-11-01T09:40:00Z"/>
        </w:rPr>
      </w:pPr>
      <w:del w:id="5725" w:author="Huawei" w:date="2024-11-01T09:40:00Z">
        <w:r w:rsidDel="00EC51B6">
          <w:delText xml:space="preserve">      anyOf:</w:delText>
        </w:r>
      </w:del>
    </w:p>
    <w:p w14:paraId="42595DBD" w14:textId="65C28E55" w:rsidR="00BC611D" w:rsidDel="00EC51B6" w:rsidRDefault="00BC611D" w:rsidP="00BC611D">
      <w:pPr>
        <w:pStyle w:val="PL"/>
        <w:rPr>
          <w:del w:id="5726" w:author="Huawei" w:date="2024-11-01T09:40:00Z"/>
        </w:rPr>
      </w:pPr>
      <w:del w:id="5727" w:author="Huawei" w:date="2024-11-01T09:40:00Z">
        <w:r w:rsidDel="00EC51B6">
          <w:delText xml:space="preserve">        - type: string</w:delText>
        </w:r>
      </w:del>
    </w:p>
    <w:p w14:paraId="796DEAA2" w14:textId="3DFB563A" w:rsidR="00BC611D" w:rsidDel="00EC51B6" w:rsidRDefault="00BC611D" w:rsidP="00BC611D">
      <w:pPr>
        <w:pStyle w:val="PL"/>
        <w:rPr>
          <w:del w:id="5728" w:author="Huawei" w:date="2024-11-01T09:40:00Z"/>
        </w:rPr>
      </w:pPr>
      <w:del w:id="5729" w:author="Huawei" w:date="2024-11-01T09:40:00Z">
        <w:r w:rsidDel="00EC51B6">
          <w:delText xml:space="preserve">          enum: </w:delText>
        </w:r>
      </w:del>
    </w:p>
    <w:p w14:paraId="08CF33EE" w14:textId="068A2D5F" w:rsidR="00BC611D" w:rsidDel="00EC51B6" w:rsidRDefault="00BC611D" w:rsidP="00BC611D">
      <w:pPr>
        <w:pStyle w:val="PL"/>
        <w:rPr>
          <w:del w:id="5730" w:author="Huawei" w:date="2024-11-01T09:40:00Z"/>
        </w:rPr>
      </w:pPr>
      <w:del w:id="5731" w:author="Huawei" w:date="2024-11-01T09:40:00Z">
        <w:r w:rsidDel="00EC51B6">
          <w:delText xml:space="preserve">            - NON_TRANSMISSION</w:delText>
        </w:r>
      </w:del>
    </w:p>
    <w:p w14:paraId="1007D44E" w14:textId="2F1741F5" w:rsidR="00BC611D" w:rsidDel="00EC51B6" w:rsidRDefault="00BC611D" w:rsidP="00BC611D">
      <w:pPr>
        <w:pStyle w:val="PL"/>
        <w:rPr>
          <w:del w:id="5732" w:author="Huawei" w:date="2024-11-01T09:40:00Z"/>
        </w:rPr>
      </w:pPr>
      <w:del w:id="5733" w:author="Huawei" w:date="2024-11-01T09:40:00Z">
        <w:r w:rsidDel="00EC51B6">
          <w:delText xml:space="preserve">            - END_TO_END_USER_PLANE_PATHS</w:delText>
        </w:r>
      </w:del>
    </w:p>
    <w:p w14:paraId="17687993" w14:textId="7B298500" w:rsidR="00BC611D" w:rsidDel="00EC51B6" w:rsidRDefault="00BC611D" w:rsidP="00BC611D">
      <w:pPr>
        <w:pStyle w:val="PL"/>
        <w:rPr>
          <w:del w:id="5734" w:author="Huawei" w:date="2024-11-01T09:40:00Z"/>
        </w:rPr>
      </w:pPr>
      <w:del w:id="5735" w:author="Huawei" w:date="2024-11-01T09:40:00Z">
        <w:r w:rsidDel="00EC51B6">
          <w:delText xml:space="preserve">            - N3_N9</w:delText>
        </w:r>
      </w:del>
    </w:p>
    <w:p w14:paraId="1E0CA996" w14:textId="7002E761" w:rsidR="00BC611D" w:rsidDel="00EC51B6" w:rsidRDefault="00BC611D" w:rsidP="00BC611D">
      <w:pPr>
        <w:pStyle w:val="PL"/>
        <w:rPr>
          <w:del w:id="5736" w:author="Huawei" w:date="2024-11-01T09:40:00Z"/>
        </w:rPr>
      </w:pPr>
      <w:del w:id="5737" w:author="Huawei" w:date="2024-11-01T09:40:00Z">
        <w:r w:rsidDel="00EC51B6">
          <w:delText xml:space="preserve">            - TRANSPORT_LAYER</w:delText>
        </w:r>
      </w:del>
    </w:p>
    <w:p w14:paraId="66D2A745" w14:textId="6CE2AFA6" w:rsidR="00BC611D" w:rsidDel="00EC51B6" w:rsidRDefault="00BC611D" w:rsidP="00BC611D">
      <w:pPr>
        <w:pStyle w:val="PL"/>
        <w:tabs>
          <w:tab w:val="clear" w:pos="384"/>
        </w:tabs>
        <w:rPr>
          <w:del w:id="5738" w:author="Huawei" w:date="2024-11-01T09:40:00Z"/>
        </w:rPr>
      </w:pPr>
      <w:del w:id="5739" w:author="Huawei" w:date="2024-11-01T09:40:00Z">
        <w:r w:rsidDel="00EC51B6">
          <w:delText xml:space="preserve">        - type: string</w:delText>
        </w:r>
      </w:del>
    </w:p>
    <w:p w14:paraId="3A6802B8" w14:textId="015113FA" w:rsidR="00BC611D" w:rsidDel="00EC51B6" w:rsidRDefault="00BC611D" w:rsidP="00BC611D">
      <w:pPr>
        <w:pStyle w:val="PL"/>
        <w:rPr>
          <w:del w:id="5740" w:author="Huawei" w:date="2024-11-01T09:40:00Z"/>
        </w:rPr>
      </w:pPr>
      <w:del w:id="5741" w:author="Huawei" w:date="2024-11-01T09:40:00Z">
        <w:r w:rsidDel="00EC51B6">
          <w:delText xml:space="preserve">    VariablePartType:</w:delText>
        </w:r>
      </w:del>
    </w:p>
    <w:p w14:paraId="433D21F6" w14:textId="00367709" w:rsidR="00BC611D" w:rsidDel="00EC51B6" w:rsidRDefault="00BC611D" w:rsidP="00BC611D">
      <w:pPr>
        <w:pStyle w:val="PL"/>
        <w:rPr>
          <w:del w:id="5742" w:author="Huawei" w:date="2024-11-01T09:40:00Z"/>
        </w:rPr>
      </w:pPr>
      <w:del w:id="5743" w:author="Huawei" w:date="2024-11-01T09:40:00Z">
        <w:r w:rsidDel="00EC51B6">
          <w:delText xml:space="preserve">      anyOf:</w:delText>
        </w:r>
      </w:del>
    </w:p>
    <w:p w14:paraId="1B4CC165" w14:textId="2E556FE0" w:rsidR="00BC611D" w:rsidDel="00EC51B6" w:rsidRDefault="00BC611D" w:rsidP="00BC611D">
      <w:pPr>
        <w:pStyle w:val="PL"/>
        <w:rPr>
          <w:del w:id="5744" w:author="Huawei" w:date="2024-11-01T09:40:00Z"/>
        </w:rPr>
      </w:pPr>
      <w:del w:id="5745" w:author="Huawei" w:date="2024-11-01T09:40:00Z">
        <w:r w:rsidDel="00EC51B6">
          <w:delText xml:space="preserve">        - type: string</w:delText>
        </w:r>
      </w:del>
    </w:p>
    <w:p w14:paraId="6AA4102A" w14:textId="24091396" w:rsidR="00BC611D" w:rsidDel="00EC51B6" w:rsidRDefault="00BC611D" w:rsidP="00BC611D">
      <w:pPr>
        <w:pStyle w:val="PL"/>
        <w:rPr>
          <w:del w:id="5746" w:author="Huawei" w:date="2024-11-01T09:40:00Z"/>
        </w:rPr>
      </w:pPr>
      <w:del w:id="5747" w:author="Huawei" w:date="2024-11-01T09:40:00Z">
        <w:r w:rsidDel="00EC51B6">
          <w:delText xml:space="preserve">          enum:</w:delText>
        </w:r>
      </w:del>
    </w:p>
    <w:p w14:paraId="330CF83F" w14:textId="27663082" w:rsidR="00BC611D" w:rsidDel="00EC51B6" w:rsidRDefault="00BC611D" w:rsidP="00BC611D">
      <w:pPr>
        <w:pStyle w:val="PL"/>
        <w:rPr>
          <w:del w:id="5748" w:author="Huawei" w:date="2024-11-01T09:40:00Z"/>
        </w:rPr>
      </w:pPr>
      <w:del w:id="5749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INTEGER</w:delText>
        </w:r>
      </w:del>
    </w:p>
    <w:p w14:paraId="139C4C53" w14:textId="53B28FB0" w:rsidR="00BC611D" w:rsidDel="00EC51B6" w:rsidRDefault="00BC611D" w:rsidP="00BC611D">
      <w:pPr>
        <w:pStyle w:val="PL"/>
        <w:rPr>
          <w:del w:id="5750" w:author="Huawei" w:date="2024-11-01T09:40:00Z"/>
        </w:rPr>
      </w:pPr>
      <w:del w:id="5751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NUMBER</w:delText>
        </w:r>
      </w:del>
    </w:p>
    <w:p w14:paraId="6E28D1E8" w14:textId="5FF6147E" w:rsidR="00BC611D" w:rsidDel="00EC51B6" w:rsidRDefault="00BC611D" w:rsidP="00BC611D">
      <w:pPr>
        <w:pStyle w:val="PL"/>
        <w:rPr>
          <w:del w:id="5752" w:author="Huawei" w:date="2024-11-01T09:40:00Z"/>
        </w:rPr>
      </w:pPr>
      <w:del w:id="575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TIME</w:delText>
        </w:r>
      </w:del>
    </w:p>
    <w:p w14:paraId="2F09B59B" w14:textId="5702190D" w:rsidR="00BC611D" w:rsidDel="00EC51B6" w:rsidRDefault="00BC611D" w:rsidP="00BC611D">
      <w:pPr>
        <w:pStyle w:val="PL"/>
        <w:rPr>
          <w:del w:id="5754" w:author="Huawei" w:date="2024-11-01T09:40:00Z"/>
          <w:lang w:eastAsia="zh-CN"/>
        </w:rPr>
      </w:pPr>
      <w:del w:id="5755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DATE</w:delText>
        </w:r>
      </w:del>
    </w:p>
    <w:p w14:paraId="2288CCC2" w14:textId="2843A7B3" w:rsidR="00BC611D" w:rsidDel="00EC51B6" w:rsidRDefault="00BC611D" w:rsidP="00BC611D">
      <w:pPr>
        <w:pStyle w:val="PL"/>
        <w:rPr>
          <w:del w:id="5756" w:author="Huawei" w:date="2024-11-01T09:40:00Z"/>
        </w:rPr>
      </w:pPr>
      <w:del w:id="5757" w:author="Huawei" w:date="2024-11-01T09:40:00Z">
        <w:r w:rsidDel="00EC51B6">
          <w:rPr>
            <w:lang w:eastAsia="zh-CN"/>
          </w:rPr>
          <w:delText xml:space="preserve">            - CURRENCY</w:delText>
        </w:r>
      </w:del>
    </w:p>
    <w:p w14:paraId="7523F2F5" w14:textId="00A33E33" w:rsidR="00BC611D" w:rsidDel="00EC51B6" w:rsidRDefault="00BC611D" w:rsidP="00BC611D">
      <w:pPr>
        <w:pStyle w:val="PL"/>
        <w:tabs>
          <w:tab w:val="clear" w:pos="384"/>
        </w:tabs>
        <w:rPr>
          <w:del w:id="5758" w:author="Huawei" w:date="2024-11-01T09:40:00Z"/>
        </w:rPr>
      </w:pPr>
      <w:del w:id="5759" w:author="Huawei" w:date="2024-11-01T09:40:00Z">
        <w:r w:rsidDel="00EC51B6">
          <w:delText xml:space="preserve">        - type: string</w:delText>
        </w:r>
      </w:del>
    </w:p>
    <w:p w14:paraId="7F2CA1F4" w14:textId="3EF6AC94" w:rsidR="00BC611D" w:rsidDel="00EC51B6" w:rsidRDefault="00BC611D" w:rsidP="00BC611D">
      <w:pPr>
        <w:pStyle w:val="PL"/>
        <w:rPr>
          <w:del w:id="5760" w:author="Huawei" w:date="2024-11-01T09:40:00Z"/>
        </w:rPr>
      </w:pPr>
      <w:del w:id="5761" w:author="Huawei" w:date="2024-11-01T09:40:00Z">
        <w:r w:rsidDel="00EC51B6">
          <w:delText xml:space="preserve">    QuotaConsumptionIndicator:</w:delText>
        </w:r>
      </w:del>
    </w:p>
    <w:p w14:paraId="6E4DFEB4" w14:textId="3EA9959C" w:rsidR="00BC611D" w:rsidDel="00EC51B6" w:rsidRDefault="00BC611D" w:rsidP="00BC611D">
      <w:pPr>
        <w:pStyle w:val="PL"/>
        <w:rPr>
          <w:del w:id="5762" w:author="Huawei" w:date="2024-11-01T09:40:00Z"/>
        </w:rPr>
      </w:pPr>
      <w:del w:id="5763" w:author="Huawei" w:date="2024-11-01T09:40:00Z">
        <w:r w:rsidDel="00EC51B6">
          <w:delText xml:space="preserve">      anyOf:</w:delText>
        </w:r>
      </w:del>
    </w:p>
    <w:p w14:paraId="41314357" w14:textId="6A17D63B" w:rsidR="00BC611D" w:rsidDel="00EC51B6" w:rsidRDefault="00BC611D" w:rsidP="00BC611D">
      <w:pPr>
        <w:pStyle w:val="PL"/>
        <w:rPr>
          <w:del w:id="5764" w:author="Huawei" w:date="2024-11-01T09:40:00Z"/>
        </w:rPr>
      </w:pPr>
      <w:del w:id="5765" w:author="Huawei" w:date="2024-11-01T09:40:00Z">
        <w:r w:rsidDel="00EC51B6">
          <w:delText xml:space="preserve">        - type: string</w:delText>
        </w:r>
      </w:del>
    </w:p>
    <w:p w14:paraId="19F13580" w14:textId="3FB08004" w:rsidR="00BC611D" w:rsidDel="00EC51B6" w:rsidRDefault="00BC611D" w:rsidP="00BC611D">
      <w:pPr>
        <w:pStyle w:val="PL"/>
        <w:rPr>
          <w:del w:id="5766" w:author="Huawei" w:date="2024-11-01T09:40:00Z"/>
        </w:rPr>
      </w:pPr>
      <w:del w:id="5767" w:author="Huawei" w:date="2024-11-01T09:40:00Z">
        <w:r w:rsidDel="00EC51B6">
          <w:delText xml:space="preserve">          enum:</w:delText>
        </w:r>
      </w:del>
    </w:p>
    <w:p w14:paraId="559E419F" w14:textId="3B64367B" w:rsidR="00BC611D" w:rsidDel="00EC51B6" w:rsidRDefault="00BC611D" w:rsidP="00BC611D">
      <w:pPr>
        <w:pStyle w:val="PL"/>
        <w:rPr>
          <w:del w:id="5768" w:author="Huawei" w:date="2024-11-01T09:40:00Z"/>
        </w:rPr>
      </w:pPr>
      <w:del w:id="5769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QUOTA_NOT_USED</w:delText>
        </w:r>
      </w:del>
    </w:p>
    <w:p w14:paraId="33484D99" w14:textId="3090640F" w:rsidR="00BC611D" w:rsidDel="00EC51B6" w:rsidRDefault="00BC611D" w:rsidP="00BC611D">
      <w:pPr>
        <w:pStyle w:val="PL"/>
        <w:rPr>
          <w:del w:id="5770" w:author="Huawei" w:date="2024-11-01T09:40:00Z"/>
        </w:rPr>
      </w:pPr>
      <w:del w:id="5771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QUOTA_IS_USED</w:delText>
        </w:r>
      </w:del>
    </w:p>
    <w:p w14:paraId="77D5C271" w14:textId="0185A3B3" w:rsidR="00BC611D" w:rsidDel="00EC51B6" w:rsidRDefault="00BC611D" w:rsidP="00BC611D">
      <w:pPr>
        <w:pStyle w:val="PL"/>
        <w:tabs>
          <w:tab w:val="clear" w:pos="384"/>
        </w:tabs>
        <w:rPr>
          <w:del w:id="5772" w:author="Huawei" w:date="2024-11-01T09:40:00Z"/>
        </w:rPr>
      </w:pPr>
      <w:del w:id="5773" w:author="Huawei" w:date="2024-11-01T09:40:00Z">
        <w:r w:rsidDel="00EC51B6">
          <w:delText xml:space="preserve">        - type: string</w:delText>
        </w:r>
      </w:del>
    </w:p>
    <w:p w14:paraId="5E915D6A" w14:textId="50A37884" w:rsidR="00BC611D" w:rsidDel="00EC51B6" w:rsidRDefault="00BC611D" w:rsidP="00BC611D">
      <w:pPr>
        <w:pStyle w:val="PL"/>
        <w:rPr>
          <w:del w:id="5774" w:author="Huawei" w:date="2024-11-01T09:40:00Z"/>
        </w:rPr>
      </w:pPr>
      <w:del w:id="5775" w:author="Huawei" w:date="2024-11-01T09:40:00Z">
        <w:r w:rsidDel="00EC51B6">
          <w:delText xml:space="preserve">    PlayToParty:</w:delText>
        </w:r>
      </w:del>
    </w:p>
    <w:p w14:paraId="09B988CC" w14:textId="56D4274B" w:rsidR="00BC611D" w:rsidDel="00EC51B6" w:rsidRDefault="00BC611D" w:rsidP="00BC611D">
      <w:pPr>
        <w:pStyle w:val="PL"/>
        <w:rPr>
          <w:del w:id="5776" w:author="Huawei" w:date="2024-11-01T09:40:00Z"/>
        </w:rPr>
      </w:pPr>
      <w:del w:id="5777" w:author="Huawei" w:date="2024-11-01T09:40:00Z">
        <w:r w:rsidDel="00EC51B6">
          <w:lastRenderedPageBreak/>
          <w:delText xml:space="preserve">      anyOf:</w:delText>
        </w:r>
      </w:del>
    </w:p>
    <w:p w14:paraId="2DC1B30E" w14:textId="70E7E600" w:rsidR="00BC611D" w:rsidDel="00EC51B6" w:rsidRDefault="00BC611D" w:rsidP="00BC611D">
      <w:pPr>
        <w:pStyle w:val="PL"/>
        <w:rPr>
          <w:del w:id="5778" w:author="Huawei" w:date="2024-11-01T09:40:00Z"/>
        </w:rPr>
      </w:pPr>
      <w:del w:id="5779" w:author="Huawei" w:date="2024-11-01T09:40:00Z">
        <w:r w:rsidDel="00EC51B6">
          <w:delText xml:space="preserve">        - type: string</w:delText>
        </w:r>
      </w:del>
    </w:p>
    <w:p w14:paraId="7AFEFBB8" w14:textId="502E03F7" w:rsidR="00BC611D" w:rsidDel="00EC51B6" w:rsidRDefault="00BC611D" w:rsidP="00BC611D">
      <w:pPr>
        <w:pStyle w:val="PL"/>
        <w:rPr>
          <w:del w:id="5780" w:author="Huawei" w:date="2024-11-01T09:40:00Z"/>
        </w:rPr>
      </w:pPr>
      <w:del w:id="5781" w:author="Huawei" w:date="2024-11-01T09:40:00Z">
        <w:r w:rsidDel="00EC51B6">
          <w:delText xml:space="preserve">          enum:</w:delText>
        </w:r>
      </w:del>
    </w:p>
    <w:p w14:paraId="230BC7AB" w14:textId="2439E7E9" w:rsidR="00BC611D" w:rsidDel="00EC51B6" w:rsidRDefault="00BC611D" w:rsidP="00BC611D">
      <w:pPr>
        <w:pStyle w:val="PL"/>
        <w:rPr>
          <w:del w:id="5782" w:author="Huawei" w:date="2024-11-01T09:40:00Z"/>
        </w:rPr>
      </w:pPr>
      <w:del w:id="578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SERVED</w:delText>
        </w:r>
      </w:del>
    </w:p>
    <w:p w14:paraId="15F7AE7C" w14:textId="55D92021" w:rsidR="00BC611D" w:rsidDel="00EC51B6" w:rsidRDefault="00BC611D" w:rsidP="00BC611D">
      <w:pPr>
        <w:pStyle w:val="PL"/>
        <w:rPr>
          <w:del w:id="5784" w:author="Huawei" w:date="2024-11-01T09:40:00Z"/>
        </w:rPr>
      </w:pPr>
      <w:del w:id="5785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REMOTE</w:delText>
        </w:r>
      </w:del>
    </w:p>
    <w:p w14:paraId="59ED89D6" w14:textId="2B3B2FD2" w:rsidR="00BC611D" w:rsidDel="00EC51B6" w:rsidRDefault="00BC611D" w:rsidP="00BC611D">
      <w:pPr>
        <w:pStyle w:val="PL"/>
        <w:tabs>
          <w:tab w:val="clear" w:pos="384"/>
        </w:tabs>
        <w:rPr>
          <w:del w:id="5786" w:author="Huawei" w:date="2024-11-01T09:40:00Z"/>
        </w:rPr>
      </w:pPr>
      <w:del w:id="5787" w:author="Huawei" w:date="2024-11-01T09:40:00Z">
        <w:r w:rsidDel="00EC51B6">
          <w:delText xml:space="preserve">        - type: string</w:delText>
        </w:r>
      </w:del>
    </w:p>
    <w:p w14:paraId="08CDB8D4" w14:textId="3DBFAB7F" w:rsidR="00BC611D" w:rsidDel="00EC51B6" w:rsidRDefault="00BC611D" w:rsidP="00BC611D">
      <w:pPr>
        <w:pStyle w:val="PL"/>
        <w:rPr>
          <w:del w:id="5788" w:author="Huawei" w:date="2024-11-01T09:40:00Z"/>
        </w:rPr>
      </w:pPr>
      <w:del w:id="5789" w:author="Huawei" w:date="2024-11-01T09:40:00Z">
        <w:r w:rsidDel="00EC51B6">
          <w:delText xml:space="preserve">    AnnouncementPrivacyIndicator:</w:delText>
        </w:r>
      </w:del>
    </w:p>
    <w:p w14:paraId="57384793" w14:textId="403D2746" w:rsidR="00BC611D" w:rsidDel="00EC51B6" w:rsidRDefault="00BC611D" w:rsidP="00BC611D">
      <w:pPr>
        <w:pStyle w:val="PL"/>
        <w:rPr>
          <w:del w:id="5790" w:author="Huawei" w:date="2024-11-01T09:40:00Z"/>
        </w:rPr>
      </w:pPr>
      <w:del w:id="5791" w:author="Huawei" w:date="2024-11-01T09:40:00Z">
        <w:r w:rsidDel="00EC51B6">
          <w:delText xml:space="preserve">      anyOf:</w:delText>
        </w:r>
      </w:del>
    </w:p>
    <w:p w14:paraId="251EB2D6" w14:textId="15BB003A" w:rsidR="00BC611D" w:rsidDel="00EC51B6" w:rsidRDefault="00BC611D" w:rsidP="00BC611D">
      <w:pPr>
        <w:pStyle w:val="PL"/>
        <w:rPr>
          <w:del w:id="5792" w:author="Huawei" w:date="2024-11-01T09:40:00Z"/>
        </w:rPr>
      </w:pPr>
      <w:del w:id="5793" w:author="Huawei" w:date="2024-11-01T09:40:00Z">
        <w:r w:rsidDel="00EC51B6">
          <w:delText xml:space="preserve">        - type: string</w:delText>
        </w:r>
      </w:del>
    </w:p>
    <w:p w14:paraId="25BF8CD1" w14:textId="405540B8" w:rsidR="00BC611D" w:rsidDel="00EC51B6" w:rsidRDefault="00BC611D" w:rsidP="00BC611D">
      <w:pPr>
        <w:pStyle w:val="PL"/>
        <w:rPr>
          <w:del w:id="5794" w:author="Huawei" w:date="2024-11-01T09:40:00Z"/>
        </w:rPr>
      </w:pPr>
      <w:del w:id="5795" w:author="Huawei" w:date="2024-11-01T09:40:00Z">
        <w:r w:rsidDel="00EC51B6">
          <w:delText xml:space="preserve">          enum:</w:delText>
        </w:r>
      </w:del>
    </w:p>
    <w:p w14:paraId="4089F5EF" w14:textId="206DADC5" w:rsidR="00BC611D" w:rsidDel="00EC51B6" w:rsidRDefault="00BC611D" w:rsidP="00BC611D">
      <w:pPr>
        <w:pStyle w:val="PL"/>
        <w:rPr>
          <w:del w:id="5796" w:author="Huawei" w:date="2024-11-01T09:40:00Z"/>
        </w:rPr>
      </w:pPr>
      <w:del w:id="5797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NOT_PRIVATE</w:delText>
        </w:r>
      </w:del>
    </w:p>
    <w:p w14:paraId="07AC9AA9" w14:textId="7263CBF9" w:rsidR="00BC611D" w:rsidDel="00EC51B6" w:rsidRDefault="00BC611D" w:rsidP="00BC611D">
      <w:pPr>
        <w:pStyle w:val="PL"/>
        <w:rPr>
          <w:del w:id="5798" w:author="Huawei" w:date="2024-11-01T09:40:00Z"/>
        </w:rPr>
      </w:pPr>
      <w:del w:id="5799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PRIVATE</w:delText>
        </w:r>
      </w:del>
    </w:p>
    <w:p w14:paraId="03B5E7CA" w14:textId="62310A0F" w:rsidR="00BC611D" w:rsidDel="00EC51B6" w:rsidRDefault="00BC611D" w:rsidP="00BC611D">
      <w:pPr>
        <w:pStyle w:val="PL"/>
        <w:tabs>
          <w:tab w:val="clear" w:pos="384"/>
        </w:tabs>
        <w:rPr>
          <w:del w:id="5800" w:author="Huawei" w:date="2024-11-01T09:40:00Z"/>
        </w:rPr>
      </w:pPr>
      <w:del w:id="5801" w:author="Huawei" w:date="2024-11-01T09:40:00Z">
        <w:r w:rsidDel="00EC51B6">
          <w:delText xml:space="preserve">        - type: string</w:delText>
        </w:r>
      </w:del>
    </w:p>
    <w:p w14:paraId="7489F22B" w14:textId="73D5ED64" w:rsidR="00BC611D" w:rsidDel="00EC51B6" w:rsidRDefault="00BC611D" w:rsidP="00BC611D">
      <w:pPr>
        <w:pStyle w:val="PL"/>
        <w:rPr>
          <w:del w:id="5802" w:author="Huawei" w:date="2024-11-01T09:40:00Z"/>
        </w:rPr>
      </w:pPr>
      <w:del w:id="5803" w:author="Huawei" w:date="2024-11-01T09:40:00Z">
        <w:r w:rsidDel="00EC51B6">
          <w:delText xml:space="preserve">    SupplementaryServiceType:</w:delText>
        </w:r>
      </w:del>
    </w:p>
    <w:p w14:paraId="6B1C47E4" w14:textId="5175D639" w:rsidR="00BC611D" w:rsidDel="00EC51B6" w:rsidRDefault="00BC611D" w:rsidP="00BC611D">
      <w:pPr>
        <w:pStyle w:val="PL"/>
        <w:rPr>
          <w:del w:id="5804" w:author="Huawei" w:date="2024-11-01T09:40:00Z"/>
        </w:rPr>
      </w:pPr>
      <w:del w:id="5805" w:author="Huawei" w:date="2024-11-01T09:40:00Z">
        <w:r w:rsidDel="00EC51B6">
          <w:delText xml:space="preserve">      anyOf:</w:delText>
        </w:r>
      </w:del>
    </w:p>
    <w:p w14:paraId="36FEE1CD" w14:textId="3CA12DC6" w:rsidR="00BC611D" w:rsidDel="00EC51B6" w:rsidRDefault="00BC611D" w:rsidP="00BC611D">
      <w:pPr>
        <w:pStyle w:val="PL"/>
        <w:rPr>
          <w:del w:id="5806" w:author="Huawei" w:date="2024-11-01T09:40:00Z"/>
        </w:rPr>
      </w:pPr>
      <w:del w:id="5807" w:author="Huawei" w:date="2024-11-01T09:40:00Z">
        <w:r w:rsidDel="00EC51B6">
          <w:delText xml:space="preserve">        - type: string</w:delText>
        </w:r>
      </w:del>
    </w:p>
    <w:p w14:paraId="6B294592" w14:textId="7525BCFA" w:rsidR="00BC611D" w:rsidDel="00EC51B6" w:rsidRDefault="00BC611D" w:rsidP="00BC611D">
      <w:pPr>
        <w:pStyle w:val="PL"/>
        <w:rPr>
          <w:del w:id="5808" w:author="Huawei" w:date="2024-11-01T09:40:00Z"/>
        </w:rPr>
      </w:pPr>
      <w:del w:id="5809" w:author="Huawei" w:date="2024-11-01T09:40:00Z">
        <w:r w:rsidDel="00EC51B6">
          <w:delText xml:space="preserve">          enum: </w:delText>
        </w:r>
      </w:del>
    </w:p>
    <w:p w14:paraId="295ED28C" w14:textId="6F3CCD16" w:rsidR="00BC611D" w:rsidDel="00EC51B6" w:rsidRDefault="00BC611D" w:rsidP="00BC611D">
      <w:pPr>
        <w:pStyle w:val="PL"/>
        <w:rPr>
          <w:del w:id="5810" w:author="Huawei" w:date="2024-11-01T09:40:00Z"/>
        </w:rPr>
      </w:pPr>
      <w:del w:id="5811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OIP</w:delText>
        </w:r>
      </w:del>
    </w:p>
    <w:p w14:paraId="35C01CE7" w14:textId="044A6FC9" w:rsidR="00BC611D" w:rsidDel="00EC51B6" w:rsidRDefault="00BC611D" w:rsidP="00BC611D">
      <w:pPr>
        <w:pStyle w:val="PL"/>
        <w:rPr>
          <w:del w:id="5812" w:author="Huawei" w:date="2024-11-01T09:40:00Z"/>
        </w:rPr>
      </w:pPr>
      <w:del w:id="5813" w:author="Huawei" w:date="2024-11-01T09:40:00Z">
        <w:r w:rsidDel="00EC51B6">
          <w:delText xml:space="preserve">            - OIR</w:delText>
        </w:r>
      </w:del>
    </w:p>
    <w:p w14:paraId="26218DCE" w14:textId="78246BF8" w:rsidR="00BC611D" w:rsidDel="00EC51B6" w:rsidRDefault="00BC611D" w:rsidP="00BC611D">
      <w:pPr>
        <w:pStyle w:val="PL"/>
        <w:rPr>
          <w:del w:id="5814" w:author="Huawei" w:date="2024-11-01T09:40:00Z"/>
        </w:rPr>
      </w:pPr>
      <w:del w:id="5815" w:author="Huawei" w:date="2024-11-01T09:40:00Z">
        <w:r w:rsidDel="00EC51B6">
          <w:delText xml:space="preserve">            - TIP</w:delText>
        </w:r>
      </w:del>
    </w:p>
    <w:p w14:paraId="7049E10A" w14:textId="7AE25D41" w:rsidR="00BC611D" w:rsidDel="00EC51B6" w:rsidRDefault="00BC611D" w:rsidP="00BC611D">
      <w:pPr>
        <w:pStyle w:val="PL"/>
        <w:rPr>
          <w:del w:id="5816" w:author="Huawei" w:date="2024-11-01T09:40:00Z"/>
        </w:rPr>
      </w:pPr>
      <w:del w:id="5817" w:author="Huawei" w:date="2024-11-01T09:40:00Z">
        <w:r w:rsidDel="00EC51B6">
          <w:delText xml:space="preserve">            - TIR</w:delText>
        </w:r>
      </w:del>
    </w:p>
    <w:p w14:paraId="5D4B283A" w14:textId="4CC49592" w:rsidR="00BC611D" w:rsidDel="00EC51B6" w:rsidRDefault="00BC611D" w:rsidP="00BC611D">
      <w:pPr>
        <w:pStyle w:val="PL"/>
        <w:rPr>
          <w:del w:id="5818" w:author="Huawei" w:date="2024-11-01T09:40:00Z"/>
        </w:rPr>
      </w:pPr>
      <w:del w:id="5819" w:author="Huawei" w:date="2024-11-01T09:40:00Z">
        <w:r w:rsidDel="00EC51B6">
          <w:delText xml:space="preserve">            - HOLD</w:delText>
        </w:r>
      </w:del>
    </w:p>
    <w:p w14:paraId="275332FB" w14:textId="3260314C" w:rsidR="00BC611D" w:rsidDel="00EC51B6" w:rsidRDefault="00BC611D" w:rsidP="00BC611D">
      <w:pPr>
        <w:pStyle w:val="PL"/>
        <w:rPr>
          <w:del w:id="5820" w:author="Huawei" w:date="2024-11-01T09:40:00Z"/>
        </w:rPr>
      </w:pPr>
      <w:del w:id="5821" w:author="Huawei" w:date="2024-11-01T09:40:00Z">
        <w:r w:rsidDel="00EC51B6">
          <w:delText xml:space="preserve">            - CB</w:delText>
        </w:r>
      </w:del>
    </w:p>
    <w:p w14:paraId="3DD78EF7" w14:textId="47779DAF" w:rsidR="00BC611D" w:rsidDel="00EC51B6" w:rsidRDefault="00BC611D" w:rsidP="00BC611D">
      <w:pPr>
        <w:pStyle w:val="PL"/>
        <w:rPr>
          <w:del w:id="5822" w:author="Huawei" w:date="2024-11-01T09:40:00Z"/>
        </w:rPr>
      </w:pPr>
      <w:del w:id="582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CDIV</w:delText>
        </w:r>
      </w:del>
    </w:p>
    <w:p w14:paraId="11947406" w14:textId="548399B6" w:rsidR="00BC611D" w:rsidDel="00EC51B6" w:rsidRDefault="00BC611D" w:rsidP="00BC611D">
      <w:pPr>
        <w:pStyle w:val="PL"/>
        <w:rPr>
          <w:del w:id="5824" w:author="Huawei" w:date="2024-11-01T09:40:00Z"/>
        </w:rPr>
      </w:pPr>
      <w:del w:id="5825" w:author="Huawei" w:date="2024-11-01T09:40:00Z">
        <w:r w:rsidDel="00EC51B6">
          <w:delText xml:space="preserve">            - CW</w:delText>
        </w:r>
      </w:del>
    </w:p>
    <w:p w14:paraId="0733B8F0" w14:textId="1B3343D0" w:rsidR="00BC611D" w:rsidDel="00EC51B6" w:rsidRDefault="00BC611D" w:rsidP="00BC611D">
      <w:pPr>
        <w:pStyle w:val="PL"/>
        <w:rPr>
          <w:del w:id="5826" w:author="Huawei" w:date="2024-11-01T09:40:00Z"/>
        </w:rPr>
      </w:pPr>
      <w:del w:id="5827" w:author="Huawei" w:date="2024-11-01T09:40:00Z">
        <w:r w:rsidDel="00EC51B6">
          <w:delText xml:space="preserve">            - MWI</w:delText>
        </w:r>
      </w:del>
    </w:p>
    <w:p w14:paraId="664A8FD9" w14:textId="2E0E2C76" w:rsidR="00BC611D" w:rsidDel="00EC51B6" w:rsidRDefault="00BC611D" w:rsidP="00BC611D">
      <w:pPr>
        <w:pStyle w:val="PL"/>
        <w:rPr>
          <w:del w:id="5828" w:author="Huawei" w:date="2024-11-01T09:40:00Z"/>
        </w:rPr>
      </w:pPr>
      <w:del w:id="5829" w:author="Huawei" w:date="2024-11-01T09:40:00Z">
        <w:r w:rsidDel="00EC51B6">
          <w:delText xml:space="preserve">            - CONF</w:delText>
        </w:r>
      </w:del>
    </w:p>
    <w:p w14:paraId="557D6EAB" w14:textId="6EE3FE41" w:rsidR="00BC611D" w:rsidDel="00EC51B6" w:rsidRDefault="00BC611D" w:rsidP="00BC611D">
      <w:pPr>
        <w:pStyle w:val="PL"/>
        <w:rPr>
          <w:del w:id="5830" w:author="Huawei" w:date="2024-11-01T09:40:00Z"/>
        </w:rPr>
      </w:pPr>
      <w:del w:id="5831" w:author="Huawei" w:date="2024-11-01T09:40:00Z">
        <w:r w:rsidDel="00EC51B6">
          <w:delText xml:space="preserve">            - FA</w:delText>
        </w:r>
      </w:del>
    </w:p>
    <w:p w14:paraId="480B731B" w14:textId="4DBFA646" w:rsidR="00BC611D" w:rsidDel="00EC51B6" w:rsidRDefault="00BC611D" w:rsidP="00BC611D">
      <w:pPr>
        <w:pStyle w:val="PL"/>
        <w:rPr>
          <w:del w:id="5832" w:author="Huawei" w:date="2024-11-01T09:40:00Z"/>
        </w:rPr>
      </w:pPr>
      <w:del w:id="583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CCBS</w:delText>
        </w:r>
      </w:del>
    </w:p>
    <w:p w14:paraId="7A4BBC9B" w14:textId="4AA5EF35" w:rsidR="00BC611D" w:rsidDel="00EC51B6" w:rsidRDefault="00BC611D" w:rsidP="00BC611D">
      <w:pPr>
        <w:pStyle w:val="PL"/>
        <w:rPr>
          <w:del w:id="5834" w:author="Huawei" w:date="2024-11-01T09:40:00Z"/>
        </w:rPr>
      </w:pPr>
      <w:del w:id="5835" w:author="Huawei" w:date="2024-11-01T09:40:00Z">
        <w:r w:rsidDel="00EC51B6">
          <w:delText xml:space="preserve">            - CCNR</w:delText>
        </w:r>
      </w:del>
    </w:p>
    <w:p w14:paraId="468F726E" w14:textId="75735C49" w:rsidR="00BC611D" w:rsidDel="00EC51B6" w:rsidRDefault="00BC611D" w:rsidP="00BC611D">
      <w:pPr>
        <w:pStyle w:val="PL"/>
        <w:rPr>
          <w:del w:id="5836" w:author="Huawei" w:date="2024-11-01T09:40:00Z"/>
        </w:rPr>
      </w:pPr>
      <w:del w:id="5837" w:author="Huawei" w:date="2024-11-01T09:40:00Z">
        <w:r w:rsidDel="00EC51B6">
          <w:delText xml:space="preserve">            - MCID</w:delText>
        </w:r>
      </w:del>
    </w:p>
    <w:p w14:paraId="0825C400" w14:textId="505C8237" w:rsidR="00BC611D" w:rsidDel="00EC51B6" w:rsidRDefault="00BC611D" w:rsidP="00BC611D">
      <w:pPr>
        <w:pStyle w:val="PL"/>
        <w:rPr>
          <w:del w:id="5838" w:author="Huawei" w:date="2024-11-01T09:40:00Z"/>
        </w:rPr>
      </w:pPr>
      <w:del w:id="5839" w:author="Huawei" w:date="2024-11-01T09:40:00Z">
        <w:r w:rsidDel="00EC51B6">
          <w:delText xml:space="preserve">            - CAT</w:delText>
        </w:r>
      </w:del>
    </w:p>
    <w:p w14:paraId="2BDCE5E7" w14:textId="758B3A94" w:rsidR="00BC611D" w:rsidDel="00EC51B6" w:rsidRDefault="00BC611D" w:rsidP="00BC611D">
      <w:pPr>
        <w:pStyle w:val="PL"/>
        <w:rPr>
          <w:del w:id="5840" w:author="Huawei" w:date="2024-11-01T09:40:00Z"/>
        </w:rPr>
      </w:pPr>
      <w:del w:id="5841" w:author="Huawei" w:date="2024-11-01T09:40:00Z">
        <w:r w:rsidDel="00EC51B6">
          <w:delText xml:space="preserve">            - CUG</w:delText>
        </w:r>
      </w:del>
    </w:p>
    <w:p w14:paraId="546CA7B5" w14:textId="43E9EAC2" w:rsidR="00BC611D" w:rsidDel="00EC51B6" w:rsidRDefault="00BC611D" w:rsidP="00BC611D">
      <w:pPr>
        <w:pStyle w:val="PL"/>
        <w:rPr>
          <w:del w:id="5842" w:author="Huawei" w:date="2024-11-01T09:40:00Z"/>
        </w:rPr>
      </w:pPr>
      <w:del w:id="584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PNM</w:delText>
        </w:r>
      </w:del>
    </w:p>
    <w:p w14:paraId="676AADF5" w14:textId="4B595B86" w:rsidR="00BC611D" w:rsidDel="00EC51B6" w:rsidRDefault="00BC611D" w:rsidP="00BC611D">
      <w:pPr>
        <w:pStyle w:val="PL"/>
        <w:rPr>
          <w:del w:id="5844" w:author="Huawei" w:date="2024-11-01T09:40:00Z"/>
        </w:rPr>
      </w:pPr>
      <w:del w:id="5845" w:author="Huawei" w:date="2024-11-01T09:40:00Z">
        <w:r w:rsidDel="00EC51B6">
          <w:delText xml:space="preserve">            - CRS</w:delText>
        </w:r>
      </w:del>
    </w:p>
    <w:p w14:paraId="02A07CBB" w14:textId="5DA6414D" w:rsidR="00BC611D" w:rsidDel="00EC51B6" w:rsidRDefault="00BC611D" w:rsidP="00BC611D">
      <w:pPr>
        <w:pStyle w:val="PL"/>
        <w:rPr>
          <w:del w:id="5846" w:author="Huawei" w:date="2024-11-01T09:40:00Z"/>
        </w:rPr>
      </w:pPr>
      <w:del w:id="5847" w:author="Huawei" w:date="2024-11-01T09:40:00Z">
        <w:r w:rsidDel="00EC51B6">
          <w:delText xml:space="preserve">            - ECT</w:delText>
        </w:r>
      </w:del>
    </w:p>
    <w:p w14:paraId="61DDB48C" w14:textId="574E3114" w:rsidR="00BC611D" w:rsidDel="00EC51B6" w:rsidRDefault="00BC611D" w:rsidP="00BC611D">
      <w:pPr>
        <w:pStyle w:val="PL"/>
        <w:tabs>
          <w:tab w:val="clear" w:pos="384"/>
        </w:tabs>
        <w:rPr>
          <w:del w:id="5848" w:author="Huawei" w:date="2024-11-01T09:40:00Z"/>
        </w:rPr>
      </w:pPr>
      <w:del w:id="5849" w:author="Huawei" w:date="2024-11-01T09:40:00Z">
        <w:r w:rsidDel="00EC51B6">
          <w:delText xml:space="preserve">        - type: string</w:delText>
        </w:r>
      </w:del>
    </w:p>
    <w:p w14:paraId="11645BEC" w14:textId="1EF932BA" w:rsidR="00BC611D" w:rsidDel="00EC51B6" w:rsidRDefault="00BC611D" w:rsidP="00BC611D">
      <w:pPr>
        <w:pStyle w:val="PL"/>
        <w:rPr>
          <w:del w:id="5850" w:author="Huawei" w:date="2024-11-01T09:40:00Z"/>
        </w:rPr>
      </w:pPr>
      <w:del w:id="5851" w:author="Huawei" w:date="2024-11-01T09:40:00Z">
        <w:r w:rsidDel="00EC51B6">
          <w:delText xml:space="preserve">    SupplementaryServiceMode:</w:delText>
        </w:r>
      </w:del>
    </w:p>
    <w:p w14:paraId="522716EB" w14:textId="183BC684" w:rsidR="00BC611D" w:rsidDel="00EC51B6" w:rsidRDefault="00BC611D" w:rsidP="00BC611D">
      <w:pPr>
        <w:pStyle w:val="PL"/>
        <w:rPr>
          <w:del w:id="5852" w:author="Huawei" w:date="2024-11-01T09:40:00Z"/>
        </w:rPr>
      </w:pPr>
      <w:del w:id="5853" w:author="Huawei" w:date="2024-11-01T09:40:00Z">
        <w:r w:rsidDel="00EC51B6">
          <w:delText xml:space="preserve">      anyOf:</w:delText>
        </w:r>
      </w:del>
    </w:p>
    <w:p w14:paraId="40A71953" w14:textId="2D7E8DA6" w:rsidR="00BC611D" w:rsidDel="00EC51B6" w:rsidRDefault="00BC611D" w:rsidP="00BC611D">
      <w:pPr>
        <w:pStyle w:val="PL"/>
        <w:rPr>
          <w:del w:id="5854" w:author="Huawei" w:date="2024-11-01T09:40:00Z"/>
        </w:rPr>
      </w:pPr>
      <w:del w:id="5855" w:author="Huawei" w:date="2024-11-01T09:40:00Z">
        <w:r w:rsidDel="00EC51B6">
          <w:delText xml:space="preserve">        - type: string</w:delText>
        </w:r>
      </w:del>
    </w:p>
    <w:p w14:paraId="65836AD4" w14:textId="669FD4BD" w:rsidR="00BC611D" w:rsidDel="00EC51B6" w:rsidRDefault="00BC611D" w:rsidP="00BC611D">
      <w:pPr>
        <w:pStyle w:val="PL"/>
        <w:rPr>
          <w:del w:id="5856" w:author="Huawei" w:date="2024-11-01T09:40:00Z"/>
        </w:rPr>
      </w:pPr>
      <w:del w:id="5857" w:author="Huawei" w:date="2024-11-01T09:40:00Z">
        <w:r w:rsidDel="00EC51B6">
          <w:delText xml:space="preserve">          enum: </w:delText>
        </w:r>
      </w:del>
    </w:p>
    <w:p w14:paraId="7DA63382" w14:textId="4B2B33F2" w:rsidR="00BC611D" w:rsidDel="00EC51B6" w:rsidRDefault="00BC611D" w:rsidP="00BC611D">
      <w:pPr>
        <w:pStyle w:val="PL"/>
        <w:rPr>
          <w:del w:id="5858" w:author="Huawei" w:date="2024-11-01T09:40:00Z"/>
        </w:rPr>
      </w:pPr>
      <w:del w:id="5859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CFU</w:delText>
        </w:r>
      </w:del>
    </w:p>
    <w:p w14:paraId="6C130307" w14:textId="3AA54B86" w:rsidR="00BC611D" w:rsidDel="00EC51B6" w:rsidRDefault="00BC611D" w:rsidP="00BC611D">
      <w:pPr>
        <w:pStyle w:val="PL"/>
        <w:rPr>
          <w:del w:id="5860" w:author="Huawei" w:date="2024-11-01T09:40:00Z"/>
        </w:rPr>
      </w:pPr>
      <w:del w:id="5861" w:author="Huawei" w:date="2024-11-01T09:40:00Z">
        <w:r w:rsidDel="00EC51B6">
          <w:delText xml:space="preserve">            - CFB</w:delText>
        </w:r>
      </w:del>
    </w:p>
    <w:p w14:paraId="306806AD" w14:textId="5EEBE305" w:rsidR="00BC611D" w:rsidDel="00EC51B6" w:rsidRDefault="00BC611D" w:rsidP="00BC611D">
      <w:pPr>
        <w:pStyle w:val="PL"/>
        <w:rPr>
          <w:del w:id="5862" w:author="Huawei" w:date="2024-11-01T09:40:00Z"/>
        </w:rPr>
      </w:pPr>
      <w:del w:id="5863" w:author="Huawei" w:date="2024-11-01T09:40:00Z">
        <w:r w:rsidDel="00EC51B6">
          <w:delText xml:space="preserve">            - CFNR</w:delText>
        </w:r>
      </w:del>
    </w:p>
    <w:p w14:paraId="21D4DA50" w14:textId="3D7DFA3F" w:rsidR="00BC611D" w:rsidDel="00EC51B6" w:rsidRDefault="00BC611D" w:rsidP="00BC611D">
      <w:pPr>
        <w:pStyle w:val="PL"/>
        <w:rPr>
          <w:del w:id="5864" w:author="Huawei" w:date="2024-11-01T09:40:00Z"/>
        </w:rPr>
      </w:pPr>
      <w:del w:id="5865" w:author="Huawei" w:date="2024-11-01T09:40:00Z">
        <w:r w:rsidDel="00EC51B6">
          <w:delText xml:space="preserve">            - CFNL</w:delText>
        </w:r>
      </w:del>
    </w:p>
    <w:p w14:paraId="7DC80321" w14:textId="11EF4F47" w:rsidR="00BC611D" w:rsidDel="00EC51B6" w:rsidRDefault="00BC611D" w:rsidP="00BC611D">
      <w:pPr>
        <w:pStyle w:val="PL"/>
        <w:rPr>
          <w:del w:id="5866" w:author="Huawei" w:date="2024-11-01T09:40:00Z"/>
        </w:rPr>
      </w:pPr>
      <w:del w:id="5867" w:author="Huawei" w:date="2024-11-01T09:40:00Z">
        <w:r w:rsidDel="00EC51B6">
          <w:delText xml:space="preserve">            - CD</w:delText>
        </w:r>
      </w:del>
    </w:p>
    <w:p w14:paraId="7D2D018B" w14:textId="1EECF122" w:rsidR="00BC611D" w:rsidDel="00EC51B6" w:rsidRDefault="00BC611D" w:rsidP="00BC611D">
      <w:pPr>
        <w:pStyle w:val="PL"/>
        <w:rPr>
          <w:del w:id="5868" w:author="Huawei" w:date="2024-11-01T09:40:00Z"/>
        </w:rPr>
      </w:pPr>
      <w:del w:id="5869" w:author="Huawei" w:date="2024-11-01T09:40:00Z">
        <w:r w:rsidDel="00EC51B6">
          <w:delText xml:space="preserve">            - CFNRC</w:delText>
        </w:r>
      </w:del>
    </w:p>
    <w:p w14:paraId="42A13BBD" w14:textId="50960718" w:rsidR="00BC611D" w:rsidDel="00EC51B6" w:rsidRDefault="00BC611D" w:rsidP="00BC611D">
      <w:pPr>
        <w:pStyle w:val="PL"/>
        <w:rPr>
          <w:del w:id="5870" w:author="Huawei" w:date="2024-11-01T09:40:00Z"/>
        </w:rPr>
      </w:pPr>
      <w:del w:id="5871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ICB</w:delText>
        </w:r>
      </w:del>
    </w:p>
    <w:p w14:paraId="3E7DA072" w14:textId="225D2FDE" w:rsidR="00BC611D" w:rsidDel="00EC51B6" w:rsidRDefault="00BC611D" w:rsidP="00BC611D">
      <w:pPr>
        <w:pStyle w:val="PL"/>
        <w:rPr>
          <w:del w:id="5872" w:author="Huawei" w:date="2024-11-01T09:40:00Z"/>
        </w:rPr>
      </w:pPr>
      <w:del w:id="5873" w:author="Huawei" w:date="2024-11-01T09:40:00Z">
        <w:r w:rsidDel="00EC51B6">
          <w:delText xml:space="preserve">            - OCB</w:delText>
        </w:r>
      </w:del>
    </w:p>
    <w:p w14:paraId="748106A2" w14:textId="25775C0A" w:rsidR="00BC611D" w:rsidDel="00EC51B6" w:rsidRDefault="00BC611D" w:rsidP="00BC611D">
      <w:pPr>
        <w:pStyle w:val="PL"/>
        <w:rPr>
          <w:del w:id="5874" w:author="Huawei" w:date="2024-11-01T09:40:00Z"/>
        </w:rPr>
      </w:pPr>
      <w:del w:id="5875" w:author="Huawei" w:date="2024-11-01T09:40:00Z">
        <w:r w:rsidDel="00EC51B6">
          <w:delText xml:space="preserve">            - ACR</w:delText>
        </w:r>
      </w:del>
    </w:p>
    <w:p w14:paraId="14E87129" w14:textId="21BAF2B6" w:rsidR="00BC611D" w:rsidDel="00EC51B6" w:rsidRDefault="00BC611D" w:rsidP="00BC611D">
      <w:pPr>
        <w:pStyle w:val="PL"/>
        <w:rPr>
          <w:del w:id="5876" w:author="Huawei" w:date="2024-11-01T09:40:00Z"/>
        </w:rPr>
      </w:pPr>
      <w:del w:id="5877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BLIND_TRANFER</w:delText>
        </w:r>
      </w:del>
    </w:p>
    <w:p w14:paraId="3449F28F" w14:textId="2441F149" w:rsidR="00BC611D" w:rsidDel="00EC51B6" w:rsidRDefault="00BC611D" w:rsidP="00BC611D">
      <w:pPr>
        <w:pStyle w:val="PL"/>
        <w:rPr>
          <w:del w:id="5878" w:author="Huawei" w:date="2024-11-01T09:40:00Z"/>
        </w:rPr>
      </w:pPr>
      <w:del w:id="5879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CONSULTATIVE_TRANFER</w:delText>
        </w:r>
      </w:del>
    </w:p>
    <w:p w14:paraId="13EB286D" w14:textId="6C9CE210" w:rsidR="00BC611D" w:rsidDel="00EC51B6" w:rsidRDefault="00BC611D" w:rsidP="00BC611D">
      <w:pPr>
        <w:pStyle w:val="PL"/>
        <w:tabs>
          <w:tab w:val="clear" w:pos="384"/>
        </w:tabs>
        <w:rPr>
          <w:del w:id="5880" w:author="Huawei" w:date="2024-11-01T09:40:00Z"/>
        </w:rPr>
      </w:pPr>
      <w:del w:id="5881" w:author="Huawei" w:date="2024-11-01T09:40:00Z">
        <w:r w:rsidDel="00EC51B6">
          <w:delText xml:space="preserve">        - type: string</w:delText>
        </w:r>
      </w:del>
    </w:p>
    <w:p w14:paraId="3F7A9439" w14:textId="6E024B87" w:rsidR="00BC611D" w:rsidDel="00EC51B6" w:rsidRDefault="00BC611D" w:rsidP="00BC611D">
      <w:pPr>
        <w:pStyle w:val="PL"/>
        <w:rPr>
          <w:del w:id="5882" w:author="Huawei" w:date="2024-11-01T09:40:00Z"/>
        </w:rPr>
      </w:pPr>
      <w:del w:id="5883" w:author="Huawei" w:date="2024-11-01T09:40:00Z">
        <w:r w:rsidDel="00EC51B6">
          <w:delText xml:space="preserve">    ParticipantActionType:</w:delText>
        </w:r>
      </w:del>
    </w:p>
    <w:p w14:paraId="5C951224" w14:textId="6B3BF2E0" w:rsidR="00BC611D" w:rsidDel="00EC51B6" w:rsidRDefault="00BC611D" w:rsidP="00BC611D">
      <w:pPr>
        <w:pStyle w:val="PL"/>
        <w:rPr>
          <w:del w:id="5884" w:author="Huawei" w:date="2024-11-01T09:40:00Z"/>
        </w:rPr>
      </w:pPr>
      <w:del w:id="5885" w:author="Huawei" w:date="2024-11-01T09:40:00Z">
        <w:r w:rsidDel="00EC51B6">
          <w:delText xml:space="preserve">      anyOf:</w:delText>
        </w:r>
      </w:del>
    </w:p>
    <w:p w14:paraId="5DE5DB33" w14:textId="63F5E99D" w:rsidR="00BC611D" w:rsidDel="00EC51B6" w:rsidRDefault="00BC611D" w:rsidP="00BC611D">
      <w:pPr>
        <w:pStyle w:val="PL"/>
        <w:rPr>
          <w:del w:id="5886" w:author="Huawei" w:date="2024-11-01T09:40:00Z"/>
        </w:rPr>
      </w:pPr>
      <w:del w:id="5887" w:author="Huawei" w:date="2024-11-01T09:40:00Z">
        <w:r w:rsidDel="00EC51B6">
          <w:delText xml:space="preserve">        - type: string</w:delText>
        </w:r>
      </w:del>
    </w:p>
    <w:p w14:paraId="5617117D" w14:textId="3E31F4DA" w:rsidR="00BC611D" w:rsidDel="00EC51B6" w:rsidRDefault="00BC611D" w:rsidP="00BC611D">
      <w:pPr>
        <w:pStyle w:val="PL"/>
        <w:rPr>
          <w:del w:id="5888" w:author="Huawei" w:date="2024-11-01T09:40:00Z"/>
        </w:rPr>
      </w:pPr>
      <w:del w:id="5889" w:author="Huawei" w:date="2024-11-01T09:40:00Z">
        <w:r w:rsidDel="00EC51B6">
          <w:delText xml:space="preserve">          enum: </w:delText>
        </w:r>
      </w:del>
    </w:p>
    <w:p w14:paraId="4E06B9B5" w14:textId="15EE333E" w:rsidR="00BC611D" w:rsidDel="00EC51B6" w:rsidRDefault="00BC611D" w:rsidP="00BC611D">
      <w:pPr>
        <w:pStyle w:val="PL"/>
        <w:rPr>
          <w:del w:id="5890" w:author="Huawei" w:date="2024-11-01T09:40:00Z"/>
        </w:rPr>
      </w:pPr>
      <w:del w:id="5891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CREATE</w:delText>
        </w:r>
      </w:del>
    </w:p>
    <w:p w14:paraId="730F31AA" w14:textId="57179AE9" w:rsidR="00BC611D" w:rsidDel="00EC51B6" w:rsidRDefault="00BC611D" w:rsidP="00BC611D">
      <w:pPr>
        <w:pStyle w:val="PL"/>
        <w:rPr>
          <w:del w:id="5892" w:author="Huawei" w:date="2024-11-01T09:40:00Z"/>
        </w:rPr>
      </w:pPr>
      <w:del w:id="5893" w:author="Huawei" w:date="2024-11-01T09:40:00Z">
        <w:r w:rsidDel="00EC51B6">
          <w:delText xml:space="preserve">            - JOIN</w:delText>
        </w:r>
      </w:del>
    </w:p>
    <w:p w14:paraId="28F12997" w14:textId="49F06082" w:rsidR="00BC611D" w:rsidDel="00EC51B6" w:rsidRDefault="00BC611D" w:rsidP="00BC611D">
      <w:pPr>
        <w:pStyle w:val="PL"/>
        <w:rPr>
          <w:del w:id="5894" w:author="Huawei" w:date="2024-11-01T09:40:00Z"/>
        </w:rPr>
      </w:pPr>
      <w:del w:id="5895" w:author="Huawei" w:date="2024-11-01T09:40:00Z">
        <w:r w:rsidDel="00EC51B6">
          <w:delText xml:space="preserve">            - INVITE_INTO</w:delText>
        </w:r>
      </w:del>
    </w:p>
    <w:p w14:paraId="46D54FCF" w14:textId="668364CB" w:rsidR="00BC611D" w:rsidDel="00EC51B6" w:rsidRDefault="00BC611D" w:rsidP="00BC611D">
      <w:pPr>
        <w:pStyle w:val="PL"/>
        <w:rPr>
          <w:del w:id="5896" w:author="Huawei" w:date="2024-11-01T09:40:00Z"/>
        </w:rPr>
      </w:pPr>
      <w:del w:id="5897" w:author="Huawei" w:date="2024-11-01T09:40:00Z">
        <w:r w:rsidDel="00EC51B6">
          <w:delText xml:space="preserve">            - QUIT</w:delText>
        </w:r>
      </w:del>
    </w:p>
    <w:p w14:paraId="00639CC2" w14:textId="056F239C" w:rsidR="00BC611D" w:rsidDel="00EC51B6" w:rsidRDefault="00BC611D" w:rsidP="00BC611D">
      <w:pPr>
        <w:pStyle w:val="PL"/>
        <w:tabs>
          <w:tab w:val="clear" w:pos="384"/>
        </w:tabs>
        <w:rPr>
          <w:del w:id="5898" w:author="Huawei" w:date="2024-11-01T09:40:00Z"/>
        </w:rPr>
      </w:pPr>
      <w:del w:id="5899" w:author="Huawei" w:date="2024-11-01T09:40:00Z">
        <w:r w:rsidDel="00EC51B6">
          <w:delText xml:space="preserve">        - type: string</w:delText>
        </w:r>
      </w:del>
    </w:p>
    <w:p w14:paraId="088168D1" w14:textId="3F6A8C0C" w:rsidR="00BC611D" w:rsidDel="00EC51B6" w:rsidRDefault="00BC611D" w:rsidP="00BC611D">
      <w:pPr>
        <w:pStyle w:val="PL"/>
        <w:rPr>
          <w:del w:id="5900" w:author="Huawei" w:date="2024-11-01T09:40:00Z"/>
        </w:rPr>
      </w:pPr>
      <w:del w:id="5901" w:author="Huawei" w:date="2024-11-01T09:40:00Z">
        <w:r w:rsidDel="00EC51B6">
          <w:delText xml:space="preserve">    TrafficForwardingWay:</w:delText>
        </w:r>
      </w:del>
    </w:p>
    <w:p w14:paraId="679EBF17" w14:textId="03B2B457" w:rsidR="00BC611D" w:rsidDel="00EC51B6" w:rsidRDefault="00BC611D" w:rsidP="00BC611D">
      <w:pPr>
        <w:pStyle w:val="PL"/>
        <w:rPr>
          <w:del w:id="5902" w:author="Huawei" w:date="2024-11-01T09:40:00Z"/>
        </w:rPr>
      </w:pPr>
      <w:del w:id="5903" w:author="Huawei" w:date="2024-11-01T09:40:00Z">
        <w:r w:rsidDel="00EC51B6">
          <w:delText xml:space="preserve">      anyOf:</w:delText>
        </w:r>
      </w:del>
    </w:p>
    <w:p w14:paraId="5015C12B" w14:textId="6A2357D9" w:rsidR="00BC611D" w:rsidDel="00EC51B6" w:rsidRDefault="00BC611D" w:rsidP="00BC611D">
      <w:pPr>
        <w:pStyle w:val="PL"/>
        <w:rPr>
          <w:del w:id="5904" w:author="Huawei" w:date="2024-11-01T09:40:00Z"/>
        </w:rPr>
      </w:pPr>
      <w:del w:id="5905" w:author="Huawei" w:date="2024-11-01T09:40:00Z">
        <w:r w:rsidDel="00EC51B6">
          <w:delText xml:space="preserve">        - type: string</w:delText>
        </w:r>
      </w:del>
    </w:p>
    <w:p w14:paraId="6DA067C9" w14:textId="0EA0F55D" w:rsidR="00BC611D" w:rsidDel="00EC51B6" w:rsidRDefault="00BC611D" w:rsidP="00BC611D">
      <w:pPr>
        <w:pStyle w:val="PL"/>
        <w:rPr>
          <w:del w:id="5906" w:author="Huawei" w:date="2024-11-01T09:40:00Z"/>
        </w:rPr>
      </w:pPr>
      <w:del w:id="5907" w:author="Huawei" w:date="2024-11-01T09:40:00Z">
        <w:r w:rsidDel="00EC51B6">
          <w:delText xml:space="preserve">          enum:            </w:delText>
        </w:r>
      </w:del>
    </w:p>
    <w:p w14:paraId="3DBA69B4" w14:textId="057F2146" w:rsidR="00BC611D" w:rsidDel="00EC51B6" w:rsidRDefault="00BC611D" w:rsidP="00BC611D">
      <w:pPr>
        <w:pStyle w:val="PL"/>
        <w:rPr>
          <w:del w:id="5908" w:author="Huawei" w:date="2024-11-01T09:40:00Z"/>
        </w:rPr>
      </w:pPr>
      <w:del w:id="5909" w:author="Huawei" w:date="2024-11-01T09:40:00Z">
        <w:r w:rsidDel="00EC51B6">
          <w:delText xml:space="preserve">            - N6</w:delText>
        </w:r>
      </w:del>
    </w:p>
    <w:p w14:paraId="3375F695" w14:textId="2D6E8007" w:rsidR="00BC611D" w:rsidDel="00EC51B6" w:rsidRDefault="00BC611D" w:rsidP="00BC611D">
      <w:pPr>
        <w:pStyle w:val="PL"/>
        <w:rPr>
          <w:del w:id="5910" w:author="Huawei" w:date="2024-11-01T09:40:00Z"/>
        </w:rPr>
      </w:pPr>
      <w:del w:id="5911" w:author="Huawei" w:date="2024-11-01T09:40:00Z">
        <w:r w:rsidDel="00EC51B6">
          <w:delText xml:space="preserve">            - N19 </w:delText>
        </w:r>
      </w:del>
    </w:p>
    <w:p w14:paraId="4F8183F3" w14:textId="367BE82E" w:rsidR="00BC611D" w:rsidDel="00EC51B6" w:rsidRDefault="00BC611D" w:rsidP="00BC611D">
      <w:pPr>
        <w:pStyle w:val="PL"/>
        <w:rPr>
          <w:del w:id="5912" w:author="Huawei" w:date="2024-11-01T09:40:00Z"/>
        </w:rPr>
      </w:pPr>
      <w:del w:id="5913" w:author="Huawei" w:date="2024-11-01T09:40:00Z">
        <w:r w:rsidDel="00EC51B6">
          <w:delText xml:space="preserve">            - LOCAL_SWITCH</w:delText>
        </w:r>
      </w:del>
    </w:p>
    <w:p w14:paraId="36AFE89B" w14:textId="39F9168D" w:rsidR="00BC611D" w:rsidDel="00EC51B6" w:rsidRDefault="00BC611D" w:rsidP="00BC611D">
      <w:pPr>
        <w:pStyle w:val="PL"/>
        <w:tabs>
          <w:tab w:val="clear" w:pos="384"/>
        </w:tabs>
        <w:rPr>
          <w:del w:id="5914" w:author="Huawei" w:date="2024-11-01T09:40:00Z"/>
        </w:rPr>
      </w:pPr>
      <w:del w:id="5915" w:author="Huawei" w:date="2024-11-01T09:40:00Z">
        <w:r w:rsidDel="00EC51B6">
          <w:delText xml:space="preserve">        - type: string</w:delText>
        </w:r>
      </w:del>
    </w:p>
    <w:p w14:paraId="157B484B" w14:textId="51FE9493" w:rsidR="00BC611D" w:rsidDel="00EC51B6" w:rsidRDefault="00BC611D" w:rsidP="00BC611D">
      <w:pPr>
        <w:pStyle w:val="PL"/>
        <w:rPr>
          <w:del w:id="5916" w:author="Huawei" w:date="2024-11-01T09:40:00Z"/>
        </w:rPr>
      </w:pPr>
      <w:del w:id="5917" w:author="Huawei" w:date="2024-11-01T09:40:00Z">
        <w:r w:rsidDel="00EC51B6">
          <w:delText xml:space="preserve">    IMSNodeFunctionality:</w:delText>
        </w:r>
      </w:del>
    </w:p>
    <w:p w14:paraId="359131C0" w14:textId="65F77A0E" w:rsidR="00BC611D" w:rsidDel="00EC51B6" w:rsidRDefault="00BC611D" w:rsidP="00BC611D">
      <w:pPr>
        <w:pStyle w:val="PL"/>
        <w:rPr>
          <w:del w:id="5918" w:author="Huawei" w:date="2024-11-01T09:40:00Z"/>
        </w:rPr>
      </w:pPr>
      <w:del w:id="5919" w:author="Huawei" w:date="2024-11-01T09:40:00Z">
        <w:r w:rsidDel="00EC51B6">
          <w:delText xml:space="preserve">      anyOf:</w:delText>
        </w:r>
      </w:del>
    </w:p>
    <w:p w14:paraId="1E2E57B0" w14:textId="726F43D1" w:rsidR="00BC611D" w:rsidDel="00EC51B6" w:rsidRDefault="00BC611D" w:rsidP="00BC611D">
      <w:pPr>
        <w:pStyle w:val="PL"/>
        <w:rPr>
          <w:del w:id="5920" w:author="Huawei" w:date="2024-11-01T09:40:00Z"/>
        </w:rPr>
      </w:pPr>
      <w:del w:id="5921" w:author="Huawei" w:date="2024-11-01T09:40:00Z">
        <w:r w:rsidDel="00EC51B6">
          <w:delText xml:space="preserve">        - type: string</w:delText>
        </w:r>
      </w:del>
    </w:p>
    <w:p w14:paraId="72E6B29B" w14:textId="096F25A3" w:rsidR="00BC611D" w:rsidDel="00EC51B6" w:rsidRDefault="00BC611D" w:rsidP="00BC611D">
      <w:pPr>
        <w:pStyle w:val="PL"/>
        <w:rPr>
          <w:del w:id="5922" w:author="Huawei" w:date="2024-11-01T09:40:00Z"/>
        </w:rPr>
      </w:pPr>
      <w:del w:id="5923" w:author="Huawei" w:date="2024-11-01T09:40:00Z">
        <w:r w:rsidDel="00EC51B6">
          <w:delText xml:space="preserve">          enum:</w:delText>
        </w:r>
      </w:del>
    </w:p>
    <w:p w14:paraId="175EE2F1" w14:textId="09A04001" w:rsidR="00BC611D" w:rsidDel="00EC51B6" w:rsidRDefault="00BC611D" w:rsidP="00BC611D">
      <w:pPr>
        <w:pStyle w:val="PL"/>
        <w:rPr>
          <w:del w:id="5924" w:author="Huawei" w:date="2024-11-01T09:40:00Z"/>
        </w:rPr>
      </w:pPr>
      <w:del w:id="5925" w:author="Huawei" w:date="2024-11-01T09:40:00Z">
        <w:r w:rsidDel="00EC51B6">
          <w:delText xml:space="preserve"># The applicable IMS Nodes are MRFC, IMS-GWF (connected to S-CSCF using ISC) and SIP AS. </w:delText>
        </w:r>
      </w:del>
    </w:p>
    <w:p w14:paraId="2E34EA21" w14:textId="77A6E1AD" w:rsidR="00BC611D" w:rsidDel="00EC51B6" w:rsidRDefault="00BC611D" w:rsidP="00BC611D">
      <w:pPr>
        <w:pStyle w:val="PL"/>
        <w:rPr>
          <w:del w:id="5926" w:author="Huawei" w:date="2024-11-01T09:40:00Z"/>
        </w:rPr>
      </w:pPr>
      <w:del w:id="5927" w:author="Huawei" w:date="2024-11-01T09:40:00Z">
        <w:r w:rsidDel="00EC51B6">
          <w:delText xml:space="preserve">            - S_CSCF</w:delText>
        </w:r>
      </w:del>
    </w:p>
    <w:p w14:paraId="3F06BEC4" w14:textId="43793292" w:rsidR="00BC611D" w:rsidDel="00EC51B6" w:rsidRDefault="00BC611D" w:rsidP="00BC611D">
      <w:pPr>
        <w:pStyle w:val="PL"/>
        <w:rPr>
          <w:del w:id="5928" w:author="Huawei" w:date="2024-11-01T09:40:00Z"/>
        </w:rPr>
      </w:pPr>
      <w:del w:id="5929" w:author="Huawei" w:date="2024-11-01T09:40:00Z">
        <w:r w:rsidDel="00EC51B6">
          <w:delText xml:space="preserve">            - P_CSCF</w:delText>
        </w:r>
      </w:del>
    </w:p>
    <w:p w14:paraId="00D149B0" w14:textId="3380C167" w:rsidR="00BC611D" w:rsidDel="00EC51B6" w:rsidRDefault="00BC611D" w:rsidP="00BC611D">
      <w:pPr>
        <w:pStyle w:val="PL"/>
        <w:rPr>
          <w:del w:id="5930" w:author="Huawei" w:date="2024-11-01T09:40:00Z"/>
        </w:rPr>
      </w:pPr>
      <w:del w:id="5931" w:author="Huawei" w:date="2024-11-01T09:40:00Z">
        <w:r w:rsidDel="00EC51B6">
          <w:delText xml:space="preserve">            - I_CSCF</w:delText>
        </w:r>
      </w:del>
    </w:p>
    <w:p w14:paraId="7804884D" w14:textId="215DEAF7" w:rsidR="00BC611D" w:rsidDel="00EC51B6" w:rsidRDefault="00BC611D" w:rsidP="00BC611D">
      <w:pPr>
        <w:pStyle w:val="PL"/>
        <w:rPr>
          <w:del w:id="5932" w:author="Huawei" w:date="2024-11-01T09:40:00Z"/>
        </w:rPr>
      </w:pPr>
      <w:del w:id="5933" w:author="Huawei" w:date="2024-11-01T09:40:00Z">
        <w:r w:rsidDel="00EC51B6">
          <w:lastRenderedPageBreak/>
          <w:delText xml:space="preserve">            - MRFC</w:delText>
        </w:r>
      </w:del>
    </w:p>
    <w:p w14:paraId="60EDE7FC" w14:textId="7F874CFC" w:rsidR="00BC611D" w:rsidDel="00EC51B6" w:rsidRDefault="00BC611D" w:rsidP="00BC611D">
      <w:pPr>
        <w:pStyle w:val="PL"/>
        <w:rPr>
          <w:del w:id="5934" w:author="Huawei" w:date="2024-11-01T09:40:00Z"/>
        </w:rPr>
      </w:pPr>
      <w:del w:id="5935" w:author="Huawei" w:date="2024-11-01T09:40:00Z">
        <w:r w:rsidDel="00EC51B6">
          <w:delText xml:space="preserve">            - MGCF</w:delText>
        </w:r>
      </w:del>
    </w:p>
    <w:p w14:paraId="21E99739" w14:textId="3FC04507" w:rsidR="00BC611D" w:rsidDel="00EC51B6" w:rsidRDefault="00BC611D" w:rsidP="00BC611D">
      <w:pPr>
        <w:pStyle w:val="PL"/>
        <w:rPr>
          <w:del w:id="5936" w:author="Huawei" w:date="2024-11-01T09:40:00Z"/>
        </w:rPr>
      </w:pPr>
      <w:del w:id="5937" w:author="Huawei" w:date="2024-11-01T09:40:00Z">
        <w:r w:rsidDel="00EC51B6">
          <w:delText xml:space="preserve">            - BGCF</w:delText>
        </w:r>
      </w:del>
    </w:p>
    <w:p w14:paraId="195B3608" w14:textId="7D2485E6" w:rsidR="00BC611D" w:rsidDel="00EC51B6" w:rsidRDefault="00BC611D" w:rsidP="00BC611D">
      <w:pPr>
        <w:pStyle w:val="PL"/>
        <w:rPr>
          <w:del w:id="5938" w:author="Huawei" w:date="2024-11-01T09:40:00Z"/>
        </w:rPr>
      </w:pPr>
      <w:del w:id="5939" w:author="Huawei" w:date="2024-11-01T09:40:00Z">
        <w:r w:rsidDel="00EC51B6">
          <w:delText xml:space="preserve">            - AS</w:delText>
        </w:r>
      </w:del>
    </w:p>
    <w:p w14:paraId="5B349FF4" w14:textId="7682D3BD" w:rsidR="00BC611D" w:rsidDel="00EC51B6" w:rsidRDefault="00BC611D" w:rsidP="00BC611D">
      <w:pPr>
        <w:pStyle w:val="PL"/>
        <w:rPr>
          <w:del w:id="5940" w:author="Huawei" w:date="2024-11-01T09:40:00Z"/>
        </w:rPr>
      </w:pPr>
      <w:del w:id="5941" w:author="Huawei" w:date="2024-11-01T09:40:00Z">
        <w:r w:rsidDel="00EC51B6">
          <w:delText xml:space="preserve">            - IBCF</w:delText>
        </w:r>
      </w:del>
    </w:p>
    <w:p w14:paraId="0CE945AF" w14:textId="2B87DD46" w:rsidR="00BC611D" w:rsidDel="00EC51B6" w:rsidRDefault="00BC611D" w:rsidP="00BC611D">
      <w:pPr>
        <w:pStyle w:val="PL"/>
        <w:rPr>
          <w:del w:id="5942" w:author="Huawei" w:date="2024-11-01T09:40:00Z"/>
        </w:rPr>
      </w:pPr>
      <w:del w:id="5943" w:author="Huawei" w:date="2024-11-01T09:40:00Z">
        <w:r w:rsidDel="00EC51B6">
          <w:delText xml:space="preserve">            - S-GW</w:delText>
        </w:r>
      </w:del>
    </w:p>
    <w:p w14:paraId="6C230F95" w14:textId="34980178" w:rsidR="00BC611D" w:rsidDel="00EC51B6" w:rsidRDefault="00BC611D" w:rsidP="00BC611D">
      <w:pPr>
        <w:pStyle w:val="PL"/>
        <w:rPr>
          <w:del w:id="5944" w:author="Huawei" w:date="2024-11-01T09:40:00Z"/>
          <w:lang w:val="fr-FR"/>
        </w:rPr>
      </w:pPr>
      <w:del w:id="5945" w:author="Huawei" w:date="2024-11-01T09:40:00Z">
        <w:r w:rsidDel="00EC51B6">
          <w:delText xml:space="preserve">            </w:delText>
        </w:r>
        <w:r w:rsidDel="00EC51B6">
          <w:rPr>
            <w:lang w:val="fr-FR"/>
          </w:rPr>
          <w:delText>- P-GW</w:delText>
        </w:r>
      </w:del>
    </w:p>
    <w:p w14:paraId="1819AC23" w14:textId="481C4B00" w:rsidR="00BC611D" w:rsidDel="00EC51B6" w:rsidRDefault="00BC611D" w:rsidP="00BC611D">
      <w:pPr>
        <w:pStyle w:val="PL"/>
        <w:rPr>
          <w:del w:id="5946" w:author="Huawei" w:date="2024-11-01T09:40:00Z"/>
          <w:lang w:val="fr-FR"/>
        </w:rPr>
      </w:pPr>
      <w:del w:id="5947" w:author="Huawei" w:date="2024-11-01T09:40:00Z">
        <w:r w:rsidDel="00EC51B6">
          <w:rPr>
            <w:lang w:val="fr-FR"/>
          </w:rPr>
          <w:delText xml:space="preserve">            - HSGW</w:delText>
        </w:r>
      </w:del>
    </w:p>
    <w:p w14:paraId="2BED687F" w14:textId="4FC5E934" w:rsidR="00BC611D" w:rsidDel="00EC51B6" w:rsidRDefault="00BC611D" w:rsidP="00BC611D">
      <w:pPr>
        <w:pStyle w:val="PL"/>
        <w:rPr>
          <w:del w:id="5948" w:author="Huawei" w:date="2024-11-01T09:40:00Z"/>
          <w:lang w:val="fr-FR"/>
        </w:rPr>
      </w:pPr>
      <w:del w:id="5949" w:author="Huawei" w:date="2024-11-01T09:40:00Z">
        <w:r w:rsidDel="00EC51B6">
          <w:rPr>
            <w:lang w:val="fr-FR"/>
          </w:rPr>
          <w:delText xml:space="preserve">            - E-CSCF </w:delText>
        </w:r>
      </w:del>
    </w:p>
    <w:p w14:paraId="4DCEA94D" w14:textId="1BBC41CB" w:rsidR="00BC611D" w:rsidDel="00EC51B6" w:rsidRDefault="00BC611D" w:rsidP="00BC611D">
      <w:pPr>
        <w:pStyle w:val="PL"/>
        <w:rPr>
          <w:del w:id="5950" w:author="Huawei" w:date="2024-11-01T09:40:00Z"/>
          <w:lang w:val="fr-FR"/>
        </w:rPr>
      </w:pPr>
      <w:del w:id="5951" w:author="Huawei" w:date="2024-11-01T09:40:00Z">
        <w:r w:rsidDel="00EC51B6">
          <w:rPr>
            <w:lang w:val="fr-FR"/>
          </w:rPr>
          <w:delText xml:space="preserve">            - MME </w:delText>
        </w:r>
      </w:del>
    </w:p>
    <w:p w14:paraId="0C41CEA9" w14:textId="27861B81" w:rsidR="00BC611D" w:rsidDel="00EC51B6" w:rsidRDefault="00BC611D" w:rsidP="00BC611D">
      <w:pPr>
        <w:pStyle w:val="PL"/>
        <w:rPr>
          <w:del w:id="5952" w:author="Huawei" w:date="2024-11-01T09:40:00Z"/>
        </w:rPr>
      </w:pPr>
      <w:del w:id="5953" w:author="Huawei" w:date="2024-11-01T09:40:00Z">
        <w:r w:rsidDel="00EC51B6">
          <w:rPr>
            <w:lang w:val="fr-FR"/>
          </w:rPr>
          <w:delText xml:space="preserve">            </w:delText>
        </w:r>
        <w:r w:rsidDel="00EC51B6">
          <w:delText>- TRF</w:delText>
        </w:r>
      </w:del>
    </w:p>
    <w:p w14:paraId="53A1DB25" w14:textId="69B62D47" w:rsidR="00BC611D" w:rsidDel="00EC51B6" w:rsidRDefault="00BC611D" w:rsidP="00BC611D">
      <w:pPr>
        <w:pStyle w:val="PL"/>
        <w:rPr>
          <w:del w:id="5954" w:author="Huawei" w:date="2024-11-01T09:40:00Z"/>
        </w:rPr>
      </w:pPr>
      <w:del w:id="5955" w:author="Huawei" w:date="2024-11-01T09:40:00Z">
        <w:r w:rsidDel="00EC51B6">
          <w:delText xml:space="preserve">            - TF</w:delText>
        </w:r>
      </w:del>
    </w:p>
    <w:p w14:paraId="03610BA9" w14:textId="06DEB895" w:rsidR="00BC611D" w:rsidDel="00EC51B6" w:rsidRDefault="00BC611D" w:rsidP="00BC611D">
      <w:pPr>
        <w:pStyle w:val="PL"/>
        <w:rPr>
          <w:del w:id="5956" w:author="Huawei" w:date="2024-11-01T09:40:00Z"/>
        </w:rPr>
      </w:pPr>
      <w:del w:id="5957" w:author="Huawei" w:date="2024-11-01T09:40:00Z">
        <w:r w:rsidDel="00EC51B6">
          <w:delText xml:space="preserve">            - ATCF</w:delText>
        </w:r>
      </w:del>
    </w:p>
    <w:p w14:paraId="3D09177B" w14:textId="0AF4B0B5" w:rsidR="00BC611D" w:rsidDel="00EC51B6" w:rsidRDefault="00BC611D" w:rsidP="00BC611D">
      <w:pPr>
        <w:pStyle w:val="PL"/>
        <w:rPr>
          <w:del w:id="5958" w:author="Huawei" w:date="2024-11-01T09:40:00Z"/>
        </w:rPr>
      </w:pPr>
      <w:del w:id="5959" w:author="Huawei" w:date="2024-11-01T09:40:00Z">
        <w:r w:rsidDel="00EC51B6">
          <w:delText xml:space="preserve">            - PROXY</w:delText>
        </w:r>
      </w:del>
    </w:p>
    <w:p w14:paraId="20D68F4B" w14:textId="7404280C" w:rsidR="00BC611D" w:rsidDel="00EC51B6" w:rsidRDefault="00BC611D" w:rsidP="00BC611D">
      <w:pPr>
        <w:pStyle w:val="PL"/>
        <w:rPr>
          <w:del w:id="5960" w:author="Huawei" w:date="2024-11-01T09:40:00Z"/>
        </w:rPr>
      </w:pPr>
      <w:del w:id="5961" w:author="Huawei" w:date="2024-11-01T09:40:00Z">
        <w:r w:rsidDel="00EC51B6">
          <w:delText xml:space="preserve">            - EPDG</w:delText>
        </w:r>
      </w:del>
    </w:p>
    <w:p w14:paraId="62440045" w14:textId="22A1698B" w:rsidR="00BC611D" w:rsidDel="00EC51B6" w:rsidRDefault="00BC611D" w:rsidP="00BC611D">
      <w:pPr>
        <w:pStyle w:val="PL"/>
        <w:rPr>
          <w:del w:id="5962" w:author="Huawei" w:date="2024-11-01T09:40:00Z"/>
        </w:rPr>
      </w:pPr>
      <w:del w:id="5963" w:author="Huawei" w:date="2024-11-01T09:40:00Z">
        <w:r w:rsidDel="00EC51B6">
          <w:delText xml:space="preserve">            - TDF</w:delText>
        </w:r>
      </w:del>
    </w:p>
    <w:p w14:paraId="65CB309B" w14:textId="26EC0D1E" w:rsidR="00BC611D" w:rsidDel="00EC51B6" w:rsidRDefault="00BC611D" w:rsidP="00BC611D">
      <w:pPr>
        <w:pStyle w:val="PL"/>
        <w:rPr>
          <w:del w:id="5964" w:author="Huawei" w:date="2024-11-01T09:40:00Z"/>
        </w:rPr>
      </w:pPr>
      <w:del w:id="5965" w:author="Huawei" w:date="2024-11-01T09:40:00Z">
        <w:r w:rsidDel="00EC51B6">
          <w:delText xml:space="preserve">            - TWAG</w:delText>
        </w:r>
      </w:del>
    </w:p>
    <w:p w14:paraId="3F148679" w14:textId="074AE151" w:rsidR="00BC611D" w:rsidDel="00EC51B6" w:rsidRDefault="00BC611D" w:rsidP="00BC611D">
      <w:pPr>
        <w:pStyle w:val="PL"/>
        <w:rPr>
          <w:del w:id="5966" w:author="Huawei" w:date="2024-11-01T09:40:00Z"/>
        </w:rPr>
      </w:pPr>
      <w:del w:id="5967" w:author="Huawei" w:date="2024-11-01T09:40:00Z">
        <w:r w:rsidDel="00EC51B6">
          <w:delText xml:space="preserve">            - SCEF</w:delText>
        </w:r>
      </w:del>
    </w:p>
    <w:p w14:paraId="11779378" w14:textId="02F80112" w:rsidR="00BC611D" w:rsidDel="00EC51B6" w:rsidRDefault="00BC611D" w:rsidP="00BC611D">
      <w:pPr>
        <w:pStyle w:val="PL"/>
        <w:rPr>
          <w:del w:id="5968" w:author="Huawei" w:date="2024-11-01T09:40:00Z"/>
        </w:rPr>
      </w:pPr>
      <w:del w:id="5969" w:author="Huawei" w:date="2024-11-01T09:40:00Z">
        <w:r w:rsidDel="00EC51B6">
          <w:delText xml:space="preserve">            - IWK_SCEF</w:delText>
        </w:r>
      </w:del>
    </w:p>
    <w:p w14:paraId="33612F52" w14:textId="637636B0" w:rsidR="00BC611D" w:rsidDel="00EC51B6" w:rsidRDefault="00BC611D" w:rsidP="00BC611D">
      <w:pPr>
        <w:pStyle w:val="PL"/>
        <w:rPr>
          <w:del w:id="5970" w:author="Huawei" w:date="2024-11-01T09:40:00Z"/>
        </w:rPr>
      </w:pPr>
      <w:del w:id="5971" w:author="Huawei" w:date="2024-11-01T09:40:00Z">
        <w:r w:rsidDel="00EC51B6">
          <w:delText xml:space="preserve">            - IMS_GWF</w:delText>
        </w:r>
      </w:del>
    </w:p>
    <w:p w14:paraId="326136A1" w14:textId="7665D2BB" w:rsidR="00BC611D" w:rsidDel="00EC51B6" w:rsidRDefault="00BC611D" w:rsidP="00BC611D">
      <w:pPr>
        <w:pStyle w:val="PL"/>
        <w:rPr>
          <w:del w:id="5972" w:author="Huawei" w:date="2024-11-01T09:40:00Z"/>
        </w:rPr>
      </w:pPr>
      <w:del w:id="5973" w:author="Huawei" w:date="2024-11-01T09:40:00Z">
        <w:r w:rsidDel="00EC51B6">
          <w:delText xml:space="preserve">        - type: string</w:delText>
        </w:r>
      </w:del>
    </w:p>
    <w:p w14:paraId="56799029" w14:textId="61490FE8" w:rsidR="00BC611D" w:rsidDel="00EC51B6" w:rsidRDefault="00BC611D" w:rsidP="00BC611D">
      <w:pPr>
        <w:pStyle w:val="PL"/>
        <w:rPr>
          <w:del w:id="5974" w:author="Huawei" w:date="2024-11-01T09:40:00Z"/>
        </w:rPr>
      </w:pPr>
      <w:del w:id="5975" w:author="Huawei" w:date="2024-11-01T09:40:00Z">
        <w:r w:rsidDel="00EC51B6">
          <w:delText xml:space="preserve">    RoleOfIMSNode:</w:delText>
        </w:r>
      </w:del>
    </w:p>
    <w:p w14:paraId="109C4E4A" w14:textId="12ABA822" w:rsidR="00BC611D" w:rsidDel="00EC51B6" w:rsidRDefault="00BC611D" w:rsidP="00BC611D">
      <w:pPr>
        <w:pStyle w:val="PL"/>
        <w:rPr>
          <w:del w:id="5976" w:author="Huawei" w:date="2024-11-01T09:40:00Z"/>
        </w:rPr>
      </w:pPr>
      <w:del w:id="5977" w:author="Huawei" w:date="2024-11-01T09:40:00Z">
        <w:r w:rsidDel="00EC51B6">
          <w:delText xml:space="preserve">      anyOf:</w:delText>
        </w:r>
      </w:del>
    </w:p>
    <w:p w14:paraId="577414BE" w14:textId="4FF624CD" w:rsidR="00BC611D" w:rsidDel="00EC51B6" w:rsidRDefault="00BC611D" w:rsidP="00BC611D">
      <w:pPr>
        <w:pStyle w:val="PL"/>
        <w:rPr>
          <w:del w:id="5978" w:author="Huawei" w:date="2024-11-01T09:40:00Z"/>
        </w:rPr>
      </w:pPr>
      <w:del w:id="5979" w:author="Huawei" w:date="2024-11-01T09:40:00Z">
        <w:r w:rsidDel="00EC51B6">
          <w:delText xml:space="preserve">        - type: string</w:delText>
        </w:r>
      </w:del>
    </w:p>
    <w:p w14:paraId="1B4CAF24" w14:textId="4DD6C397" w:rsidR="00BC611D" w:rsidDel="00EC51B6" w:rsidRDefault="00BC611D" w:rsidP="00BC611D">
      <w:pPr>
        <w:pStyle w:val="PL"/>
        <w:rPr>
          <w:del w:id="5980" w:author="Huawei" w:date="2024-11-01T09:40:00Z"/>
        </w:rPr>
      </w:pPr>
      <w:del w:id="5981" w:author="Huawei" w:date="2024-11-01T09:40:00Z">
        <w:r w:rsidDel="00EC51B6">
          <w:delText xml:space="preserve">          enum: </w:delText>
        </w:r>
      </w:del>
    </w:p>
    <w:p w14:paraId="67E7C40E" w14:textId="2AC7AF75" w:rsidR="00BC611D" w:rsidDel="00EC51B6" w:rsidRDefault="00BC611D" w:rsidP="00BC611D">
      <w:pPr>
        <w:pStyle w:val="PL"/>
        <w:rPr>
          <w:del w:id="5982" w:author="Huawei" w:date="2024-11-01T09:40:00Z"/>
        </w:rPr>
      </w:pPr>
      <w:del w:id="5983" w:author="Huawei" w:date="2024-11-01T09:40:00Z">
        <w:r w:rsidDel="00EC51B6">
          <w:delText xml:space="preserve">            - ORIGINATING</w:delText>
        </w:r>
      </w:del>
    </w:p>
    <w:p w14:paraId="41592DF8" w14:textId="06867DE0" w:rsidR="00BC611D" w:rsidDel="00EC51B6" w:rsidRDefault="00BC611D" w:rsidP="00BC611D">
      <w:pPr>
        <w:pStyle w:val="PL"/>
        <w:rPr>
          <w:del w:id="5984" w:author="Huawei" w:date="2024-11-01T09:40:00Z"/>
        </w:rPr>
      </w:pPr>
      <w:del w:id="5985" w:author="Huawei" w:date="2024-11-01T09:40:00Z">
        <w:r w:rsidDel="00EC51B6">
          <w:delText xml:space="preserve">            - TERMINATING</w:delText>
        </w:r>
      </w:del>
    </w:p>
    <w:p w14:paraId="1545579E" w14:textId="07094975" w:rsidR="00BC611D" w:rsidDel="00EC51B6" w:rsidRDefault="00BC611D" w:rsidP="00BC611D">
      <w:pPr>
        <w:pStyle w:val="PL"/>
        <w:rPr>
          <w:del w:id="5986" w:author="Huawei" w:date="2024-11-01T09:40:00Z"/>
        </w:rPr>
      </w:pPr>
      <w:del w:id="5987" w:author="Huawei" w:date="2024-11-01T09:40:00Z">
        <w:r w:rsidDel="00EC51B6">
          <w:delText xml:space="preserve">            - FORWARDING</w:delText>
        </w:r>
      </w:del>
    </w:p>
    <w:p w14:paraId="203EF7AE" w14:textId="4847C411" w:rsidR="00BC611D" w:rsidDel="00EC51B6" w:rsidRDefault="00BC611D" w:rsidP="00BC611D">
      <w:pPr>
        <w:pStyle w:val="PL"/>
        <w:rPr>
          <w:del w:id="5988" w:author="Huawei" w:date="2024-11-01T09:40:00Z"/>
        </w:rPr>
      </w:pPr>
      <w:del w:id="5989" w:author="Huawei" w:date="2024-11-01T09:40:00Z">
        <w:r w:rsidDel="00EC51B6">
          <w:delText xml:space="preserve">        - type: string</w:delText>
        </w:r>
      </w:del>
    </w:p>
    <w:p w14:paraId="2AB0994A" w14:textId="2E91B740" w:rsidR="00BC611D" w:rsidDel="00EC51B6" w:rsidRDefault="00BC611D" w:rsidP="00BC611D">
      <w:pPr>
        <w:pStyle w:val="PL"/>
        <w:rPr>
          <w:del w:id="5990" w:author="Huawei" w:date="2024-11-01T09:40:00Z"/>
        </w:rPr>
      </w:pPr>
      <w:del w:id="5991" w:author="Huawei" w:date="2024-11-01T09:40:00Z">
        <w:r w:rsidDel="00EC51B6">
          <w:delText xml:space="preserve">    IMSSessionPriority:</w:delText>
        </w:r>
      </w:del>
    </w:p>
    <w:p w14:paraId="53F585DF" w14:textId="72B514B7" w:rsidR="00BC611D" w:rsidDel="00EC51B6" w:rsidRDefault="00BC611D" w:rsidP="00BC611D">
      <w:pPr>
        <w:pStyle w:val="PL"/>
        <w:rPr>
          <w:del w:id="5992" w:author="Huawei" w:date="2024-11-01T09:40:00Z"/>
        </w:rPr>
      </w:pPr>
      <w:del w:id="5993" w:author="Huawei" w:date="2024-11-01T09:40:00Z">
        <w:r w:rsidDel="00EC51B6">
          <w:delText xml:space="preserve">      anyOf:</w:delText>
        </w:r>
      </w:del>
    </w:p>
    <w:p w14:paraId="0D1D9BA0" w14:textId="25D1AFAF" w:rsidR="00BC611D" w:rsidDel="00EC51B6" w:rsidRDefault="00BC611D" w:rsidP="00BC611D">
      <w:pPr>
        <w:pStyle w:val="PL"/>
        <w:rPr>
          <w:del w:id="5994" w:author="Huawei" w:date="2024-11-01T09:40:00Z"/>
        </w:rPr>
      </w:pPr>
      <w:del w:id="5995" w:author="Huawei" w:date="2024-11-01T09:40:00Z">
        <w:r w:rsidDel="00EC51B6">
          <w:delText xml:space="preserve">        - type: string</w:delText>
        </w:r>
      </w:del>
    </w:p>
    <w:p w14:paraId="43E7F3E9" w14:textId="53190328" w:rsidR="00BC611D" w:rsidDel="00EC51B6" w:rsidRDefault="00BC611D" w:rsidP="00BC611D">
      <w:pPr>
        <w:pStyle w:val="PL"/>
        <w:rPr>
          <w:del w:id="5996" w:author="Huawei" w:date="2024-11-01T09:40:00Z"/>
        </w:rPr>
      </w:pPr>
      <w:del w:id="5997" w:author="Huawei" w:date="2024-11-01T09:40:00Z">
        <w:r w:rsidDel="00EC51B6">
          <w:delText xml:space="preserve">          enum: </w:delText>
        </w:r>
      </w:del>
    </w:p>
    <w:p w14:paraId="3485009F" w14:textId="321147D6" w:rsidR="00BC611D" w:rsidDel="00EC51B6" w:rsidRDefault="00BC611D" w:rsidP="00BC611D">
      <w:pPr>
        <w:pStyle w:val="PL"/>
        <w:rPr>
          <w:del w:id="5998" w:author="Huawei" w:date="2024-11-01T09:40:00Z"/>
        </w:rPr>
      </w:pPr>
      <w:del w:id="5999" w:author="Huawei" w:date="2024-11-01T09:40:00Z">
        <w:r w:rsidDel="00EC51B6">
          <w:delText xml:space="preserve">            - PRIORITY_0</w:delText>
        </w:r>
      </w:del>
    </w:p>
    <w:p w14:paraId="6D759878" w14:textId="2EF093B3" w:rsidR="00BC611D" w:rsidDel="00EC51B6" w:rsidRDefault="00BC611D" w:rsidP="00BC611D">
      <w:pPr>
        <w:pStyle w:val="PL"/>
        <w:rPr>
          <w:del w:id="6000" w:author="Huawei" w:date="2024-11-01T09:40:00Z"/>
        </w:rPr>
      </w:pPr>
      <w:del w:id="6001" w:author="Huawei" w:date="2024-11-01T09:40:00Z">
        <w:r w:rsidDel="00EC51B6">
          <w:delText xml:space="preserve">            - PRIORITY_1</w:delText>
        </w:r>
      </w:del>
    </w:p>
    <w:p w14:paraId="53672316" w14:textId="00A99BE7" w:rsidR="00BC611D" w:rsidDel="00EC51B6" w:rsidRDefault="00BC611D" w:rsidP="00BC611D">
      <w:pPr>
        <w:pStyle w:val="PL"/>
        <w:rPr>
          <w:del w:id="6002" w:author="Huawei" w:date="2024-11-01T09:40:00Z"/>
        </w:rPr>
      </w:pPr>
      <w:del w:id="6003" w:author="Huawei" w:date="2024-11-01T09:40:00Z">
        <w:r w:rsidDel="00EC51B6">
          <w:delText xml:space="preserve">            - PRIORITY_2</w:delText>
        </w:r>
      </w:del>
    </w:p>
    <w:p w14:paraId="36B9E79F" w14:textId="709B257E" w:rsidR="00BC611D" w:rsidDel="00EC51B6" w:rsidRDefault="00BC611D" w:rsidP="00BC611D">
      <w:pPr>
        <w:pStyle w:val="PL"/>
        <w:rPr>
          <w:del w:id="6004" w:author="Huawei" w:date="2024-11-01T09:40:00Z"/>
        </w:rPr>
      </w:pPr>
      <w:del w:id="6005" w:author="Huawei" w:date="2024-11-01T09:40:00Z">
        <w:r w:rsidDel="00EC51B6">
          <w:delText xml:space="preserve">            - PRIORITY_3</w:delText>
        </w:r>
      </w:del>
    </w:p>
    <w:p w14:paraId="14F7966E" w14:textId="3FCF9842" w:rsidR="00BC611D" w:rsidDel="00EC51B6" w:rsidRDefault="00BC611D" w:rsidP="00BC611D">
      <w:pPr>
        <w:pStyle w:val="PL"/>
        <w:rPr>
          <w:del w:id="6006" w:author="Huawei" w:date="2024-11-01T09:40:00Z"/>
        </w:rPr>
      </w:pPr>
      <w:del w:id="6007" w:author="Huawei" w:date="2024-11-01T09:40:00Z">
        <w:r w:rsidDel="00EC51B6">
          <w:delText xml:space="preserve">            - PRIORITY_4</w:delText>
        </w:r>
      </w:del>
    </w:p>
    <w:p w14:paraId="7952C15D" w14:textId="171ACB74" w:rsidR="00BC611D" w:rsidDel="00EC51B6" w:rsidRDefault="00BC611D" w:rsidP="00BC611D">
      <w:pPr>
        <w:pStyle w:val="PL"/>
        <w:rPr>
          <w:del w:id="6008" w:author="Huawei" w:date="2024-11-01T09:40:00Z"/>
        </w:rPr>
      </w:pPr>
      <w:del w:id="6009" w:author="Huawei" w:date="2024-11-01T09:40:00Z">
        <w:r w:rsidDel="00EC51B6">
          <w:delText xml:space="preserve">        - type: string</w:delText>
        </w:r>
      </w:del>
    </w:p>
    <w:p w14:paraId="76D110F5" w14:textId="5103B5EF" w:rsidR="00BC611D" w:rsidDel="00EC51B6" w:rsidRDefault="00BC611D" w:rsidP="00BC611D">
      <w:pPr>
        <w:pStyle w:val="PL"/>
        <w:rPr>
          <w:del w:id="6010" w:author="Huawei" w:date="2024-11-01T09:40:00Z"/>
        </w:rPr>
      </w:pPr>
      <w:del w:id="6011" w:author="Huawei" w:date="2024-11-01T09:40:00Z">
        <w:r w:rsidDel="00EC51B6">
          <w:delText xml:space="preserve">    MediaInitiatorFlag:</w:delText>
        </w:r>
      </w:del>
    </w:p>
    <w:p w14:paraId="4D8470BA" w14:textId="1B7A0953" w:rsidR="00BC611D" w:rsidDel="00EC51B6" w:rsidRDefault="00BC611D" w:rsidP="00BC611D">
      <w:pPr>
        <w:pStyle w:val="PL"/>
        <w:rPr>
          <w:del w:id="6012" w:author="Huawei" w:date="2024-11-01T09:40:00Z"/>
        </w:rPr>
      </w:pPr>
      <w:del w:id="6013" w:author="Huawei" w:date="2024-11-01T09:40:00Z">
        <w:r w:rsidDel="00EC51B6">
          <w:delText xml:space="preserve">      anyOf:</w:delText>
        </w:r>
      </w:del>
    </w:p>
    <w:p w14:paraId="6CE574CC" w14:textId="13BD59D5" w:rsidR="00BC611D" w:rsidDel="00EC51B6" w:rsidRDefault="00BC611D" w:rsidP="00BC611D">
      <w:pPr>
        <w:pStyle w:val="PL"/>
        <w:rPr>
          <w:del w:id="6014" w:author="Huawei" w:date="2024-11-01T09:40:00Z"/>
        </w:rPr>
      </w:pPr>
      <w:del w:id="6015" w:author="Huawei" w:date="2024-11-01T09:40:00Z">
        <w:r w:rsidDel="00EC51B6">
          <w:delText xml:space="preserve">        - type: string</w:delText>
        </w:r>
      </w:del>
    </w:p>
    <w:p w14:paraId="39BE9F29" w14:textId="4BFA6170" w:rsidR="00BC611D" w:rsidDel="00EC51B6" w:rsidRDefault="00BC611D" w:rsidP="00BC611D">
      <w:pPr>
        <w:pStyle w:val="PL"/>
        <w:rPr>
          <w:del w:id="6016" w:author="Huawei" w:date="2024-11-01T09:40:00Z"/>
        </w:rPr>
      </w:pPr>
      <w:del w:id="6017" w:author="Huawei" w:date="2024-11-01T09:40:00Z">
        <w:r w:rsidDel="00EC51B6">
          <w:delText xml:space="preserve">          enum: </w:delText>
        </w:r>
      </w:del>
    </w:p>
    <w:p w14:paraId="60ECB4D8" w14:textId="395264AB" w:rsidR="00BC611D" w:rsidDel="00EC51B6" w:rsidRDefault="00BC611D" w:rsidP="00BC611D">
      <w:pPr>
        <w:pStyle w:val="PL"/>
        <w:rPr>
          <w:del w:id="6018" w:author="Huawei" w:date="2024-11-01T09:40:00Z"/>
        </w:rPr>
      </w:pPr>
      <w:del w:id="6019" w:author="Huawei" w:date="2024-11-01T09:40:00Z">
        <w:r w:rsidDel="00EC51B6">
          <w:delText xml:space="preserve">            - CALLED_PARTY</w:delText>
        </w:r>
      </w:del>
    </w:p>
    <w:p w14:paraId="73E2B136" w14:textId="1C255064" w:rsidR="00BC611D" w:rsidDel="00EC51B6" w:rsidRDefault="00BC611D" w:rsidP="00BC611D">
      <w:pPr>
        <w:pStyle w:val="PL"/>
        <w:rPr>
          <w:del w:id="6020" w:author="Huawei" w:date="2024-11-01T09:40:00Z"/>
        </w:rPr>
      </w:pPr>
      <w:del w:id="6021" w:author="Huawei" w:date="2024-11-01T09:40:00Z">
        <w:r w:rsidDel="00EC51B6">
          <w:delText xml:space="preserve">            - CALLING_PARTY</w:delText>
        </w:r>
      </w:del>
    </w:p>
    <w:p w14:paraId="5AB5504A" w14:textId="6875B224" w:rsidR="00BC611D" w:rsidDel="00EC51B6" w:rsidRDefault="00BC611D" w:rsidP="00BC611D">
      <w:pPr>
        <w:pStyle w:val="PL"/>
        <w:rPr>
          <w:del w:id="6022" w:author="Huawei" w:date="2024-11-01T09:40:00Z"/>
        </w:rPr>
      </w:pPr>
      <w:del w:id="6023" w:author="Huawei" w:date="2024-11-01T09:40:00Z">
        <w:r w:rsidDel="00EC51B6">
          <w:delText xml:space="preserve">            - UNKNOWN</w:delText>
        </w:r>
      </w:del>
    </w:p>
    <w:p w14:paraId="78D60178" w14:textId="5E69BEF0" w:rsidR="00BC611D" w:rsidDel="00EC51B6" w:rsidRDefault="00BC611D" w:rsidP="00BC611D">
      <w:pPr>
        <w:pStyle w:val="PL"/>
        <w:rPr>
          <w:del w:id="6024" w:author="Huawei" w:date="2024-11-01T09:40:00Z"/>
        </w:rPr>
      </w:pPr>
      <w:del w:id="6025" w:author="Huawei" w:date="2024-11-01T09:40:00Z">
        <w:r w:rsidDel="00EC51B6">
          <w:delText xml:space="preserve">        - type: string</w:delText>
        </w:r>
      </w:del>
    </w:p>
    <w:p w14:paraId="45034996" w14:textId="2ED13C94" w:rsidR="00BC611D" w:rsidDel="00EC51B6" w:rsidRDefault="00BC611D" w:rsidP="00BC611D">
      <w:pPr>
        <w:pStyle w:val="PL"/>
        <w:rPr>
          <w:del w:id="6026" w:author="Huawei" w:date="2024-11-01T09:40:00Z"/>
        </w:rPr>
      </w:pPr>
      <w:del w:id="6027" w:author="Huawei" w:date="2024-11-01T09:40:00Z">
        <w:r w:rsidDel="00EC51B6">
          <w:delText xml:space="preserve">    SDPType:</w:delText>
        </w:r>
      </w:del>
    </w:p>
    <w:p w14:paraId="2A2AD609" w14:textId="4ABFCCD2" w:rsidR="00BC611D" w:rsidDel="00EC51B6" w:rsidRDefault="00BC611D" w:rsidP="00BC611D">
      <w:pPr>
        <w:pStyle w:val="PL"/>
        <w:rPr>
          <w:del w:id="6028" w:author="Huawei" w:date="2024-11-01T09:40:00Z"/>
        </w:rPr>
      </w:pPr>
      <w:del w:id="6029" w:author="Huawei" w:date="2024-11-01T09:40:00Z">
        <w:r w:rsidDel="00EC51B6">
          <w:delText xml:space="preserve">      anyOf:</w:delText>
        </w:r>
      </w:del>
    </w:p>
    <w:p w14:paraId="4861E93E" w14:textId="0A4333EB" w:rsidR="00BC611D" w:rsidDel="00EC51B6" w:rsidRDefault="00BC611D" w:rsidP="00BC611D">
      <w:pPr>
        <w:pStyle w:val="PL"/>
        <w:rPr>
          <w:del w:id="6030" w:author="Huawei" w:date="2024-11-01T09:40:00Z"/>
        </w:rPr>
      </w:pPr>
      <w:del w:id="6031" w:author="Huawei" w:date="2024-11-01T09:40:00Z">
        <w:r w:rsidDel="00EC51B6">
          <w:delText xml:space="preserve">        - type: string</w:delText>
        </w:r>
      </w:del>
    </w:p>
    <w:p w14:paraId="6F3DBE6C" w14:textId="4F8D9115" w:rsidR="00BC611D" w:rsidDel="00EC51B6" w:rsidRDefault="00BC611D" w:rsidP="00BC611D">
      <w:pPr>
        <w:pStyle w:val="PL"/>
        <w:rPr>
          <w:del w:id="6032" w:author="Huawei" w:date="2024-11-01T09:40:00Z"/>
        </w:rPr>
      </w:pPr>
      <w:del w:id="6033" w:author="Huawei" w:date="2024-11-01T09:40:00Z">
        <w:r w:rsidDel="00EC51B6">
          <w:delText xml:space="preserve">          enum: </w:delText>
        </w:r>
      </w:del>
    </w:p>
    <w:p w14:paraId="2EBF1957" w14:textId="7A86178B" w:rsidR="00BC611D" w:rsidDel="00EC51B6" w:rsidRDefault="00BC611D" w:rsidP="00BC611D">
      <w:pPr>
        <w:pStyle w:val="PL"/>
        <w:rPr>
          <w:del w:id="6034" w:author="Huawei" w:date="2024-11-01T09:40:00Z"/>
        </w:rPr>
      </w:pPr>
      <w:del w:id="6035" w:author="Huawei" w:date="2024-11-01T09:40:00Z">
        <w:r w:rsidDel="00EC51B6">
          <w:delText xml:space="preserve">            - OFFER</w:delText>
        </w:r>
      </w:del>
    </w:p>
    <w:p w14:paraId="743BEBDB" w14:textId="58BC45DF" w:rsidR="00BC611D" w:rsidDel="00EC51B6" w:rsidRDefault="00BC611D" w:rsidP="00BC611D">
      <w:pPr>
        <w:pStyle w:val="PL"/>
        <w:rPr>
          <w:del w:id="6036" w:author="Huawei" w:date="2024-11-01T09:40:00Z"/>
        </w:rPr>
      </w:pPr>
      <w:del w:id="6037" w:author="Huawei" w:date="2024-11-01T09:40:00Z">
        <w:r w:rsidDel="00EC51B6">
          <w:delText xml:space="preserve">            - ANSWER</w:delText>
        </w:r>
      </w:del>
    </w:p>
    <w:p w14:paraId="39D414D0" w14:textId="01416211" w:rsidR="00BC611D" w:rsidDel="00EC51B6" w:rsidRDefault="00BC611D" w:rsidP="00BC611D">
      <w:pPr>
        <w:pStyle w:val="PL"/>
        <w:rPr>
          <w:del w:id="6038" w:author="Huawei" w:date="2024-11-01T09:40:00Z"/>
        </w:rPr>
      </w:pPr>
      <w:del w:id="6039" w:author="Huawei" w:date="2024-11-01T09:40:00Z">
        <w:r w:rsidDel="00EC51B6">
          <w:delText xml:space="preserve">        - type: string</w:delText>
        </w:r>
      </w:del>
    </w:p>
    <w:p w14:paraId="182F4AE7" w14:textId="121B9475" w:rsidR="00BC611D" w:rsidDel="00EC51B6" w:rsidRDefault="00BC611D" w:rsidP="00BC611D">
      <w:pPr>
        <w:pStyle w:val="PL"/>
        <w:rPr>
          <w:del w:id="6040" w:author="Huawei" w:date="2024-11-01T09:40:00Z"/>
        </w:rPr>
      </w:pPr>
      <w:del w:id="6041" w:author="Huawei" w:date="2024-11-01T09:40:00Z">
        <w:r w:rsidDel="00EC51B6">
          <w:delText xml:space="preserve">    OriginatorPartyType:</w:delText>
        </w:r>
      </w:del>
    </w:p>
    <w:p w14:paraId="69594380" w14:textId="72FA84EC" w:rsidR="00BC611D" w:rsidDel="00EC51B6" w:rsidRDefault="00BC611D" w:rsidP="00BC611D">
      <w:pPr>
        <w:pStyle w:val="PL"/>
        <w:rPr>
          <w:del w:id="6042" w:author="Huawei" w:date="2024-11-01T09:40:00Z"/>
        </w:rPr>
      </w:pPr>
      <w:del w:id="6043" w:author="Huawei" w:date="2024-11-01T09:40:00Z">
        <w:r w:rsidDel="00EC51B6">
          <w:delText xml:space="preserve">      anyOf:</w:delText>
        </w:r>
      </w:del>
    </w:p>
    <w:p w14:paraId="207F7F8F" w14:textId="5B60A7DA" w:rsidR="00BC611D" w:rsidDel="00EC51B6" w:rsidRDefault="00BC611D" w:rsidP="00BC611D">
      <w:pPr>
        <w:pStyle w:val="PL"/>
        <w:rPr>
          <w:del w:id="6044" w:author="Huawei" w:date="2024-11-01T09:40:00Z"/>
        </w:rPr>
      </w:pPr>
      <w:del w:id="6045" w:author="Huawei" w:date="2024-11-01T09:40:00Z">
        <w:r w:rsidDel="00EC51B6">
          <w:delText xml:space="preserve">        - type: string</w:delText>
        </w:r>
      </w:del>
    </w:p>
    <w:p w14:paraId="564D66AB" w14:textId="7329D0E8" w:rsidR="00BC611D" w:rsidDel="00EC51B6" w:rsidRDefault="00BC611D" w:rsidP="00BC611D">
      <w:pPr>
        <w:pStyle w:val="PL"/>
        <w:rPr>
          <w:del w:id="6046" w:author="Huawei" w:date="2024-11-01T09:40:00Z"/>
        </w:rPr>
      </w:pPr>
      <w:del w:id="6047" w:author="Huawei" w:date="2024-11-01T09:40:00Z">
        <w:r w:rsidDel="00EC51B6">
          <w:delText xml:space="preserve">          enum: </w:delText>
        </w:r>
      </w:del>
    </w:p>
    <w:p w14:paraId="7268802A" w14:textId="0D6605D4" w:rsidR="00BC611D" w:rsidDel="00EC51B6" w:rsidRDefault="00BC611D" w:rsidP="00BC611D">
      <w:pPr>
        <w:pStyle w:val="PL"/>
        <w:rPr>
          <w:del w:id="6048" w:author="Huawei" w:date="2024-11-01T09:40:00Z"/>
        </w:rPr>
      </w:pPr>
      <w:del w:id="6049" w:author="Huawei" w:date="2024-11-01T09:40:00Z">
        <w:r w:rsidDel="00EC51B6">
          <w:delText xml:space="preserve">            - CALLING</w:delText>
        </w:r>
      </w:del>
    </w:p>
    <w:p w14:paraId="2E09C77E" w14:textId="26D0CDB7" w:rsidR="00BC611D" w:rsidDel="00EC51B6" w:rsidRDefault="00BC611D" w:rsidP="00BC611D">
      <w:pPr>
        <w:pStyle w:val="PL"/>
        <w:rPr>
          <w:del w:id="6050" w:author="Huawei" w:date="2024-11-01T09:40:00Z"/>
        </w:rPr>
      </w:pPr>
      <w:del w:id="6051" w:author="Huawei" w:date="2024-11-01T09:40:00Z">
        <w:r w:rsidDel="00EC51B6">
          <w:delText xml:space="preserve">            - CALLED</w:delText>
        </w:r>
      </w:del>
    </w:p>
    <w:p w14:paraId="4836E68B" w14:textId="02131BE5" w:rsidR="00BC611D" w:rsidDel="00EC51B6" w:rsidRDefault="00BC611D" w:rsidP="00BC611D">
      <w:pPr>
        <w:pStyle w:val="PL"/>
        <w:rPr>
          <w:del w:id="6052" w:author="Huawei" w:date="2024-11-01T09:40:00Z"/>
        </w:rPr>
      </w:pPr>
      <w:del w:id="6053" w:author="Huawei" w:date="2024-11-01T09:40:00Z">
        <w:r w:rsidDel="00EC51B6">
          <w:delText xml:space="preserve">        - type: string</w:delText>
        </w:r>
      </w:del>
    </w:p>
    <w:p w14:paraId="7D373E0E" w14:textId="732AF95F" w:rsidR="00BC611D" w:rsidDel="00EC51B6" w:rsidRDefault="00BC611D" w:rsidP="00BC611D">
      <w:pPr>
        <w:pStyle w:val="PL"/>
        <w:rPr>
          <w:del w:id="6054" w:author="Huawei" w:date="2024-11-01T09:40:00Z"/>
        </w:rPr>
      </w:pPr>
      <w:del w:id="6055" w:author="Huawei" w:date="2024-11-01T09:40:00Z">
        <w:r w:rsidDel="00EC51B6">
          <w:delText xml:space="preserve">    AccessTransferType:</w:delText>
        </w:r>
      </w:del>
    </w:p>
    <w:p w14:paraId="4B549DF0" w14:textId="69D2CA78" w:rsidR="00BC611D" w:rsidDel="00EC51B6" w:rsidRDefault="00BC611D" w:rsidP="00BC611D">
      <w:pPr>
        <w:pStyle w:val="PL"/>
        <w:rPr>
          <w:del w:id="6056" w:author="Huawei" w:date="2024-11-01T09:40:00Z"/>
        </w:rPr>
      </w:pPr>
      <w:del w:id="6057" w:author="Huawei" w:date="2024-11-01T09:40:00Z">
        <w:r w:rsidDel="00EC51B6">
          <w:delText xml:space="preserve">      anyOf:</w:delText>
        </w:r>
      </w:del>
    </w:p>
    <w:p w14:paraId="083BEDF6" w14:textId="75F2FF16" w:rsidR="00BC611D" w:rsidDel="00EC51B6" w:rsidRDefault="00BC611D" w:rsidP="00BC611D">
      <w:pPr>
        <w:pStyle w:val="PL"/>
        <w:rPr>
          <w:del w:id="6058" w:author="Huawei" w:date="2024-11-01T09:40:00Z"/>
        </w:rPr>
      </w:pPr>
      <w:del w:id="6059" w:author="Huawei" w:date="2024-11-01T09:40:00Z">
        <w:r w:rsidDel="00EC51B6">
          <w:delText xml:space="preserve">        - type: string</w:delText>
        </w:r>
      </w:del>
    </w:p>
    <w:p w14:paraId="7E24ADD0" w14:textId="1D0A91B6" w:rsidR="00BC611D" w:rsidDel="00EC51B6" w:rsidRDefault="00BC611D" w:rsidP="00BC611D">
      <w:pPr>
        <w:pStyle w:val="PL"/>
        <w:rPr>
          <w:del w:id="6060" w:author="Huawei" w:date="2024-11-01T09:40:00Z"/>
        </w:rPr>
      </w:pPr>
      <w:del w:id="6061" w:author="Huawei" w:date="2024-11-01T09:40:00Z">
        <w:r w:rsidDel="00EC51B6">
          <w:delText xml:space="preserve">          enum: </w:delText>
        </w:r>
      </w:del>
    </w:p>
    <w:p w14:paraId="602CEE49" w14:textId="32EEF042" w:rsidR="00BC611D" w:rsidDel="00EC51B6" w:rsidRDefault="00BC611D" w:rsidP="00BC611D">
      <w:pPr>
        <w:pStyle w:val="PL"/>
        <w:rPr>
          <w:del w:id="6062" w:author="Huawei" w:date="2024-11-01T09:40:00Z"/>
        </w:rPr>
      </w:pPr>
      <w:del w:id="6063" w:author="Huawei" w:date="2024-11-01T09:40:00Z">
        <w:r w:rsidDel="00EC51B6">
          <w:delText xml:space="preserve">            - PS_TO_CS</w:delText>
        </w:r>
      </w:del>
    </w:p>
    <w:p w14:paraId="36BE4BC0" w14:textId="485E100E" w:rsidR="00BC611D" w:rsidDel="00EC51B6" w:rsidRDefault="00BC611D" w:rsidP="00BC611D">
      <w:pPr>
        <w:pStyle w:val="PL"/>
        <w:rPr>
          <w:del w:id="6064" w:author="Huawei" w:date="2024-11-01T09:40:00Z"/>
        </w:rPr>
      </w:pPr>
      <w:del w:id="6065" w:author="Huawei" w:date="2024-11-01T09:40:00Z">
        <w:r w:rsidDel="00EC51B6">
          <w:delText xml:space="preserve">            - CS_TO_PS</w:delText>
        </w:r>
      </w:del>
    </w:p>
    <w:p w14:paraId="3D6CC770" w14:textId="58B98C59" w:rsidR="00BC611D" w:rsidDel="00EC51B6" w:rsidRDefault="00BC611D" w:rsidP="00BC611D">
      <w:pPr>
        <w:pStyle w:val="PL"/>
        <w:rPr>
          <w:del w:id="6066" w:author="Huawei" w:date="2024-11-01T09:40:00Z"/>
        </w:rPr>
      </w:pPr>
      <w:del w:id="6067" w:author="Huawei" w:date="2024-11-01T09:40:00Z">
        <w:r w:rsidDel="00EC51B6">
          <w:delText xml:space="preserve">            - PS_TO_PS</w:delText>
        </w:r>
      </w:del>
    </w:p>
    <w:p w14:paraId="112BE07E" w14:textId="74F1F56A" w:rsidR="00BC611D" w:rsidDel="00EC51B6" w:rsidRDefault="00BC611D" w:rsidP="00BC611D">
      <w:pPr>
        <w:pStyle w:val="PL"/>
        <w:rPr>
          <w:del w:id="6068" w:author="Huawei" w:date="2024-11-01T09:40:00Z"/>
        </w:rPr>
      </w:pPr>
      <w:del w:id="6069" w:author="Huawei" w:date="2024-11-01T09:40:00Z">
        <w:r w:rsidDel="00EC51B6">
          <w:delText xml:space="preserve">            - CS_TO_CS</w:delText>
        </w:r>
      </w:del>
    </w:p>
    <w:p w14:paraId="5B4FFC37" w14:textId="7C96B43D" w:rsidR="00BC611D" w:rsidDel="00EC51B6" w:rsidRDefault="00BC611D" w:rsidP="00BC611D">
      <w:pPr>
        <w:pStyle w:val="PL"/>
        <w:rPr>
          <w:del w:id="6070" w:author="Huawei" w:date="2024-11-01T09:40:00Z"/>
        </w:rPr>
      </w:pPr>
      <w:del w:id="6071" w:author="Huawei" w:date="2024-11-01T09:40:00Z">
        <w:r w:rsidDel="00EC51B6">
          <w:delText xml:space="preserve">        - type: string</w:delText>
        </w:r>
      </w:del>
    </w:p>
    <w:p w14:paraId="268BBDE5" w14:textId="1B4DE52A" w:rsidR="00BC611D" w:rsidDel="00EC51B6" w:rsidRDefault="00BC611D" w:rsidP="00BC611D">
      <w:pPr>
        <w:pStyle w:val="PL"/>
        <w:rPr>
          <w:del w:id="6072" w:author="Huawei" w:date="2024-11-01T09:40:00Z"/>
        </w:rPr>
      </w:pPr>
      <w:del w:id="6073" w:author="Huawei" w:date="2024-11-01T09:40:00Z">
        <w:r w:rsidDel="00EC51B6">
          <w:delText xml:space="preserve">    UETransferType:</w:delText>
        </w:r>
      </w:del>
    </w:p>
    <w:p w14:paraId="5A00D3F4" w14:textId="1239173C" w:rsidR="00BC611D" w:rsidDel="00EC51B6" w:rsidRDefault="00BC611D" w:rsidP="00BC611D">
      <w:pPr>
        <w:pStyle w:val="PL"/>
        <w:rPr>
          <w:del w:id="6074" w:author="Huawei" w:date="2024-11-01T09:40:00Z"/>
        </w:rPr>
      </w:pPr>
      <w:del w:id="6075" w:author="Huawei" w:date="2024-11-01T09:40:00Z">
        <w:r w:rsidDel="00EC51B6">
          <w:delText xml:space="preserve">      anyOf:</w:delText>
        </w:r>
      </w:del>
    </w:p>
    <w:p w14:paraId="6CD028B4" w14:textId="4B90629F" w:rsidR="00BC611D" w:rsidDel="00EC51B6" w:rsidRDefault="00BC611D" w:rsidP="00BC611D">
      <w:pPr>
        <w:pStyle w:val="PL"/>
        <w:rPr>
          <w:del w:id="6076" w:author="Huawei" w:date="2024-11-01T09:40:00Z"/>
        </w:rPr>
      </w:pPr>
      <w:del w:id="6077" w:author="Huawei" w:date="2024-11-01T09:40:00Z">
        <w:r w:rsidDel="00EC51B6">
          <w:delText xml:space="preserve">        - type: string</w:delText>
        </w:r>
      </w:del>
    </w:p>
    <w:p w14:paraId="08B68545" w14:textId="5B82D06A" w:rsidR="00BC611D" w:rsidDel="00EC51B6" w:rsidRDefault="00BC611D" w:rsidP="00BC611D">
      <w:pPr>
        <w:pStyle w:val="PL"/>
        <w:rPr>
          <w:del w:id="6078" w:author="Huawei" w:date="2024-11-01T09:40:00Z"/>
        </w:rPr>
      </w:pPr>
      <w:del w:id="6079" w:author="Huawei" w:date="2024-11-01T09:40:00Z">
        <w:r w:rsidDel="00EC51B6">
          <w:delText xml:space="preserve">          enum: </w:delText>
        </w:r>
      </w:del>
    </w:p>
    <w:p w14:paraId="5D234F8D" w14:textId="59C85530" w:rsidR="00BC611D" w:rsidDel="00EC51B6" w:rsidRDefault="00BC611D" w:rsidP="00BC611D">
      <w:pPr>
        <w:pStyle w:val="PL"/>
        <w:rPr>
          <w:del w:id="6080" w:author="Huawei" w:date="2024-11-01T09:40:00Z"/>
        </w:rPr>
      </w:pPr>
      <w:del w:id="6081" w:author="Huawei" w:date="2024-11-01T09:40:00Z">
        <w:r w:rsidDel="00EC51B6">
          <w:delText xml:space="preserve">            - INTRA_UE</w:delText>
        </w:r>
      </w:del>
    </w:p>
    <w:p w14:paraId="2EAFC9DD" w14:textId="3BA2AABE" w:rsidR="00BC611D" w:rsidDel="00EC51B6" w:rsidRDefault="00BC611D" w:rsidP="00BC611D">
      <w:pPr>
        <w:pStyle w:val="PL"/>
        <w:rPr>
          <w:del w:id="6082" w:author="Huawei" w:date="2024-11-01T09:40:00Z"/>
        </w:rPr>
      </w:pPr>
      <w:del w:id="6083" w:author="Huawei" w:date="2024-11-01T09:40:00Z">
        <w:r w:rsidDel="00EC51B6">
          <w:delText xml:space="preserve">            - INTER_UE</w:delText>
        </w:r>
      </w:del>
    </w:p>
    <w:p w14:paraId="28DFDD82" w14:textId="582C5B45" w:rsidR="00BC611D" w:rsidDel="00EC51B6" w:rsidRDefault="00BC611D" w:rsidP="00BC611D">
      <w:pPr>
        <w:pStyle w:val="PL"/>
        <w:rPr>
          <w:del w:id="6084" w:author="Huawei" w:date="2024-11-01T09:40:00Z"/>
        </w:rPr>
      </w:pPr>
      <w:del w:id="6085" w:author="Huawei" w:date="2024-11-01T09:40:00Z">
        <w:r w:rsidDel="00EC51B6">
          <w:delText xml:space="preserve">        - type: string</w:delText>
        </w:r>
      </w:del>
    </w:p>
    <w:p w14:paraId="2F417CE0" w14:textId="46730E47" w:rsidR="00BC611D" w:rsidDel="00EC51B6" w:rsidRDefault="00BC611D" w:rsidP="00BC611D">
      <w:pPr>
        <w:pStyle w:val="PL"/>
        <w:rPr>
          <w:del w:id="6086" w:author="Huawei" w:date="2024-11-01T09:40:00Z"/>
        </w:rPr>
      </w:pPr>
      <w:del w:id="6087" w:author="Huawei" w:date="2024-11-01T09:40:00Z">
        <w:r w:rsidDel="00EC51B6">
          <w:delText xml:space="preserve">    NNISessionDirection:</w:delText>
        </w:r>
      </w:del>
    </w:p>
    <w:p w14:paraId="7E605D23" w14:textId="20411E0C" w:rsidR="00BC611D" w:rsidDel="00EC51B6" w:rsidRDefault="00BC611D" w:rsidP="00BC611D">
      <w:pPr>
        <w:pStyle w:val="PL"/>
        <w:rPr>
          <w:del w:id="6088" w:author="Huawei" w:date="2024-11-01T09:40:00Z"/>
        </w:rPr>
      </w:pPr>
      <w:del w:id="6089" w:author="Huawei" w:date="2024-11-01T09:40:00Z">
        <w:r w:rsidDel="00EC51B6">
          <w:lastRenderedPageBreak/>
          <w:delText xml:space="preserve">      anyOf:</w:delText>
        </w:r>
      </w:del>
    </w:p>
    <w:p w14:paraId="51E1F7A8" w14:textId="6085BDE9" w:rsidR="00BC611D" w:rsidDel="00EC51B6" w:rsidRDefault="00BC611D" w:rsidP="00BC611D">
      <w:pPr>
        <w:pStyle w:val="PL"/>
        <w:rPr>
          <w:del w:id="6090" w:author="Huawei" w:date="2024-11-01T09:40:00Z"/>
        </w:rPr>
      </w:pPr>
      <w:del w:id="6091" w:author="Huawei" w:date="2024-11-01T09:40:00Z">
        <w:r w:rsidDel="00EC51B6">
          <w:delText xml:space="preserve">        - type: string</w:delText>
        </w:r>
      </w:del>
    </w:p>
    <w:p w14:paraId="64E6D041" w14:textId="1CD0EC10" w:rsidR="00BC611D" w:rsidDel="00EC51B6" w:rsidRDefault="00BC611D" w:rsidP="00BC611D">
      <w:pPr>
        <w:pStyle w:val="PL"/>
        <w:rPr>
          <w:del w:id="6092" w:author="Huawei" w:date="2024-11-01T09:40:00Z"/>
        </w:rPr>
      </w:pPr>
      <w:del w:id="6093" w:author="Huawei" w:date="2024-11-01T09:40:00Z">
        <w:r w:rsidDel="00EC51B6">
          <w:delText xml:space="preserve">          enum: </w:delText>
        </w:r>
      </w:del>
    </w:p>
    <w:p w14:paraId="05D040DB" w14:textId="235ADDD8" w:rsidR="00BC611D" w:rsidDel="00EC51B6" w:rsidRDefault="00BC611D" w:rsidP="00BC611D">
      <w:pPr>
        <w:pStyle w:val="PL"/>
        <w:rPr>
          <w:del w:id="6094" w:author="Huawei" w:date="2024-11-01T09:40:00Z"/>
        </w:rPr>
      </w:pPr>
      <w:del w:id="6095" w:author="Huawei" w:date="2024-11-01T09:40:00Z">
        <w:r w:rsidDel="00EC51B6">
          <w:delText xml:space="preserve">            - INBOUND</w:delText>
        </w:r>
      </w:del>
    </w:p>
    <w:p w14:paraId="2154D2F9" w14:textId="697F1A94" w:rsidR="00BC611D" w:rsidDel="00EC51B6" w:rsidRDefault="00BC611D" w:rsidP="00BC611D">
      <w:pPr>
        <w:pStyle w:val="PL"/>
        <w:rPr>
          <w:del w:id="6096" w:author="Huawei" w:date="2024-11-01T09:40:00Z"/>
        </w:rPr>
      </w:pPr>
      <w:del w:id="6097" w:author="Huawei" w:date="2024-11-01T09:40:00Z">
        <w:r w:rsidDel="00EC51B6">
          <w:delText xml:space="preserve">            - OUTBOUND</w:delText>
        </w:r>
      </w:del>
    </w:p>
    <w:p w14:paraId="4E2E63E3" w14:textId="3E65D8A2" w:rsidR="00BC611D" w:rsidDel="00EC51B6" w:rsidRDefault="00BC611D" w:rsidP="00BC611D">
      <w:pPr>
        <w:pStyle w:val="PL"/>
        <w:rPr>
          <w:del w:id="6098" w:author="Huawei" w:date="2024-11-01T09:40:00Z"/>
        </w:rPr>
      </w:pPr>
      <w:del w:id="6099" w:author="Huawei" w:date="2024-11-01T09:40:00Z">
        <w:r w:rsidDel="00EC51B6">
          <w:delText xml:space="preserve">        - type: string</w:delText>
        </w:r>
      </w:del>
    </w:p>
    <w:p w14:paraId="64BAD59A" w14:textId="4DCA72E4" w:rsidR="00BC611D" w:rsidDel="00EC51B6" w:rsidRDefault="00BC611D" w:rsidP="00BC611D">
      <w:pPr>
        <w:pStyle w:val="PL"/>
        <w:rPr>
          <w:del w:id="6100" w:author="Huawei" w:date="2024-11-01T09:40:00Z"/>
        </w:rPr>
      </w:pPr>
      <w:del w:id="6101" w:author="Huawei" w:date="2024-11-01T09:40:00Z">
        <w:r w:rsidDel="00EC51B6">
          <w:delText xml:space="preserve">    NNIType:</w:delText>
        </w:r>
      </w:del>
    </w:p>
    <w:p w14:paraId="6EA1627D" w14:textId="0DE4E850" w:rsidR="00BC611D" w:rsidDel="00EC51B6" w:rsidRDefault="00BC611D" w:rsidP="00BC611D">
      <w:pPr>
        <w:pStyle w:val="PL"/>
        <w:rPr>
          <w:del w:id="6102" w:author="Huawei" w:date="2024-11-01T09:40:00Z"/>
        </w:rPr>
      </w:pPr>
      <w:del w:id="6103" w:author="Huawei" w:date="2024-11-01T09:40:00Z">
        <w:r w:rsidDel="00EC51B6">
          <w:delText xml:space="preserve">      anyOf:</w:delText>
        </w:r>
      </w:del>
    </w:p>
    <w:p w14:paraId="404C44AE" w14:textId="411817D4" w:rsidR="00BC611D" w:rsidDel="00EC51B6" w:rsidRDefault="00BC611D" w:rsidP="00BC611D">
      <w:pPr>
        <w:pStyle w:val="PL"/>
        <w:rPr>
          <w:del w:id="6104" w:author="Huawei" w:date="2024-11-01T09:40:00Z"/>
        </w:rPr>
      </w:pPr>
      <w:del w:id="6105" w:author="Huawei" w:date="2024-11-01T09:40:00Z">
        <w:r w:rsidDel="00EC51B6">
          <w:delText xml:space="preserve">        - type: string</w:delText>
        </w:r>
      </w:del>
    </w:p>
    <w:p w14:paraId="48F39702" w14:textId="2682C654" w:rsidR="00BC611D" w:rsidDel="00EC51B6" w:rsidRDefault="00BC611D" w:rsidP="00BC611D">
      <w:pPr>
        <w:pStyle w:val="PL"/>
        <w:rPr>
          <w:del w:id="6106" w:author="Huawei" w:date="2024-11-01T09:40:00Z"/>
        </w:rPr>
      </w:pPr>
      <w:del w:id="6107" w:author="Huawei" w:date="2024-11-01T09:40:00Z">
        <w:r w:rsidDel="00EC51B6">
          <w:delText xml:space="preserve">          enum: </w:delText>
        </w:r>
      </w:del>
    </w:p>
    <w:p w14:paraId="43F512B9" w14:textId="3B160EC7" w:rsidR="00BC611D" w:rsidDel="00EC51B6" w:rsidRDefault="00BC611D" w:rsidP="00BC611D">
      <w:pPr>
        <w:pStyle w:val="PL"/>
        <w:rPr>
          <w:del w:id="6108" w:author="Huawei" w:date="2024-11-01T09:40:00Z"/>
        </w:rPr>
      </w:pPr>
      <w:del w:id="6109" w:author="Huawei" w:date="2024-11-01T09:40:00Z">
        <w:r w:rsidDel="00EC51B6">
          <w:delText xml:space="preserve">            - NON_ROAMING</w:delText>
        </w:r>
      </w:del>
    </w:p>
    <w:p w14:paraId="2BDC2BBC" w14:textId="6BADB2F3" w:rsidR="00BC611D" w:rsidDel="00EC51B6" w:rsidRDefault="00BC611D" w:rsidP="00BC611D">
      <w:pPr>
        <w:pStyle w:val="PL"/>
        <w:rPr>
          <w:del w:id="6110" w:author="Huawei" w:date="2024-11-01T09:40:00Z"/>
        </w:rPr>
      </w:pPr>
      <w:del w:id="6111" w:author="Huawei" w:date="2024-11-01T09:40:00Z">
        <w:r w:rsidDel="00EC51B6">
          <w:delText xml:space="preserve">            - ROAMING_NO_LOOPBACK</w:delText>
        </w:r>
      </w:del>
    </w:p>
    <w:p w14:paraId="38868DAF" w14:textId="65719D42" w:rsidR="00BC611D" w:rsidDel="00EC51B6" w:rsidRDefault="00BC611D" w:rsidP="00BC611D">
      <w:pPr>
        <w:pStyle w:val="PL"/>
        <w:rPr>
          <w:del w:id="6112" w:author="Huawei" w:date="2024-11-01T09:40:00Z"/>
        </w:rPr>
      </w:pPr>
      <w:del w:id="6113" w:author="Huawei" w:date="2024-11-01T09:40:00Z">
        <w:r w:rsidDel="00EC51B6">
          <w:delText xml:space="preserve">            - ROAMING_LOOPBACK</w:delText>
        </w:r>
      </w:del>
    </w:p>
    <w:p w14:paraId="1CF649DE" w14:textId="012C13F8" w:rsidR="00BC611D" w:rsidDel="00EC51B6" w:rsidRDefault="00BC611D" w:rsidP="00BC611D">
      <w:pPr>
        <w:pStyle w:val="PL"/>
        <w:rPr>
          <w:del w:id="6114" w:author="Huawei" w:date="2024-11-01T09:40:00Z"/>
        </w:rPr>
      </w:pPr>
      <w:del w:id="6115" w:author="Huawei" w:date="2024-11-01T09:40:00Z">
        <w:r w:rsidDel="00EC51B6">
          <w:delText xml:space="preserve">        - type: string</w:delText>
        </w:r>
      </w:del>
    </w:p>
    <w:p w14:paraId="2F7C9494" w14:textId="05DDE4A6" w:rsidR="00BC611D" w:rsidDel="00EC51B6" w:rsidRDefault="00BC611D" w:rsidP="00BC611D">
      <w:pPr>
        <w:pStyle w:val="PL"/>
        <w:rPr>
          <w:del w:id="6116" w:author="Huawei" w:date="2024-11-01T09:40:00Z"/>
        </w:rPr>
      </w:pPr>
      <w:del w:id="6117" w:author="Huawei" w:date="2024-11-01T09:40:00Z">
        <w:r w:rsidDel="00EC51B6">
          <w:delText xml:space="preserve">    NNIRelationshipMode:</w:delText>
        </w:r>
      </w:del>
    </w:p>
    <w:p w14:paraId="595CBDD1" w14:textId="11B561D9" w:rsidR="00BC611D" w:rsidDel="00EC51B6" w:rsidRDefault="00BC611D" w:rsidP="00BC611D">
      <w:pPr>
        <w:pStyle w:val="PL"/>
        <w:rPr>
          <w:del w:id="6118" w:author="Huawei" w:date="2024-11-01T09:40:00Z"/>
        </w:rPr>
      </w:pPr>
      <w:del w:id="6119" w:author="Huawei" w:date="2024-11-01T09:40:00Z">
        <w:r w:rsidDel="00EC51B6">
          <w:delText xml:space="preserve">      anyOf:</w:delText>
        </w:r>
      </w:del>
    </w:p>
    <w:p w14:paraId="55EAE2C6" w14:textId="60DD6DCB" w:rsidR="00BC611D" w:rsidDel="00EC51B6" w:rsidRDefault="00BC611D" w:rsidP="00BC611D">
      <w:pPr>
        <w:pStyle w:val="PL"/>
        <w:rPr>
          <w:del w:id="6120" w:author="Huawei" w:date="2024-11-01T09:40:00Z"/>
        </w:rPr>
      </w:pPr>
      <w:del w:id="6121" w:author="Huawei" w:date="2024-11-01T09:40:00Z">
        <w:r w:rsidDel="00EC51B6">
          <w:delText xml:space="preserve">        - type: string</w:delText>
        </w:r>
      </w:del>
    </w:p>
    <w:p w14:paraId="2F0ABCB1" w14:textId="4574B83A" w:rsidR="00BC611D" w:rsidDel="00EC51B6" w:rsidRDefault="00BC611D" w:rsidP="00BC611D">
      <w:pPr>
        <w:pStyle w:val="PL"/>
        <w:rPr>
          <w:del w:id="6122" w:author="Huawei" w:date="2024-11-01T09:40:00Z"/>
        </w:rPr>
      </w:pPr>
      <w:del w:id="6123" w:author="Huawei" w:date="2024-11-01T09:40:00Z">
        <w:r w:rsidDel="00EC51B6">
          <w:delText xml:space="preserve">          enum: </w:delText>
        </w:r>
      </w:del>
    </w:p>
    <w:p w14:paraId="49F5A851" w14:textId="20321F5F" w:rsidR="00BC611D" w:rsidDel="00EC51B6" w:rsidRDefault="00BC611D" w:rsidP="00BC611D">
      <w:pPr>
        <w:pStyle w:val="PL"/>
        <w:rPr>
          <w:del w:id="6124" w:author="Huawei" w:date="2024-11-01T09:40:00Z"/>
        </w:rPr>
      </w:pPr>
      <w:del w:id="6125" w:author="Huawei" w:date="2024-11-01T09:40:00Z">
        <w:r w:rsidDel="00EC51B6">
          <w:delText xml:space="preserve">            - TRUSTED</w:delText>
        </w:r>
      </w:del>
    </w:p>
    <w:p w14:paraId="70471958" w14:textId="55A1EA17" w:rsidR="00BC611D" w:rsidDel="00EC51B6" w:rsidRDefault="00BC611D" w:rsidP="00BC611D">
      <w:pPr>
        <w:pStyle w:val="PL"/>
        <w:rPr>
          <w:del w:id="6126" w:author="Huawei" w:date="2024-11-01T09:40:00Z"/>
        </w:rPr>
      </w:pPr>
      <w:del w:id="6127" w:author="Huawei" w:date="2024-11-01T09:40:00Z">
        <w:r w:rsidDel="00EC51B6">
          <w:delText xml:space="preserve">            - NON_TRUSTED</w:delText>
        </w:r>
      </w:del>
    </w:p>
    <w:p w14:paraId="72A430B6" w14:textId="38867630" w:rsidR="00BC611D" w:rsidDel="00EC51B6" w:rsidRDefault="00BC611D" w:rsidP="00BC611D">
      <w:pPr>
        <w:pStyle w:val="PL"/>
        <w:rPr>
          <w:del w:id="6128" w:author="Huawei" w:date="2024-11-01T09:40:00Z"/>
        </w:rPr>
      </w:pPr>
      <w:del w:id="6129" w:author="Huawei" w:date="2024-11-01T09:40:00Z">
        <w:r w:rsidDel="00EC51B6">
          <w:delText xml:space="preserve">        - type: string</w:delText>
        </w:r>
      </w:del>
    </w:p>
    <w:p w14:paraId="1FEDBE1D" w14:textId="1BA3BB1D" w:rsidR="00BC611D" w:rsidDel="00EC51B6" w:rsidRDefault="00BC611D" w:rsidP="00BC611D">
      <w:pPr>
        <w:pStyle w:val="PL"/>
        <w:rPr>
          <w:del w:id="6130" w:author="Huawei" w:date="2024-11-01T09:40:00Z"/>
        </w:rPr>
      </w:pPr>
      <w:del w:id="6131" w:author="Huawei" w:date="2024-11-01T09:40:00Z">
        <w:r w:rsidDel="00EC51B6">
          <w:delText xml:space="preserve">    TADIdentifier:</w:delText>
        </w:r>
      </w:del>
    </w:p>
    <w:p w14:paraId="7EA32C15" w14:textId="14A8B0FA" w:rsidR="00BC611D" w:rsidDel="00EC51B6" w:rsidRDefault="00BC611D" w:rsidP="00BC611D">
      <w:pPr>
        <w:pStyle w:val="PL"/>
        <w:rPr>
          <w:del w:id="6132" w:author="Huawei" w:date="2024-11-01T09:40:00Z"/>
        </w:rPr>
      </w:pPr>
      <w:del w:id="6133" w:author="Huawei" w:date="2024-11-01T09:40:00Z">
        <w:r w:rsidDel="00EC51B6">
          <w:delText xml:space="preserve">      anyOf:</w:delText>
        </w:r>
      </w:del>
    </w:p>
    <w:p w14:paraId="54DF21C1" w14:textId="0179A114" w:rsidR="00BC611D" w:rsidDel="00EC51B6" w:rsidRDefault="00BC611D" w:rsidP="00BC611D">
      <w:pPr>
        <w:pStyle w:val="PL"/>
        <w:rPr>
          <w:del w:id="6134" w:author="Huawei" w:date="2024-11-01T09:40:00Z"/>
        </w:rPr>
      </w:pPr>
      <w:del w:id="6135" w:author="Huawei" w:date="2024-11-01T09:40:00Z">
        <w:r w:rsidDel="00EC51B6">
          <w:delText xml:space="preserve">        - type: string</w:delText>
        </w:r>
      </w:del>
    </w:p>
    <w:p w14:paraId="0F1EDA55" w14:textId="56AE28D1" w:rsidR="00BC611D" w:rsidDel="00EC51B6" w:rsidRDefault="00BC611D" w:rsidP="00BC611D">
      <w:pPr>
        <w:pStyle w:val="PL"/>
        <w:rPr>
          <w:del w:id="6136" w:author="Huawei" w:date="2024-11-01T09:40:00Z"/>
        </w:rPr>
      </w:pPr>
      <w:del w:id="6137" w:author="Huawei" w:date="2024-11-01T09:40:00Z">
        <w:r w:rsidDel="00EC51B6">
          <w:delText xml:space="preserve">          enum: </w:delText>
        </w:r>
      </w:del>
    </w:p>
    <w:p w14:paraId="2DAAB3F7" w14:textId="05E3E510" w:rsidR="00BC611D" w:rsidDel="00EC51B6" w:rsidRDefault="00BC611D" w:rsidP="00BC611D">
      <w:pPr>
        <w:pStyle w:val="PL"/>
        <w:rPr>
          <w:del w:id="6138" w:author="Huawei" w:date="2024-11-01T09:40:00Z"/>
        </w:rPr>
      </w:pPr>
      <w:del w:id="6139" w:author="Huawei" w:date="2024-11-01T09:40:00Z">
        <w:r w:rsidDel="00EC51B6">
          <w:delText xml:space="preserve">            - CS</w:delText>
        </w:r>
      </w:del>
    </w:p>
    <w:p w14:paraId="08C6D058" w14:textId="690D41C2" w:rsidR="00BC611D" w:rsidDel="00EC51B6" w:rsidRDefault="00BC611D" w:rsidP="00BC611D">
      <w:pPr>
        <w:pStyle w:val="PL"/>
        <w:rPr>
          <w:del w:id="6140" w:author="Huawei" w:date="2024-11-01T09:40:00Z"/>
        </w:rPr>
      </w:pPr>
      <w:del w:id="6141" w:author="Huawei" w:date="2024-11-01T09:40:00Z">
        <w:r w:rsidDel="00EC51B6">
          <w:delText xml:space="preserve">            - PS</w:delText>
        </w:r>
      </w:del>
    </w:p>
    <w:p w14:paraId="4E3369A1" w14:textId="79AECCD5" w:rsidR="00BC611D" w:rsidDel="00EC51B6" w:rsidRDefault="00BC611D" w:rsidP="00BC611D">
      <w:pPr>
        <w:pStyle w:val="PL"/>
        <w:rPr>
          <w:del w:id="6142" w:author="Huawei" w:date="2024-11-01T09:40:00Z"/>
        </w:rPr>
      </w:pPr>
      <w:del w:id="6143" w:author="Huawei" w:date="2024-11-01T09:40:00Z">
        <w:r w:rsidDel="00EC51B6">
          <w:delText xml:space="preserve">        - type: string</w:delText>
        </w:r>
      </w:del>
    </w:p>
    <w:p w14:paraId="25681F08" w14:textId="6CAFD939" w:rsidR="00BC611D" w:rsidDel="00EC51B6" w:rsidRDefault="00BC611D" w:rsidP="00BC611D">
      <w:pPr>
        <w:pStyle w:val="PL"/>
        <w:rPr>
          <w:del w:id="6144" w:author="Huawei" w:date="2024-11-01T09:40:00Z"/>
        </w:rPr>
      </w:pPr>
      <w:del w:id="6145" w:author="Huawei" w:date="2024-11-01T09:40:00Z">
        <w:r w:rsidDel="00EC51B6">
          <w:delText xml:space="preserve">    ProseFunctionality:</w:delText>
        </w:r>
      </w:del>
    </w:p>
    <w:p w14:paraId="267B2BB5" w14:textId="32F6744A" w:rsidR="00BC611D" w:rsidDel="00EC51B6" w:rsidRDefault="00BC611D" w:rsidP="00BC611D">
      <w:pPr>
        <w:pStyle w:val="PL"/>
        <w:rPr>
          <w:del w:id="6146" w:author="Huawei" w:date="2024-11-01T09:40:00Z"/>
        </w:rPr>
      </w:pPr>
      <w:del w:id="6147" w:author="Huawei" w:date="2024-11-01T09:40:00Z">
        <w:r w:rsidDel="00EC51B6">
          <w:delText xml:space="preserve">      anyOf:</w:delText>
        </w:r>
      </w:del>
    </w:p>
    <w:p w14:paraId="5E488243" w14:textId="0197864A" w:rsidR="00BC611D" w:rsidDel="00EC51B6" w:rsidRDefault="00BC611D" w:rsidP="00BC611D">
      <w:pPr>
        <w:pStyle w:val="PL"/>
        <w:rPr>
          <w:del w:id="6148" w:author="Huawei" w:date="2024-11-01T09:40:00Z"/>
        </w:rPr>
      </w:pPr>
      <w:del w:id="6149" w:author="Huawei" w:date="2024-11-01T09:40:00Z">
        <w:r w:rsidDel="00EC51B6">
          <w:delText xml:space="preserve">        - type: string</w:delText>
        </w:r>
      </w:del>
    </w:p>
    <w:p w14:paraId="1EBA376F" w14:textId="151C7684" w:rsidR="00BC611D" w:rsidDel="00EC51B6" w:rsidRDefault="00BC611D" w:rsidP="00BC611D">
      <w:pPr>
        <w:pStyle w:val="PL"/>
        <w:rPr>
          <w:del w:id="6150" w:author="Huawei" w:date="2024-11-01T09:40:00Z"/>
        </w:rPr>
      </w:pPr>
      <w:del w:id="6151" w:author="Huawei" w:date="2024-11-01T09:40:00Z">
        <w:r w:rsidDel="00EC51B6">
          <w:delText xml:space="preserve">          enum: </w:delText>
        </w:r>
      </w:del>
    </w:p>
    <w:p w14:paraId="68ED50CC" w14:textId="166D00B0" w:rsidR="00BC611D" w:rsidDel="00EC51B6" w:rsidRDefault="00BC611D" w:rsidP="00BC611D">
      <w:pPr>
        <w:pStyle w:val="PL"/>
        <w:rPr>
          <w:del w:id="6152" w:author="Huawei" w:date="2024-11-01T09:40:00Z"/>
        </w:rPr>
      </w:pPr>
      <w:del w:id="6153" w:author="Huawei" w:date="2024-11-01T09:40:00Z">
        <w:r w:rsidDel="00EC51B6">
          <w:delText xml:space="preserve">            - DIRECT_DISCOVERY</w:delText>
        </w:r>
      </w:del>
    </w:p>
    <w:p w14:paraId="73419A24" w14:textId="5AEC0D36" w:rsidR="00BC611D" w:rsidDel="00EC51B6" w:rsidRDefault="00BC611D" w:rsidP="00BC611D">
      <w:pPr>
        <w:pStyle w:val="PL"/>
        <w:rPr>
          <w:del w:id="6154" w:author="Huawei" w:date="2024-11-01T09:40:00Z"/>
        </w:rPr>
      </w:pPr>
      <w:del w:id="6155" w:author="Huawei" w:date="2024-11-01T09:40:00Z">
        <w:r w:rsidDel="00EC51B6">
          <w:delText xml:space="preserve">            - DIRECT_COMMUNICATION</w:delText>
        </w:r>
      </w:del>
    </w:p>
    <w:p w14:paraId="36C356D5" w14:textId="6BAE024F" w:rsidR="00BC611D" w:rsidDel="00EC51B6" w:rsidRDefault="00BC611D" w:rsidP="00BC611D">
      <w:pPr>
        <w:pStyle w:val="PL"/>
        <w:rPr>
          <w:del w:id="6156" w:author="Huawei" w:date="2024-11-01T09:40:00Z"/>
        </w:rPr>
      </w:pPr>
      <w:del w:id="6157" w:author="Huawei" w:date="2024-11-01T09:40:00Z">
        <w:r w:rsidDel="00EC51B6">
          <w:delText xml:space="preserve">        - type: string</w:delText>
        </w:r>
      </w:del>
    </w:p>
    <w:p w14:paraId="7EE6F7AD" w14:textId="2138A084" w:rsidR="00BC611D" w:rsidDel="00EC51B6" w:rsidRDefault="00BC611D" w:rsidP="00BC611D">
      <w:pPr>
        <w:pStyle w:val="PL"/>
        <w:rPr>
          <w:del w:id="6158" w:author="Huawei" w:date="2024-11-01T09:40:00Z"/>
        </w:rPr>
      </w:pPr>
      <w:del w:id="6159" w:author="Huawei" w:date="2024-11-01T09:40:00Z">
        <w:r w:rsidDel="00EC51B6">
          <w:delText xml:space="preserve">    ProseEventType:</w:delText>
        </w:r>
      </w:del>
    </w:p>
    <w:p w14:paraId="7DB8A0EE" w14:textId="0E5F5E81" w:rsidR="00BC611D" w:rsidDel="00EC51B6" w:rsidRDefault="00BC611D" w:rsidP="00BC611D">
      <w:pPr>
        <w:pStyle w:val="PL"/>
        <w:rPr>
          <w:del w:id="6160" w:author="Huawei" w:date="2024-11-01T09:40:00Z"/>
        </w:rPr>
      </w:pPr>
      <w:del w:id="6161" w:author="Huawei" w:date="2024-11-01T09:40:00Z">
        <w:r w:rsidDel="00EC51B6">
          <w:delText xml:space="preserve">      anyOf:</w:delText>
        </w:r>
      </w:del>
    </w:p>
    <w:p w14:paraId="2F02B8AF" w14:textId="09F733FF" w:rsidR="00BC611D" w:rsidDel="00EC51B6" w:rsidRDefault="00BC611D" w:rsidP="00BC611D">
      <w:pPr>
        <w:pStyle w:val="PL"/>
        <w:rPr>
          <w:del w:id="6162" w:author="Huawei" w:date="2024-11-01T09:40:00Z"/>
        </w:rPr>
      </w:pPr>
      <w:del w:id="6163" w:author="Huawei" w:date="2024-11-01T09:40:00Z">
        <w:r w:rsidDel="00EC51B6">
          <w:delText xml:space="preserve">        - type: string</w:delText>
        </w:r>
      </w:del>
    </w:p>
    <w:p w14:paraId="1673CC8C" w14:textId="6D7466E9" w:rsidR="00BC611D" w:rsidDel="00EC51B6" w:rsidRDefault="00BC611D" w:rsidP="00BC611D">
      <w:pPr>
        <w:pStyle w:val="PL"/>
        <w:rPr>
          <w:del w:id="6164" w:author="Huawei" w:date="2024-11-01T09:40:00Z"/>
        </w:rPr>
      </w:pPr>
      <w:del w:id="6165" w:author="Huawei" w:date="2024-11-01T09:40:00Z">
        <w:r w:rsidDel="00EC51B6">
          <w:delText xml:space="preserve">          enum: </w:delText>
        </w:r>
      </w:del>
    </w:p>
    <w:p w14:paraId="737AC876" w14:textId="0EDE92CB" w:rsidR="00BC611D" w:rsidDel="00EC51B6" w:rsidRDefault="00BC611D" w:rsidP="00BC611D">
      <w:pPr>
        <w:pStyle w:val="PL"/>
        <w:rPr>
          <w:del w:id="6166" w:author="Huawei" w:date="2024-11-01T09:40:00Z"/>
        </w:rPr>
      </w:pPr>
      <w:del w:id="6167" w:author="Huawei" w:date="2024-11-01T09:40:00Z">
        <w:r w:rsidDel="00EC51B6">
          <w:delText xml:space="preserve">            - ANNOUNCING</w:delText>
        </w:r>
      </w:del>
    </w:p>
    <w:p w14:paraId="48693A26" w14:textId="4E5150F4" w:rsidR="00BC611D" w:rsidDel="00EC51B6" w:rsidRDefault="00BC611D" w:rsidP="00BC611D">
      <w:pPr>
        <w:pStyle w:val="PL"/>
        <w:rPr>
          <w:del w:id="6168" w:author="Huawei" w:date="2024-11-01T09:40:00Z"/>
        </w:rPr>
      </w:pPr>
      <w:del w:id="6169" w:author="Huawei" w:date="2024-11-01T09:40:00Z">
        <w:r w:rsidDel="00EC51B6">
          <w:delText xml:space="preserve">            - MONITORING</w:delText>
        </w:r>
      </w:del>
    </w:p>
    <w:p w14:paraId="07E89136" w14:textId="09B35B78" w:rsidR="00BC611D" w:rsidDel="00EC51B6" w:rsidRDefault="00BC611D" w:rsidP="00BC611D">
      <w:pPr>
        <w:pStyle w:val="PL"/>
        <w:rPr>
          <w:del w:id="6170" w:author="Huawei" w:date="2024-11-01T09:40:00Z"/>
        </w:rPr>
      </w:pPr>
      <w:del w:id="6171" w:author="Huawei" w:date="2024-11-01T09:40:00Z">
        <w:r w:rsidDel="00EC51B6">
          <w:delText xml:space="preserve">            - MATCH_REPORT</w:delText>
        </w:r>
      </w:del>
    </w:p>
    <w:p w14:paraId="00176A16" w14:textId="700B2BE4" w:rsidR="00BC611D" w:rsidDel="00EC51B6" w:rsidRDefault="00BC611D" w:rsidP="00BC611D">
      <w:pPr>
        <w:pStyle w:val="PL"/>
        <w:rPr>
          <w:del w:id="6172" w:author="Huawei" w:date="2024-11-01T09:40:00Z"/>
        </w:rPr>
      </w:pPr>
      <w:del w:id="6173" w:author="Huawei" w:date="2024-11-01T09:40:00Z">
        <w:r w:rsidDel="00EC51B6">
          <w:delText xml:space="preserve">        - type: string</w:delText>
        </w:r>
      </w:del>
    </w:p>
    <w:p w14:paraId="1D4D7A94" w14:textId="6DC5C9AB" w:rsidR="00BC611D" w:rsidDel="00EC51B6" w:rsidRDefault="00BC611D" w:rsidP="00BC611D">
      <w:pPr>
        <w:pStyle w:val="PL"/>
        <w:rPr>
          <w:del w:id="6174" w:author="Huawei" w:date="2024-11-01T09:40:00Z"/>
        </w:rPr>
      </w:pPr>
      <w:del w:id="6175" w:author="Huawei" w:date="2024-11-01T09:40:00Z">
        <w:r w:rsidDel="00EC51B6">
          <w:delText xml:space="preserve">    DirectDiscoveryModel:</w:delText>
        </w:r>
      </w:del>
    </w:p>
    <w:p w14:paraId="4064362A" w14:textId="5F6EE009" w:rsidR="00BC611D" w:rsidDel="00EC51B6" w:rsidRDefault="00BC611D" w:rsidP="00BC611D">
      <w:pPr>
        <w:pStyle w:val="PL"/>
        <w:rPr>
          <w:del w:id="6176" w:author="Huawei" w:date="2024-11-01T09:40:00Z"/>
        </w:rPr>
      </w:pPr>
      <w:del w:id="6177" w:author="Huawei" w:date="2024-11-01T09:40:00Z">
        <w:r w:rsidDel="00EC51B6">
          <w:delText xml:space="preserve">      anyOf:</w:delText>
        </w:r>
      </w:del>
    </w:p>
    <w:p w14:paraId="5F7ECBC9" w14:textId="75617D85" w:rsidR="00BC611D" w:rsidDel="00EC51B6" w:rsidRDefault="00BC611D" w:rsidP="00BC611D">
      <w:pPr>
        <w:pStyle w:val="PL"/>
        <w:rPr>
          <w:del w:id="6178" w:author="Huawei" w:date="2024-11-01T09:40:00Z"/>
        </w:rPr>
      </w:pPr>
      <w:del w:id="6179" w:author="Huawei" w:date="2024-11-01T09:40:00Z">
        <w:r w:rsidDel="00EC51B6">
          <w:delText xml:space="preserve">        - type: string</w:delText>
        </w:r>
      </w:del>
    </w:p>
    <w:p w14:paraId="1E5CD8C1" w14:textId="3ECF4008" w:rsidR="00BC611D" w:rsidDel="00EC51B6" w:rsidRDefault="00BC611D" w:rsidP="00BC611D">
      <w:pPr>
        <w:pStyle w:val="PL"/>
        <w:rPr>
          <w:del w:id="6180" w:author="Huawei" w:date="2024-11-01T09:40:00Z"/>
        </w:rPr>
      </w:pPr>
      <w:del w:id="6181" w:author="Huawei" w:date="2024-11-01T09:40:00Z">
        <w:r w:rsidDel="00EC51B6">
          <w:delText xml:space="preserve">          enum: </w:delText>
        </w:r>
      </w:del>
    </w:p>
    <w:p w14:paraId="6AF42BD1" w14:textId="190AA14B" w:rsidR="00BC611D" w:rsidDel="00EC51B6" w:rsidRDefault="00BC611D" w:rsidP="00BC611D">
      <w:pPr>
        <w:pStyle w:val="PL"/>
        <w:rPr>
          <w:del w:id="6182" w:author="Huawei" w:date="2024-11-01T09:40:00Z"/>
        </w:rPr>
      </w:pPr>
      <w:del w:id="6183" w:author="Huawei" w:date="2024-11-01T09:40:00Z">
        <w:r w:rsidDel="00EC51B6">
          <w:delText xml:space="preserve">            - MODEL_A</w:delText>
        </w:r>
      </w:del>
    </w:p>
    <w:p w14:paraId="3441EA9C" w14:textId="22E975C9" w:rsidR="00BC611D" w:rsidDel="00EC51B6" w:rsidRDefault="00BC611D" w:rsidP="00BC611D">
      <w:pPr>
        <w:pStyle w:val="PL"/>
        <w:rPr>
          <w:del w:id="6184" w:author="Huawei" w:date="2024-11-01T09:40:00Z"/>
        </w:rPr>
      </w:pPr>
      <w:del w:id="6185" w:author="Huawei" w:date="2024-11-01T09:40:00Z">
        <w:r w:rsidDel="00EC51B6">
          <w:delText xml:space="preserve">            - MODEL_B</w:delText>
        </w:r>
      </w:del>
    </w:p>
    <w:p w14:paraId="5FD23BE9" w14:textId="66230E50" w:rsidR="00BC611D" w:rsidDel="00EC51B6" w:rsidRDefault="00BC611D" w:rsidP="00BC611D">
      <w:pPr>
        <w:pStyle w:val="PL"/>
        <w:rPr>
          <w:del w:id="6186" w:author="Huawei" w:date="2024-11-01T09:40:00Z"/>
        </w:rPr>
      </w:pPr>
      <w:del w:id="6187" w:author="Huawei" w:date="2024-11-01T09:40:00Z">
        <w:r w:rsidDel="00EC51B6">
          <w:delText xml:space="preserve">        - type: string</w:delText>
        </w:r>
      </w:del>
    </w:p>
    <w:p w14:paraId="1F51404C" w14:textId="2B72C1F3" w:rsidR="00BC611D" w:rsidDel="00EC51B6" w:rsidRDefault="00BC611D" w:rsidP="00BC611D">
      <w:pPr>
        <w:pStyle w:val="PL"/>
        <w:rPr>
          <w:del w:id="6188" w:author="Huawei" w:date="2024-11-01T09:40:00Z"/>
        </w:rPr>
      </w:pPr>
      <w:del w:id="6189" w:author="Huawei" w:date="2024-11-01T09:40:00Z">
        <w:r w:rsidDel="00EC51B6">
          <w:delText xml:space="preserve">    RoleOfUE:</w:delText>
        </w:r>
      </w:del>
    </w:p>
    <w:p w14:paraId="0B1C779C" w14:textId="1D303568" w:rsidR="00BC611D" w:rsidDel="00EC51B6" w:rsidRDefault="00BC611D" w:rsidP="00BC611D">
      <w:pPr>
        <w:pStyle w:val="PL"/>
        <w:rPr>
          <w:del w:id="6190" w:author="Huawei" w:date="2024-11-01T09:40:00Z"/>
        </w:rPr>
      </w:pPr>
      <w:del w:id="6191" w:author="Huawei" w:date="2024-11-01T09:40:00Z">
        <w:r w:rsidDel="00EC51B6">
          <w:delText xml:space="preserve">      anyOf:</w:delText>
        </w:r>
      </w:del>
    </w:p>
    <w:p w14:paraId="5E254089" w14:textId="34A0D27A" w:rsidR="00BC611D" w:rsidDel="00EC51B6" w:rsidRDefault="00BC611D" w:rsidP="00BC611D">
      <w:pPr>
        <w:pStyle w:val="PL"/>
        <w:rPr>
          <w:del w:id="6192" w:author="Huawei" w:date="2024-11-01T09:40:00Z"/>
        </w:rPr>
      </w:pPr>
      <w:del w:id="6193" w:author="Huawei" w:date="2024-11-01T09:40:00Z">
        <w:r w:rsidDel="00EC51B6">
          <w:delText xml:space="preserve">        - type: string</w:delText>
        </w:r>
      </w:del>
    </w:p>
    <w:p w14:paraId="5629AFB2" w14:textId="4DF70700" w:rsidR="00BC611D" w:rsidDel="00EC51B6" w:rsidRDefault="00BC611D" w:rsidP="00BC611D">
      <w:pPr>
        <w:pStyle w:val="PL"/>
        <w:rPr>
          <w:del w:id="6194" w:author="Huawei" w:date="2024-11-01T09:40:00Z"/>
        </w:rPr>
      </w:pPr>
      <w:del w:id="6195" w:author="Huawei" w:date="2024-11-01T09:40:00Z">
        <w:r w:rsidDel="00EC51B6">
          <w:delText xml:space="preserve">          enum: </w:delText>
        </w:r>
      </w:del>
    </w:p>
    <w:p w14:paraId="18461708" w14:textId="26F3E05E" w:rsidR="00BC611D" w:rsidDel="00EC51B6" w:rsidRDefault="00BC611D" w:rsidP="00BC611D">
      <w:pPr>
        <w:pStyle w:val="PL"/>
        <w:rPr>
          <w:del w:id="6196" w:author="Huawei" w:date="2024-11-01T09:40:00Z"/>
        </w:rPr>
      </w:pPr>
      <w:del w:id="6197" w:author="Huawei" w:date="2024-11-01T09:40:00Z">
        <w:r w:rsidDel="00EC51B6">
          <w:delText xml:space="preserve">            - ANNOUNCING_UE</w:delText>
        </w:r>
      </w:del>
    </w:p>
    <w:p w14:paraId="53EE5FCD" w14:textId="041C4FD9" w:rsidR="00BC611D" w:rsidDel="00EC51B6" w:rsidRDefault="00BC611D" w:rsidP="00BC611D">
      <w:pPr>
        <w:pStyle w:val="PL"/>
        <w:rPr>
          <w:del w:id="6198" w:author="Huawei" w:date="2024-11-01T09:40:00Z"/>
        </w:rPr>
      </w:pPr>
      <w:del w:id="6199" w:author="Huawei" w:date="2024-11-01T09:40:00Z">
        <w:r w:rsidDel="00EC51B6">
          <w:delText xml:space="preserve">            - MONITORING_UE</w:delText>
        </w:r>
      </w:del>
    </w:p>
    <w:p w14:paraId="7ADE29C4" w14:textId="44938E27" w:rsidR="00BC611D" w:rsidDel="00EC51B6" w:rsidRDefault="00BC611D" w:rsidP="00BC611D">
      <w:pPr>
        <w:pStyle w:val="PL"/>
        <w:rPr>
          <w:del w:id="6200" w:author="Huawei" w:date="2024-11-01T09:40:00Z"/>
        </w:rPr>
      </w:pPr>
      <w:del w:id="6201" w:author="Huawei" w:date="2024-11-01T09:40:00Z">
        <w:r w:rsidDel="00EC51B6">
          <w:delText xml:space="preserve">            - REQUESTOR_UE</w:delText>
        </w:r>
      </w:del>
    </w:p>
    <w:p w14:paraId="37F52C6E" w14:textId="7130A3AE" w:rsidR="00BC611D" w:rsidDel="00EC51B6" w:rsidRDefault="00BC611D" w:rsidP="00BC611D">
      <w:pPr>
        <w:pStyle w:val="PL"/>
        <w:rPr>
          <w:del w:id="6202" w:author="Huawei" w:date="2024-11-01T09:40:00Z"/>
        </w:rPr>
      </w:pPr>
      <w:del w:id="6203" w:author="Huawei" w:date="2024-11-01T09:40:00Z">
        <w:r w:rsidDel="00EC51B6">
          <w:delText xml:space="preserve">            - REQUESTED_UE</w:delText>
        </w:r>
      </w:del>
    </w:p>
    <w:p w14:paraId="53B644E9" w14:textId="2820A7D8" w:rsidR="00BC611D" w:rsidDel="00EC51B6" w:rsidRDefault="00BC611D" w:rsidP="00BC611D">
      <w:pPr>
        <w:pStyle w:val="PL"/>
        <w:rPr>
          <w:del w:id="6204" w:author="Huawei" w:date="2024-11-01T09:40:00Z"/>
        </w:rPr>
      </w:pPr>
      <w:del w:id="6205" w:author="Huawei" w:date="2024-11-01T09:40:00Z">
        <w:r w:rsidDel="00EC51B6">
          <w:delText xml:space="preserve">        - type: string</w:delText>
        </w:r>
      </w:del>
    </w:p>
    <w:p w14:paraId="127E8D64" w14:textId="65822DDB" w:rsidR="00BC611D" w:rsidDel="00EC51B6" w:rsidRDefault="00BC611D" w:rsidP="00BC611D">
      <w:pPr>
        <w:pStyle w:val="PL"/>
        <w:rPr>
          <w:del w:id="6206" w:author="Huawei" w:date="2024-11-01T09:40:00Z"/>
        </w:rPr>
      </w:pPr>
      <w:del w:id="6207" w:author="Huawei" w:date="2024-11-01T09:40:00Z">
        <w:r w:rsidDel="00EC51B6">
          <w:delText xml:space="preserve">    RangeClass:</w:delText>
        </w:r>
      </w:del>
    </w:p>
    <w:p w14:paraId="1C02FAA4" w14:textId="23A04D6F" w:rsidR="00BC611D" w:rsidDel="00EC51B6" w:rsidRDefault="00BC611D" w:rsidP="00BC611D">
      <w:pPr>
        <w:pStyle w:val="PL"/>
        <w:rPr>
          <w:del w:id="6208" w:author="Huawei" w:date="2024-11-01T09:40:00Z"/>
        </w:rPr>
      </w:pPr>
      <w:del w:id="6209" w:author="Huawei" w:date="2024-11-01T09:40:00Z">
        <w:r w:rsidDel="00EC51B6">
          <w:delText xml:space="preserve">      anyOf:</w:delText>
        </w:r>
      </w:del>
    </w:p>
    <w:p w14:paraId="395619BB" w14:textId="1968239F" w:rsidR="00BC611D" w:rsidDel="00EC51B6" w:rsidRDefault="00BC611D" w:rsidP="00BC611D">
      <w:pPr>
        <w:pStyle w:val="PL"/>
        <w:rPr>
          <w:del w:id="6210" w:author="Huawei" w:date="2024-11-01T09:40:00Z"/>
        </w:rPr>
      </w:pPr>
      <w:del w:id="6211" w:author="Huawei" w:date="2024-11-01T09:40:00Z">
        <w:r w:rsidDel="00EC51B6">
          <w:delText xml:space="preserve">        - type: string</w:delText>
        </w:r>
      </w:del>
    </w:p>
    <w:p w14:paraId="3725DE98" w14:textId="591B8C7F" w:rsidR="00BC611D" w:rsidDel="00EC51B6" w:rsidRDefault="00BC611D" w:rsidP="00BC611D">
      <w:pPr>
        <w:pStyle w:val="PL"/>
        <w:rPr>
          <w:del w:id="6212" w:author="Huawei" w:date="2024-11-01T09:40:00Z"/>
        </w:rPr>
      </w:pPr>
      <w:del w:id="6213" w:author="Huawei" w:date="2024-11-01T09:40:00Z">
        <w:r w:rsidDel="00EC51B6">
          <w:delText xml:space="preserve">          enum: </w:delText>
        </w:r>
      </w:del>
    </w:p>
    <w:p w14:paraId="42D947E2" w14:textId="7606C500" w:rsidR="00BC611D" w:rsidDel="00EC51B6" w:rsidRDefault="00BC611D" w:rsidP="00BC611D">
      <w:pPr>
        <w:pStyle w:val="PL"/>
        <w:rPr>
          <w:del w:id="6214" w:author="Huawei" w:date="2024-11-01T09:40:00Z"/>
        </w:rPr>
      </w:pPr>
      <w:del w:id="6215" w:author="Huawei" w:date="2024-11-01T09:40:00Z">
        <w:r w:rsidDel="00EC51B6">
          <w:delText xml:space="preserve">            - RESERVED</w:delText>
        </w:r>
      </w:del>
    </w:p>
    <w:p w14:paraId="24A77AB3" w14:textId="02C30750" w:rsidR="00BC611D" w:rsidDel="00EC51B6" w:rsidRDefault="00BC611D" w:rsidP="00BC611D">
      <w:pPr>
        <w:pStyle w:val="PL"/>
        <w:rPr>
          <w:del w:id="6216" w:author="Huawei" w:date="2024-11-01T09:40:00Z"/>
        </w:rPr>
      </w:pPr>
      <w:del w:id="6217" w:author="Huawei" w:date="2024-11-01T09:40:00Z">
        <w:r w:rsidDel="00EC51B6">
          <w:delText xml:space="preserve">            - 50_METER</w:delText>
        </w:r>
      </w:del>
    </w:p>
    <w:p w14:paraId="481AF773" w14:textId="7D58BBE3" w:rsidR="00BC611D" w:rsidDel="00EC51B6" w:rsidRDefault="00BC611D" w:rsidP="00BC611D">
      <w:pPr>
        <w:pStyle w:val="PL"/>
        <w:rPr>
          <w:del w:id="6218" w:author="Huawei" w:date="2024-11-01T09:40:00Z"/>
          <w:lang w:val="nl-BE"/>
        </w:rPr>
      </w:pPr>
      <w:del w:id="6219" w:author="Huawei" w:date="2024-11-01T09:40:00Z">
        <w:r w:rsidDel="00EC51B6">
          <w:delText xml:space="preserve">            </w:delText>
        </w:r>
        <w:r w:rsidDel="00EC51B6">
          <w:rPr>
            <w:lang w:val="nl-BE"/>
          </w:rPr>
          <w:delText>- 100_METER</w:delText>
        </w:r>
      </w:del>
    </w:p>
    <w:p w14:paraId="4D93C91F" w14:textId="6592CFA1" w:rsidR="00BC611D" w:rsidDel="00EC51B6" w:rsidRDefault="00BC611D" w:rsidP="00BC611D">
      <w:pPr>
        <w:pStyle w:val="PL"/>
        <w:rPr>
          <w:del w:id="6220" w:author="Huawei" w:date="2024-11-01T09:40:00Z"/>
          <w:lang w:val="nl-BE"/>
        </w:rPr>
      </w:pPr>
      <w:del w:id="6221" w:author="Huawei" w:date="2024-11-01T09:40:00Z">
        <w:r w:rsidDel="00EC51B6">
          <w:rPr>
            <w:lang w:val="nl-BE"/>
          </w:rPr>
          <w:delText xml:space="preserve">            - 200_METER</w:delText>
        </w:r>
      </w:del>
    </w:p>
    <w:p w14:paraId="39979C01" w14:textId="72A9498F" w:rsidR="00BC611D" w:rsidDel="00EC51B6" w:rsidRDefault="00BC611D" w:rsidP="00BC611D">
      <w:pPr>
        <w:pStyle w:val="PL"/>
        <w:rPr>
          <w:del w:id="6222" w:author="Huawei" w:date="2024-11-01T09:40:00Z"/>
          <w:lang w:val="nl-BE"/>
        </w:rPr>
      </w:pPr>
      <w:del w:id="6223" w:author="Huawei" w:date="2024-11-01T09:40:00Z">
        <w:r w:rsidDel="00EC51B6">
          <w:rPr>
            <w:lang w:val="nl-BE"/>
          </w:rPr>
          <w:delText xml:space="preserve">            - 500_METER</w:delText>
        </w:r>
      </w:del>
    </w:p>
    <w:p w14:paraId="0848A1DE" w14:textId="0C2AEBBF" w:rsidR="00BC611D" w:rsidDel="00EC51B6" w:rsidRDefault="00BC611D" w:rsidP="00BC611D">
      <w:pPr>
        <w:pStyle w:val="PL"/>
        <w:rPr>
          <w:del w:id="6224" w:author="Huawei" w:date="2024-11-01T09:40:00Z"/>
          <w:lang w:val="nl-BE"/>
        </w:rPr>
      </w:pPr>
      <w:del w:id="6225" w:author="Huawei" w:date="2024-11-01T09:40:00Z">
        <w:r w:rsidDel="00EC51B6">
          <w:rPr>
            <w:lang w:val="nl-BE"/>
          </w:rPr>
          <w:delText xml:space="preserve">            - 1000_METER</w:delText>
        </w:r>
      </w:del>
    </w:p>
    <w:p w14:paraId="65766A68" w14:textId="2CD3655D" w:rsidR="00BC611D" w:rsidDel="00EC51B6" w:rsidRDefault="00BC611D" w:rsidP="00BC611D">
      <w:pPr>
        <w:pStyle w:val="PL"/>
        <w:rPr>
          <w:del w:id="6226" w:author="Huawei" w:date="2024-11-01T09:40:00Z"/>
          <w:lang w:val="nl-BE"/>
        </w:rPr>
      </w:pPr>
      <w:del w:id="6227" w:author="Huawei" w:date="2024-11-01T09:40:00Z">
        <w:r w:rsidDel="00EC51B6">
          <w:rPr>
            <w:lang w:val="nl-BE"/>
          </w:rPr>
          <w:delText xml:space="preserve">            - UNUSED</w:delText>
        </w:r>
      </w:del>
    </w:p>
    <w:p w14:paraId="0ADD10CB" w14:textId="0C15FFBD" w:rsidR="00BC611D" w:rsidDel="00EC51B6" w:rsidRDefault="00BC611D" w:rsidP="00BC611D">
      <w:pPr>
        <w:pStyle w:val="PL"/>
        <w:rPr>
          <w:del w:id="6228" w:author="Huawei" w:date="2024-11-01T09:40:00Z"/>
          <w:lang w:val="nl-BE"/>
        </w:rPr>
      </w:pPr>
      <w:del w:id="6229" w:author="Huawei" w:date="2024-11-01T09:40:00Z">
        <w:r w:rsidDel="00EC51B6">
          <w:rPr>
            <w:lang w:val="nl-BE"/>
          </w:rPr>
          <w:delText xml:space="preserve">        - type: string</w:delText>
        </w:r>
      </w:del>
    </w:p>
    <w:p w14:paraId="5DD9FCA2" w14:textId="0CC62CCB" w:rsidR="00BC611D" w:rsidDel="00EC51B6" w:rsidRDefault="00BC611D" w:rsidP="00BC611D">
      <w:pPr>
        <w:pStyle w:val="PL"/>
        <w:rPr>
          <w:del w:id="6230" w:author="Huawei" w:date="2024-11-01T09:40:00Z"/>
        </w:rPr>
      </w:pPr>
      <w:del w:id="6231" w:author="Huawei" w:date="2024-11-01T09:40:00Z">
        <w:r w:rsidDel="00EC51B6">
          <w:rPr>
            <w:lang w:val="nl-BE"/>
          </w:rPr>
          <w:delText xml:space="preserve">    </w:delText>
        </w:r>
        <w:r w:rsidDel="00EC51B6">
          <w:delText>RadioResourcesIndicator:</w:delText>
        </w:r>
      </w:del>
    </w:p>
    <w:p w14:paraId="0EBDB83C" w14:textId="08ADBF8F" w:rsidR="00BC611D" w:rsidDel="00EC51B6" w:rsidRDefault="00BC611D" w:rsidP="00BC611D">
      <w:pPr>
        <w:pStyle w:val="PL"/>
        <w:rPr>
          <w:del w:id="6232" w:author="Huawei" w:date="2024-11-01T09:40:00Z"/>
        </w:rPr>
      </w:pPr>
      <w:del w:id="6233" w:author="Huawei" w:date="2024-11-01T09:40:00Z">
        <w:r w:rsidDel="00EC51B6">
          <w:delText xml:space="preserve">      anyOf:</w:delText>
        </w:r>
      </w:del>
    </w:p>
    <w:p w14:paraId="1F51800F" w14:textId="1D616C16" w:rsidR="00BC611D" w:rsidDel="00EC51B6" w:rsidRDefault="00BC611D" w:rsidP="00BC611D">
      <w:pPr>
        <w:pStyle w:val="PL"/>
        <w:rPr>
          <w:del w:id="6234" w:author="Huawei" w:date="2024-11-01T09:40:00Z"/>
        </w:rPr>
      </w:pPr>
      <w:del w:id="6235" w:author="Huawei" w:date="2024-11-01T09:40:00Z">
        <w:r w:rsidDel="00EC51B6">
          <w:delText xml:space="preserve">        - type: string</w:delText>
        </w:r>
      </w:del>
    </w:p>
    <w:p w14:paraId="14AA8403" w14:textId="61BD3F5E" w:rsidR="00BC611D" w:rsidDel="00EC51B6" w:rsidRDefault="00BC611D" w:rsidP="00BC611D">
      <w:pPr>
        <w:pStyle w:val="PL"/>
        <w:rPr>
          <w:del w:id="6236" w:author="Huawei" w:date="2024-11-01T09:40:00Z"/>
        </w:rPr>
      </w:pPr>
      <w:del w:id="6237" w:author="Huawei" w:date="2024-11-01T09:40:00Z">
        <w:r w:rsidDel="00EC51B6">
          <w:delText xml:space="preserve">          enum: </w:delText>
        </w:r>
      </w:del>
    </w:p>
    <w:p w14:paraId="6C972248" w14:textId="6CD0A013" w:rsidR="00BC611D" w:rsidDel="00EC51B6" w:rsidRDefault="00BC611D" w:rsidP="00BC611D">
      <w:pPr>
        <w:pStyle w:val="PL"/>
        <w:rPr>
          <w:del w:id="6238" w:author="Huawei" w:date="2024-11-01T09:40:00Z"/>
        </w:rPr>
      </w:pPr>
      <w:del w:id="6239" w:author="Huawei" w:date="2024-11-01T09:40:00Z">
        <w:r w:rsidDel="00EC51B6">
          <w:delText xml:space="preserve">            - OPERATOR_PROVIDED</w:delText>
        </w:r>
      </w:del>
    </w:p>
    <w:p w14:paraId="7D0B1106" w14:textId="1F04DD6C" w:rsidR="00BC611D" w:rsidDel="00EC51B6" w:rsidRDefault="00BC611D" w:rsidP="00BC611D">
      <w:pPr>
        <w:pStyle w:val="PL"/>
        <w:rPr>
          <w:del w:id="6240" w:author="Huawei" w:date="2024-11-01T09:40:00Z"/>
        </w:rPr>
      </w:pPr>
      <w:del w:id="6241" w:author="Huawei" w:date="2024-11-01T09:40:00Z">
        <w:r w:rsidDel="00EC51B6">
          <w:delText xml:space="preserve">            - CONFIGURED</w:delText>
        </w:r>
      </w:del>
    </w:p>
    <w:p w14:paraId="2C991089" w14:textId="144949FD" w:rsidR="00BC611D" w:rsidDel="00EC51B6" w:rsidRDefault="00BC611D" w:rsidP="00BC611D">
      <w:pPr>
        <w:pStyle w:val="PL"/>
        <w:rPr>
          <w:del w:id="6242" w:author="Huawei" w:date="2024-11-01T09:40:00Z"/>
        </w:rPr>
      </w:pPr>
      <w:del w:id="6243" w:author="Huawei" w:date="2024-11-01T09:40:00Z">
        <w:r w:rsidDel="00EC51B6">
          <w:delText xml:space="preserve">        - type: string</w:delText>
        </w:r>
      </w:del>
    </w:p>
    <w:p w14:paraId="071C2D44" w14:textId="33E081D1" w:rsidR="00BC611D" w:rsidDel="00EC51B6" w:rsidRDefault="00BC611D" w:rsidP="00BC611D">
      <w:pPr>
        <w:pStyle w:val="PL"/>
        <w:rPr>
          <w:del w:id="6244" w:author="Huawei" w:date="2024-11-01T09:40:00Z"/>
        </w:rPr>
      </w:pPr>
      <w:del w:id="6245" w:author="Huawei" w:date="2024-11-01T09:40:00Z">
        <w:r w:rsidDel="00EC51B6">
          <w:lastRenderedPageBreak/>
          <w:delText xml:space="preserve">    MbsDeliveryMethod:</w:delText>
        </w:r>
      </w:del>
    </w:p>
    <w:p w14:paraId="5F0146D8" w14:textId="3F0687D0" w:rsidR="00BC611D" w:rsidDel="00EC51B6" w:rsidRDefault="00BC611D" w:rsidP="00BC611D">
      <w:pPr>
        <w:pStyle w:val="PL"/>
        <w:rPr>
          <w:del w:id="6246" w:author="Huawei" w:date="2024-11-01T09:40:00Z"/>
        </w:rPr>
      </w:pPr>
      <w:del w:id="6247" w:author="Huawei" w:date="2024-11-01T09:40:00Z">
        <w:r w:rsidDel="00EC51B6">
          <w:delText xml:space="preserve">      anyOf:</w:delText>
        </w:r>
      </w:del>
    </w:p>
    <w:p w14:paraId="4F07AEB3" w14:textId="0880BE28" w:rsidR="00BC611D" w:rsidDel="00EC51B6" w:rsidRDefault="00BC611D" w:rsidP="00BC611D">
      <w:pPr>
        <w:pStyle w:val="PL"/>
        <w:rPr>
          <w:del w:id="6248" w:author="Huawei" w:date="2024-11-01T09:40:00Z"/>
        </w:rPr>
      </w:pPr>
      <w:del w:id="6249" w:author="Huawei" w:date="2024-11-01T09:40:00Z">
        <w:r w:rsidDel="00EC51B6">
          <w:delText xml:space="preserve">        - type: string</w:delText>
        </w:r>
      </w:del>
    </w:p>
    <w:p w14:paraId="74C5E7E2" w14:textId="31B34101" w:rsidR="00BC611D" w:rsidDel="00EC51B6" w:rsidRDefault="00BC611D" w:rsidP="00BC611D">
      <w:pPr>
        <w:pStyle w:val="PL"/>
        <w:rPr>
          <w:del w:id="6250" w:author="Huawei" w:date="2024-11-01T09:40:00Z"/>
        </w:rPr>
      </w:pPr>
      <w:del w:id="6251" w:author="Huawei" w:date="2024-11-01T09:40:00Z">
        <w:r w:rsidDel="00EC51B6">
          <w:delText xml:space="preserve">          enum: </w:delText>
        </w:r>
      </w:del>
    </w:p>
    <w:p w14:paraId="675DC7A7" w14:textId="375DB303" w:rsidR="00BC611D" w:rsidDel="00EC51B6" w:rsidRDefault="00BC611D" w:rsidP="00BC611D">
      <w:pPr>
        <w:pStyle w:val="PL"/>
        <w:rPr>
          <w:del w:id="6252" w:author="Huawei" w:date="2024-11-01T09:40:00Z"/>
        </w:rPr>
      </w:pPr>
      <w:del w:id="6253" w:author="Huawei" w:date="2024-11-01T09:40:00Z">
        <w:r w:rsidDel="00EC51B6">
          <w:delText xml:space="preserve">            - SHARED</w:delText>
        </w:r>
      </w:del>
    </w:p>
    <w:p w14:paraId="13C149EE" w14:textId="1BF15888" w:rsidR="00BC611D" w:rsidDel="00EC51B6" w:rsidRDefault="00BC611D" w:rsidP="00BC611D">
      <w:pPr>
        <w:pStyle w:val="PL"/>
        <w:rPr>
          <w:del w:id="6254" w:author="Huawei" w:date="2024-11-01T09:40:00Z"/>
        </w:rPr>
      </w:pPr>
      <w:del w:id="6255" w:author="Huawei" w:date="2024-11-01T09:40:00Z">
        <w:r w:rsidDel="00EC51B6">
          <w:delText xml:space="preserve">            - INDIVIDUAL</w:delText>
        </w:r>
      </w:del>
    </w:p>
    <w:p w14:paraId="793DF764" w14:textId="26A97FE1" w:rsidR="00BC611D" w:rsidDel="00EC51B6" w:rsidRDefault="00BC611D" w:rsidP="00BC611D">
      <w:pPr>
        <w:pStyle w:val="PL"/>
        <w:rPr>
          <w:del w:id="6256" w:author="Huawei" w:date="2024-11-01T09:40:00Z"/>
        </w:rPr>
      </w:pPr>
      <w:del w:id="6257" w:author="Huawei" w:date="2024-11-01T09:40:00Z">
        <w:r w:rsidDel="00EC51B6">
          <w:delText xml:space="preserve">        - type: string</w:delText>
        </w:r>
      </w:del>
    </w:p>
    <w:p w14:paraId="59489F8D" w14:textId="1E46DEAC" w:rsidR="00BC611D" w:rsidDel="00EC51B6" w:rsidRDefault="00BC611D" w:rsidP="00BC611D">
      <w:pPr>
        <w:pStyle w:val="PL"/>
        <w:rPr>
          <w:del w:id="6258" w:author="Huawei" w:date="2024-11-01T09:40:00Z"/>
        </w:rPr>
      </w:pPr>
      <w:del w:id="6259" w:author="Huawei" w:date="2024-11-01T09:40:00Z">
        <w:r w:rsidDel="00EC51B6">
          <w:delText xml:space="preserve">    TSCFlowDirection:</w:delText>
        </w:r>
      </w:del>
    </w:p>
    <w:p w14:paraId="521DD789" w14:textId="68BFE59F" w:rsidR="00BC611D" w:rsidDel="00EC51B6" w:rsidRDefault="00BC611D" w:rsidP="00BC611D">
      <w:pPr>
        <w:pStyle w:val="PL"/>
        <w:rPr>
          <w:del w:id="6260" w:author="Huawei" w:date="2024-11-01T09:40:00Z"/>
        </w:rPr>
      </w:pPr>
      <w:del w:id="6261" w:author="Huawei" w:date="2024-11-01T09:40:00Z">
        <w:r w:rsidDel="00EC51B6">
          <w:delText xml:space="preserve">      anyOf:</w:delText>
        </w:r>
      </w:del>
    </w:p>
    <w:p w14:paraId="5DE29183" w14:textId="32C31EDF" w:rsidR="00BC611D" w:rsidDel="00EC51B6" w:rsidRDefault="00BC611D" w:rsidP="00BC611D">
      <w:pPr>
        <w:pStyle w:val="PL"/>
        <w:rPr>
          <w:del w:id="6262" w:author="Huawei" w:date="2024-11-01T09:40:00Z"/>
        </w:rPr>
      </w:pPr>
      <w:del w:id="6263" w:author="Huawei" w:date="2024-11-01T09:40:00Z">
        <w:r w:rsidDel="00EC51B6">
          <w:delText xml:space="preserve">        - type: string</w:delText>
        </w:r>
      </w:del>
    </w:p>
    <w:p w14:paraId="57F53A43" w14:textId="22644AC4" w:rsidR="00BC611D" w:rsidDel="00EC51B6" w:rsidRDefault="00BC611D" w:rsidP="00BC611D">
      <w:pPr>
        <w:pStyle w:val="PL"/>
        <w:rPr>
          <w:del w:id="6264" w:author="Huawei" w:date="2024-11-01T09:40:00Z"/>
        </w:rPr>
      </w:pPr>
      <w:del w:id="6265" w:author="Huawei" w:date="2024-11-01T09:40:00Z">
        <w:r w:rsidDel="00EC51B6">
          <w:delText xml:space="preserve">          enum: </w:delText>
        </w:r>
      </w:del>
    </w:p>
    <w:p w14:paraId="75C8F6DA" w14:textId="7E7DA634" w:rsidR="00BC611D" w:rsidDel="00EC51B6" w:rsidRDefault="00BC611D" w:rsidP="00BC611D">
      <w:pPr>
        <w:pStyle w:val="PL"/>
        <w:rPr>
          <w:del w:id="6266" w:author="Huawei" w:date="2024-11-01T09:40:00Z"/>
        </w:rPr>
      </w:pPr>
      <w:del w:id="6267" w:author="Huawei" w:date="2024-11-01T09:40:00Z">
        <w:r w:rsidDel="00EC51B6">
          <w:delText xml:space="preserve">            - UPLINK</w:delText>
        </w:r>
      </w:del>
    </w:p>
    <w:p w14:paraId="39B2F338" w14:textId="750F89CF" w:rsidR="00BC611D" w:rsidDel="00EC51B6" w:rsidRDefault="00BC611D" w:rsidP="00BC611D">
      <w:pPr>
        <w:pStyle w:val="PL"/>
        <w:rPr>
          <w:del w:id="6268" w:author="Huawei" w:date="2024-11-01T09:40:00Z"/>
        </w:rPr>
      </w:pPr>
      <w:del w:id="6269" w:author="Huawei" w:date="2024-11-01T09:40:00Z">
        <w:r w:rsidDel="00EC51B6">
          <w:delText xml:space="preserve">            - DOWNLINK</w:delText>
        </w:r>
      </w:del>
    </w:p>
    <w:p w14:paraId="21298616" w14:textId="19D3D2E4" w:rsidR="00BC611D" w:rsidDel="00EC51B6" w:rsidRDefault="00BC611D" w:rsidP="00BC611D">
      <w:pPr>
        <w:pStyle w:val="PL"/>
        <w:rPr>
          <w:del w:id="6270" w:author="Huawei" w:date="2024-11-01T09:40:00Z"/>
        </w:rPr>
      </w:pPr>
      <w:del w:id="6271" w:author="Huawei" w:date="2024-11-01T09:40:00Z">
        <w:r w:rsidDel="00EC51B6">
          <w:delText xml:space="preserve">        - type: string</w:delText>
        </w:r>
      </w:del>
    </w:p>
    <w:p w14:paraId="5109AC32" w14:textId="497272BB" w:rsidR="00BC611D" w:rsidDel="00EC51B6" w:rsidRDefault="00BC611D" w:rsidP="00BC611D">
      <w:pPr>
        <w:pStyle w:val="PL"/>
        <w:rPr>
          <w:del w:id="6272" w:author="Huawei" w:date="2024-11-01T09:40:00Z"/>
        </w:rPr>
      </w:pPr>
      <w:del w:id="6273" w:author="Huawei" w:date="2024-11-01T09:40:00Z">
        <w:r w:rsidDel="00EC51B6">
          <w:delText xml:space="preserve">    TimeDistributionMethod:</w:delText>
        </w:r>
      </w:del>
    </w:p>
    <w:p w14:paraId="7B1FC876" w14:textId="3F29195D" w:rsidR="00BC611D" w:rsidDel="00EC51B6" w:rsidRDefault="00BC611D" w:rsidP="00BC611D">
      <w:pPr>
        <w:pStyle w:val="PL"/>
        <w:rPr>
          <w:del w:id="6274" w:author="Huawei" w:date="2024-11-01T09:40:00Z"/>
        </w:rPr>
      </w:pPr>
      <w:del w:id="6275" w:author="Huawei" w:date="2024-11-01T09:40:00Z">
        <w:r w:rsidDel="00EC51B6">
          <w:delText xml:space="preserve">      anyOf:</w:delText>
        </w:r>
      </w:del>
    </w:p>
    <w:p w14:paraId="0D5A4FF4" w14:textId="02D438C9" w:rsidR="00BC611D" w:rsidDel="00EC51B6" w:rsidRDefault="00BC611D" w:rsidP="00BC611D">
      <w:pPr>
        <w:pStyle w:val="PL"/>
        <w:rPr>
          <w:del w:id="6276" w:author="Huawei" w:date="2024-11-01T09:40:00Z"/>
        </w:rPr>
      </w:pPr>
      <w:del w:id="6277" w:author="Huawei" w:date="2024-11-01T09:40:00Z">
        <w:r w:rsidDel="00EC51B6">
          <w:delText xml:space="preserve">        - type: string</w:delText>
        </w:r>
      </w:del>
    </w:p>
    <w:p w14:paraId="5CBA0B7F" w14:textId="019BA9C8" w:rsidR="00BC611D" w:rsidDel="00EC51B6" w:rsidRDefault="00BC611D" w:rsidP="00BC611D">
      <w:pPr>
        <w:pStyle w:val="PL"/>
        <w:rPr>
          <w:del w:id="6278" w:author="Huawei" w:date="2024-11-01T09:40:00Z"/>
        </w:rPr>
      </w:pPr>
      <w:del w:id="6279" w:author="Huawei" w:date="2024-11-01T09:40:00Z">
        <w:r w:rsidDel="00EC51B6">
          <w:delText xml:space="preserve">          enum: </w:delText>
        </w:r>
      </w:del>
    </w:p>
    <w:p w14:paraId="6857E864" w14:textId="162DEA7C" w:rsidR="00BC611D" w:rsidDel="00EC51B6" w:rsidRDefault="00BC611D" w:rsidP="00BC611D">
      <w:pPr>
        <w:pStyle w:val="PL"/>
        <w:rPr>
          <w:del w:id="6280" w:author="Huawei" w:date="2024-11-01T09:40:00Z"/>
        </w:rPr>
      </w:pPr>
      <w:del w:id="6281" w:author="Huawei" w:date="2024-11-01T09:40:00Z">
        <w:r w:rsidDel="00EC51B6">
          <w:delText xml:space="preserve">            - GPTP</w:delText>
        </w:r>
      </w:del>
    </w:p>
    <w:p w14:paraId="0F7B3BB1" w14:textId="5146D23F" w:rsidR="00BC611D" w:rsidDel="00EC51B6" w:rsidRDefault="00BC611D" w:rsidP="00BC611D">
      <w:pPr>
        <w:pStyle w:val="PL"/>
        <w:rPr>
          <w:del w:id="6282" w:author="Huawei" w:date="2024-11-01T09:40:00Z"/>
        </w:rPr>
      </w:pPr>
      <w:del w:id="6283" w:author="Huawei" w:date="2024-11-01T09:40:00Z">
        <w:r w:rsidDel="00EC51B6">
          <w:delText xml:space="preserve">            - </w:delText>
        </w:r>
        <w:r w:rsidDel="00EC51B6">
          <w:rPr>
            <w:lang w:eastAsia="zh-CN"/>
          </w:rPr>
          <w:delText>A</w:delText>
        </w:r>
        <w:r w:rsidDel="00EC51B6">
          <w:delText>STI</w:delText>
        </w:r>
      </w:del>
    </w:p>
    <w:p w14:paraId="05ADB658" w14:textId="07F99FB9" w:rsidR="00BC611D" w:rsidDel="00EC51B6" w:rsidRDefault="00BC611D" w:rsidP="00BC611D">
      <w:pPr>
        <w:pStyle w:val="PL"/>
        <w:rPr>
          <w:del w:id="6284" w:author="Huawei" w:date="2024-11-01T09:40:00Z"/>
        </w:rPr>
      </w:pPr>
      <w:del w:id="6285" w:author="Huawei" w:date="2024-11-01T09:40:00Z">
        <w:r w:rsidDel="00EC51B6">
          <w:delText xml:space="preserve">        - type: string</w:delText>
        </w:r>
      </w:del>
    </w:p>
    <w:p w14:paraId="7438F48E" w14:textId="257612D0" w:rsidR="00BC611D" w:rsidDel="00EC51B6" w:rsidRDefault="00BC611D" w:rsidP="00BC611D">
      <w:pPr>
        <w:pStyle w:val="PL"/>
        <w:rPr>
          <w:del w:id="6286" w:author="Huawei" w:date="2024-11-01T09:40:00Z"/>
        </w:rPr>
      </w:pPr>
      <w:del w:id="6287" w:author="Huawei" w:date="2024-11-01T09:40:00Z">
        <w:r w:rsidDel="00EC51B6">
          <w:delText xml:space="preserve">    AllocateUnitIndicator:</w:delText>
        </w:r>
      </w:del>
    </w:p>
    <w:p w14:paraId="480ADA54" w14:textId="007B11C8" w:rsidR="00BC611D" w:rsidDel="00EC51B6" w:rsidRDefault="00BC611D" w:rsidP="00BC611D">
      <w:pPr>
        <w:pStyle w:val="PL"/>
        <w:rPr>
          <w:del w:id="6288" w:author="Huawei" w:date="2024-11-01T09:40:00Z"/>
        </w:rPr>
      </w:pPr>
      <w:del w:id="6289" w:author="Huawei" w:date="2024-11-01T09:40:00Z">
        <w:r w:rsidDel="00EC51B6">
          <w:delText xml:space="preserve">      anyOf:</w:delText>
        </w:r>
      </w:del>
    </w:p>
    <w:p w14:paraId="6366B456" w14:textId="3B980FE5" w:rsidR="00BC611D" w:rsidDel="00EC51B6" w:rsidRDefault="00BC611D" w:rsidP="00BC611D">
      <w:pPr>
        <w:pStyle w:val="PL"/>
        <w:rPr>
          <w:del w:id="6290" w:author="Huawei" w:date="2024-11-01T09:40:00Z"/>
        </w:rPr>
      </w:pPr>
      <w:del w:id="6291" w:author="Huawei" w:date="2024-11-01T09:40:00Z">
        <w:r w:rsidDel="00EC51B6">
          <w:delText xml:space="preserve">        - type: string</w:delText>
        </w:r>
      </w:del>
    </w:p>
    <w:p w14:paraId="76212FB0" w14:textId="386CED1A" w:rsidR="00BC611D" w:rsidDel="00EC51B6" w:rsidRDefault="00BC611D" w:rsidP="00BC611D">
      <w:pPr>
        <w:pStyle w:val="PL"/>
        <w:rPr>
          <w:del w:id="6292" w:author="Huawei" w:date="2024-11-01T09:40:00Z"/>
        </w:rPr>
      </w:pPr>
      <w:del w:id="6293" w:author="Huawei" w:date="2024-11-01T09:40:00Z">
        <w:r w:rsidDel="00EC51B6">
          <w:delText xml:space="preserve">          enum:</w:delText>
        </w:r>
      </w:del>
    </w:p>
    <w:p w14:paraId="722F7B14" w14:textId="0121A9AE" w:rsidR="00BC611D" w:rsidDel="00EC51B6" w:rsidRDefault="00BC611D" w:rsidP="00BC611D">
      <w:pPr>
        <w:pStyle w:val="PL"/>
        <w:rPr>
          <w:del w:id="6294" w:author="Huawei" w:date="2024-11-01T09:40:00Z"/>
        </w:rPr>
      </w:pPr>
      <w:del w:id="6295" w:author="Huawei" w:date="2024-11-01T09:40:00Z">
        <w:r w:rsidDel="00EC51B6">
          <w:delText xml:space="preserve">            - CHF_DETERMINED</w:delText>
        </w:r>
      </w:del>
    </w:p>
    <w:p w14:paraId="2291B01E" w14:textId="0F54FF49" w:rsidR="00BC611D" w:rsidDel="00EC51B6" w:rsidRDefault="00BC611D" w:rsidP="00BC611D">
      <w:pPr>
        <w:pStyle w:val="PL"/>
        <w:rPr>
          <w:del w:id="6296" w:author="Huawei" w:date="2024-11-01T09:40:00Z"/>
        </w:rPr>
      </w:pPr>
      <w:del w:id="6297" w:author="Huawei" w:date="2024-11-01T09:40:00Z">
        <w:r w:rsidDel="00EC51B6">
          <w:delText xml:space="preserve">            - CTF_DETERMINED</w:delText>
        </w:r>
      </w:del>
    </w:p>
    <w:p w14:paraId="4A1E407F" w14:textId="7F5D9F5E" w:rsidR="00BC611D" w:rsidDel="00EC51B6" w:rsidRDefault="00BC611D" w:rsidP="00BC611D">
      <w:pPr>
        <w:pStyle w:val="PL"/>
        <w:rPr>
          <w:del w:id="6298" w:author="Huawei" w:date="2024-11-01T09:40:00Z"/>
        </w:rPr>
      </w:pPr>
      <w:del w:id="6299" w:author="Huawei" w:date="2024-11-01T09:40:00Z">
        <w:r w:rsidDel="00EC51B6">
          <w:delText xml:space="preserve">        - type: string</w:delText>
        </w:r>
      </w:del>
    </w:p>
    <w:p w14:paraId="059D1A90" w14:textId="36DE1D1B" w:rsidR="00BC611D" w:rsidDel="00EC51B6" w:rsidRDefault="00BC611D" w:rsidP="00BC611D">
      <w:pPr>
        <w:pStyle w:val="PL"/>
        <w:rPr>
          <w:del w:id="6300" w:author="Huawei" w:date="2024-11-01T09:40:00Z"/>
        </w:rPr>
      </w:pPr>
      <w:del w:id="6301" w:author="Huawei" w:date="2024-11-01T09:40:00Z">
        <w:r w:rsidDel="00EC51B6">
          <w:delText xml:space="preserve">    NSSAAMessageType:</w:delText>
        </w:r>
      </w:del>
    </w:p>
    <w:p w14:paraId="7710B24B" w14:textId="216E7202" w:rsidR="00BC611D" w:rsidDel="00EC51B6" w:rsidRDefault="00BC611D" w:rsidP="00BC611D">
      <w:pPr>
        <w:pStyle w:val="PL"/>
        <w:rPr>
          <w:del w:id="6302" w:author="Huawei" w:date="2024-11-01T09:40:00Z"/>
        </w:rPr>
      </w:pPr>
      <w:del w:id="6303" w:author="Huawei" w:date="2024-11-01T09:40:00Z">
        <w:r w:rsidDel="00EC51B6">
          <w:delText xml:space="preserve">      anyOf:</w:delText>
        </w:r>
      </w:del>
    </w:p>
    <w:p w14:paraId="5694D8FC" w14:textId="39DC59F2" w:rsidR="00BC611D" w:rsidDel="00EC51B6" w:rsidRDefault="00BC611D" w:rsidP="00BC611D">
      <w:pPr>
        <w:pStyle w:val="PL"/>
        <w:rPr>
          <w:del w:id="6304" w:author="Huawei" w:date="2024-11-01T09:40:00Z"/>
        </w:rPr>
      </w:pPr>
      <w:del w:id="6305" w:author="Huawei" w:date="2024-11-01T09:40:00Z">
        <w:r w:rsidDel="00EC51B6">
          <w:delText xml:space="preserve">        - type: string</w:delText>
        </w:r>
      </w:del>
    </w:p>
    <w:p w14:paraId="27553190" w14:textId="4A595886" w:rsidR="00BC611D" w:rsidDel="00EC51B6" w:rsidRDefault="00BC611D" w:rsidP="00BC611D">
      <w:pPr>
        <w:pStyle w:val="PL"/>
        <w:rPr>
          <w:del w:id="6306" w:author="Huawei" w:date="2024-11-01T09:40:00Z"/>
        </w:rPr>
      </w:pPr>
      <w:del w:id="6307" w:author="Huawei" w:date="2024-11-01T09:40:00Z">
        <w:r w:rsidDel="00EC51B6">
          <w:delText xml:space="preserve">          enum: </w:delText>
        </w:r>
      </w:del>
    </w:p>
    <w:p w14:paraId="0A5B1804" w14:textId="5955394B" w:rsidR="00BC611D" w:rsidDel="00EC51B6" w:rsidRDefault="00BC611D" w:rsidP="00BC611D">
      <w:pPr>
        <w:pStyle w:val="PL"/>
        <w:rPr>
          <w:del w:id="6308" w:author="Huawei" w:date="2024-11-01T09:40:00Z"/>
        </w:rPr>
      </w:pPr>
      <w:del w:id="6309" w:author="Huawei" w:date="2024-11-01T09:40:00Z">
        <w:r w:rsidDel="00EC51B6">
          <w:delText xml:space="preserve">            - Authenticate</w:delText>
        </w:r>
      </w:del>
    </w:p>
    <w:p w14:paraId="63B4F57E" w14:textId="20D3C4A5" w:rsidR="00BC611D" w:rsidDel="00EC51B6" w:rsidRDefault="00BC611D" w:rsidP="00BC611D">
      <w:pPr>
        <w:pStyle w:val="PL"/>
        <w:rPr>
          <w:del w:id="6310" w:author="Huawei" w:date="2024-11-01T09:40:00Z"/>
        </w:rPr>
      </w:pPr>
      <w:del w:id="6311" w:author="Huawei" w:date="2024-11-01T09:40:00Z">
        <w:r w:rsidDel="00EC51B6">
          <w:delText xml:space="preserve">            - Re-Authentication-Notification</w:delText>
        </w:r>
      </w:del>
    </w:p>
    <w:p w14:paraId="303ACAC6" w14:textId="5F8BDB2A" w:rsidR="00BC611D" w:rsidDel="00EC51B6" w:rsidRDefault="00BC611D" w:rsidP="00BC611D">
      <w:pPr>
        <w:pStyle w:val="PL"/>
        <w:rPr>
          <w:del w:id="6312" w:author="Huawei" w:date="2024-11-01T09:40:00Z"/>
        </w:rPr>
      </w:pPr>
      <w:del w:id="6313" w:author="Huawei" w:date="2024-11-01T09:40:00Z">
        <w:r w:rsidDel="00EC51B6">
          <w:delText xml:space="preserve">            - Revocation Notification</w:delText>
        </w:r>
      </w:del>
    </w:p>
    <w:p w14:paraId="5A81EC43" w14:textId="06BA6982" w:rsidR="00BC611D" w:rsidDel="00EC51B6" w:rsidRDefault="00BC611D" w:rsidP="00BC611D">
      <w:pPr>
        <w:pStyle w:val="PL"/>
        <w:rPr>
          <w:del w:id="6314" w:author="Huawei" w:date="2024-11-01T09:40:00Z"/>
        </w:rPr>
      </w:pPr>
      <w:del w:id="6315" w:author="Huawei" w:date="2024-11-01T09:40:00Z">
        <w:r w:rsidDel="00EC51B6">
          <w:delText xml:space="preserve">        - type: string</w:delText>
        </w:r>
      </w:del>
    </w:p>
    <w:p w14:paraId="4551BA7B" w14:textId="386E482A" w:rsidR="00BC611D" w:rsidDel="00EC51B6" w:rsidRDefault="00BC611D" w:rsidP="00BC611D">
      <w:pPr>
        <w:pStyle w:val="PL"/>
        <w:rPr>
          <w:del w:id="6316" w:author="Huawei" w:date="2024-11-01T09:40:00Z"/>
        </w:rPr>
      </w:pPr>
    </w:p>
    <w:p w14:paraId="0668BED7" w14:textId="79D345FA" w:rsidR="0091567E" w:rsidRPr="00BC611D" w:rsidDel="00EC51B6" w:rsidRDefault="0091567E" w:rsidP="00BC611D">
      <w:pPr>
        <w:rPr>
          <w:del w:id="6317" w:author="Huawei" w:date="2024-11-01T09:4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10F1" w:rsidRPr="00543AB7" w14:paraId="517BF2AA" w14:textId="1A11CCF2" w:rsidTr="00F10A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246D25" w14:textId="49D561B2" w:rsidR="00CC10F1" w:rsidRPr="00543AB7" w:rsidRDefault="00CC10F1" w:rsidP="00F10A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483CC30E" w14:textId="49E387FD" w:rsidR="00CD134C" w:rsidRDefault="00CD134C" w:rsidP="00CD134C">
      <w:pPr>
        <w:pStyle w:val="2"/>
        <w:rPr>
          <w:ins w:id="6318" w:author="Huawei" w:date="2024-11-01T09:44:00Z"/>
          <w:noProof/>
        </w:rPr>
      </w:pPr>
      <w:bookmarkStart w:id="6319" w:name="_Toc178172592"/>
      <w:bookmarkStart w:id="6320" w:name="_Toc51919156"/>
      <w:bookmarkStart w:id="6321" w:name="_Toc44671232"/>
      <w:bookmarkStart w:id="6322" w:name="_Toc28709612"/>
      <w:bookmarkStart w:id="6323" w:name="_Toc27749685"/>
      <w:bookmarkStart w:id="6324" w:name="_Toc20227438"/>
      <w:r>
        <w:t>A.3</w:t>
      </w:r>
      <w:r>
        <w:tab/>
      </w:r>
      <w:proofErr w:type="spellStart"/>
      <w:r>
        <w:t>Nchf_OfflineOnlyCharging</w:t>
      </w:r>
      <w:proofErr w:type="spellEnd"/>
      <w:r>
        <w:rPr>
          <w:noProof/>
        </w:rPr>
        <w:t xml:space="preserve"> API</w:t>
      </w:r>
      <w:bookmarkEnd w:id="6319"/>
      <w:bookmarkEnd w:id="6320"/>
      <w:bookmarkEnd w:id="6321"/>
      <w:bookmarkEnd w:id="6322"/>
      <w:bookmarkEnd w:id="6323"/>
      <w:bookmarkEnd w:id="6324"/>
    </w:p>
    <w:p w14:paraId="4E5C2F95" w14:textId="4298CC43" w:rsidR="00483859" w:rsidRDefault="00483859" w:rsidP="00483859">
      <w:pPr>
        <w:rPr>
          <w:ins w:id="6325" w:author="Huawei" w:date="2024-11-01T09:44:00Z"/>
        </w:rPr>
      </w:pPr>
      <w:ins w:id="6326" w:author="Huawei" w:date="2024-11-01T09:44:00Z">
        <w:r>
          <w:t xml:space="preserve">The </w:t>
        </w:r>
      </w:ins>
      <w:ins w:id="6327" w:author="Huawei" w:date="2024-11-04T10:46:00Z">
        <w:r w:rsidR="006155EF">
          <w:t xml:space="preserve">Charging </w:t>
        </w:r>
      </w:ins>
      <w:proofErr w:type="spellStart"/>
      <w:ins w:id="6328" w:author="Huawei" w:date="2024-11-01T09:44:00Z">
        <w:r>
          <w:t>OpenAPI</w:t>
        </w:r>
        <w:proofErr w:type="spellEnd"/>
        <w:r>
          <w:t xml:space="preserve">/YAML definitions are specified in </w:t>
        </w:r>
      </w:ins>
      <w:ins w:id="6329" w:author="HW01" w:date="2024-11-05T14:47:00Z">
        <w:r w:rsidR="00E55FB3">
          <w:t xml:space="preserve">3GPP SA5 </w:t>
        </w:r>
      </w:ins>
      <w:ins w:id="6330" w:author="HW01" w:date="2024-11-08T10:04:00Z">
        <w:r w:rsidR="008A55E9">
          <w:t xml:space="preserve">Charging APIs Stage3 Forge Repository </w:t>
        </w:r>
      </w:ins>
      <w:ins w:id="6331" w:author="HW01" w:date="2024-11-05T14:19:00Z">
        <w:r w:rsidR="00FB0F19">
          <w:t>[501]</w:t>
        </w:r>
      </w:ins>
      <w:ins w:id="6332" w:author="Huawei" w:date="2024-11-04T10:46:00Z">
        <w:r w:rsidR="006155EF">
          <w:t>.</w:t>
        </w:r>
      </w:ins>
      <w:ins w:id="6333" w:author="Huawei" w:date="2024-11-01T09:44:00Z">
        <w:r>
          <w:t xml:space="preserve"> An example of Forge location is: "</w:t>
        </w:r>
      </w:ins>
      <w:ins w:id="6334" w:author="Huawei" w:date="2024-11-01T11:49:00Z">
        <w:r w:rsidR="00B7563C" w:rsidRPr="00B7563C">
          <w:t xml:space="preserve">https://forge.3gpp.org/rep/sa5/CH/-/tree/Rel-19/OpenAPI?ref_type=heads </w:t>
        </w:r>
      </w:ins>
      <w:ins w:id="6335" w:author="Huawei" w:date="2024-11-01T09:44:00Z">
        <w:r>
          <w:t>".</w:t>
        </w:r>
      </w:ins>
    </w:p>
    <w:p w14:paraId="419A38CD" w14:textId="77777777" w:rsidR="00483859" w:rsidRDefault="00483859" w:rsidP="00483859">
      <w:pPr>
        <w:rPr>
          <w:ins w:id="6336" w:author="Huawei" w:date="2024-11-01T09:44:00Z"/>
        </w:rPr>
      </w:pPr>
      <w:ins w:id="6337" w:author="Huawei" w:date="2024-11-01T09:44:00Z">
        <w:r>
          <w:t xml:space="preserve">Directory: </w:t>
        </w:r>
        <w:proofErr w:type="spellStart"/>
        <w:r>
          <w:t>OpenAPI</w:t>
        </w:r>
        <w:proofErr w:type="spellEnd"/>
      </w:ins>
    </w:p>
    <w:p w14:paraId="5481E9DC" w14:textId="454A8F3C" w:rsidR="00483859" w:rsidRDefault="00483859" w:rsidP="00483859">
      <w:pPr>
        <w:rPr>
          <w:ins w:id="6338" w:author="Huawei" w:date="2024-11-01T09:44:00Z"/>
        </w:rPr>
      </w:pPr>
      <w:ins w:id="6339" w:author="Huawei" w:date="2024-11-01T09:44:00Z">
        <w:r>
          <w:t xml:space="preserve">File:  </w:t>
        </w:r>
      </w:ins>
      <w:ins w:id="6340" w:author="Huawei" w:date="2024-11-01T11:46:00Z">
        <w:r w:rsidR="00D619EB" w:rsidRPr="00D619EB">
          <w:t>TS32291_Nchf_OfflineOnlyCharging</w:t>
        </w:r>
      </w:ins>
    </w:p>
    <w:p w14:paraId="0DF014D7" w14:textId="77777777" w:rsidR="00483859" w:rsidRPr="00483859" w:rsidRDefault="00483859" w:rsidP="00483859"/>
    <w:p w14:paraId="5E13CAE6" w14:textId="38072154" w:rsidR="00CD134C" w:rsidDel="00CD134C" w:rsidRDefault="00CD134C" w:rsidP="00CD134C">
      <w:pPr>
        <w:pStyle w:val="PL"/>
        <w:rPr>
          <w:del w:id="6341" w:author="Huawei" w:date="2024-11-01T09:44:00Z"/>
        </w:rPr>
      </w:pPr>
      <w:del w:id="6342" w:author="Huawei" w:date="2024-11-01T09:44:00Z">
        <w:r w:rsidDel="00CD134C">
          <w:delText xml:space="preserve">openapi: 3.0.0 </w:delText>
        </w:r>
      </w:del>
    </w:p>
    <w:p w14:paraId="385BB917" w14:textId="197B12E8" w:rsidR="00CD134C" w:rsidDel="00CD134C" w:rsidRDefault="00CD134C" w:rsidP="00CD134C">
      <w:pPr>
        <w:pStyle w:val="PL"/>
        <w:rPr>
          <w:del w:id="6343" w:author="Huawei" w:date="2024-11-01T09:44:00Z"/>
        </w:rPr>
      </w:pPr>
      <w:del w:id="6344" w:author="Huawei" w:date="2024-11-01T09:44:00Z">
        <w:r w:rsidDel="00CD134C">
          <w:delText>info:</w:delText>
        </w:r>
      </w:del>
    </w:p>
    <w:p w14:paraId="31D87189" w14:textId="54A0EE44" w:rsidR="00CD134C" w:rsidDel="00CD134C" w:rsidRDefault="00CD134C" w:rsidP="00CD134C">
      <w:pPr>
        <w:pStyle w:val="PL"/>
        <w:rPr>
          <w:del w:id="6345" w:author="Huawei" w:date="2024-11-01T09:44:00Z"/>
        </w:rPr>
      </w:pPr>
      <w:del w:id="6346" w:author="Huawei" w:date="2024-11-01T09:44:00Z">
        <w:r w:rsidDel="00CD134C">
          <w:delText xml:space="preserve">  title: Nchf_OfflineOnlyCharging</w:delText>
        </w:r>
      </w:del>
    </w:p>
    <w:p w14:paraId="578867DD" w14:textId="33CD91FF" w:rsidR="00CD134C" w:rsidDel="00CD134C" w:rsidRDefault="00CD134C" w:rsidP="00CD134C">
      <w:pPr>
        <w:pStyle w:val="PL"/>
        <w:rPr>
          <w:del w:id="6347" w:author="Huawei" w:date="2024-11-01T09:44:00Z"/>
        </w:rPr>
      </w:pPr>
      <w:del w:id="6348" w:author="Huawei" w:date="2024-11-01T09:44:00Z">
        <w:r w:rsidDel="00CD134C">
          <w:delText xml:space="preserve">  version: 1.2.0</w:delText>
        </w:r>
      </w:del>
    </w:p>
    <w:p w14:paraId="270573FC" w14:textId="2C1335F3" w:rsidR="00CD134C" w:rsidDel="00CD134C" w:rsidRDefault="00CD134C" w:rsidP="00CD134C">
      <w:pPr>
        <w:pStyle w:val="PL"/>
        <w:rPr>
          <w:del w:id="6349" w:author="Huawei" w:date="2024-11-01T09:44:00Z"/>
        </w:rPr>
      </w:pPr>
      <w:del w:id="6350" w:author="Huawei" w:date="2024-11-01T09:44:00Z">
        <w:r w:rsidDel="00CD134C">
          <w:delText xml:space="preserve">  description: |</w:delText>
        </w:r>
      </w:del>
    </w:p>
    <w:p w14:paraId="173F5734" w14:textId="1C50CF18" w:rsidR="00CD134C" w:rsidDel="00CD134C" w:rsidRDefault="00CD134C" w:rsidP="00CD134C">
      <w:pPr>
        <w:pStyle w:val="PL"/>
        <w:rPr>
          <w:del w:id="6351" w:author="Huawei" w:date="2024-11-01T09:44:00Z"/>
        </w:rPr>
      </w:pPr>
      <w:del w:id="6352" w:author="Huawei" w:date="2024-11-01T09:44:00Z">
        <w:r w:rsidDel="00CD134C">
          <w:delText xml:space="preserve">    OfflineOnlyCharging Service</w:delText>
        </w:r>
      </w:del>
    </w:p>
    <w:p w14:paraId="74011265" w14:textId="352DBD8E" w:rsidR="00CD134C" w:rsidDel="00CD134C" w:rsidRDefault="00CD134C" w:rsidP="00CD134C">
      <w:pPr>
        <w:pStyle w:val="PL"/>
        <w:rPr>
          <w:del w:id="6353" w:author="Huawei" w:date="2024-11-01T09:44:00Z"/>
        </w:rPr>
      </w:pPr>
      <w:del w:id="6354" w:author="Huawei" w:date="2024-11-01T09:44:00Z">
        <w:r w:rsidDel="00CD134C">
          <w:delText xml:space="preserve">    © 2022, 3GPP Organizational Partners (ARIB, ATIS, CCSA, ETSI, TSDSI, TTA, TTC).</w:delText>
        </w:r>
      </w:del>
    </w:p>
    <w:p w14:paraId="682BA8D8" w14:textId="0238E08C" w:rsidR="00CD134C" w:rsidDel="00CD134C" w:rsidRDefault="00CD134C" w:rsidP="00CD134C">
      <w:pPr>
        <w:pStyle w:val="PL"/>
        <w:rPr>
          <w:del w:id="6355" w:author="Huawei" w:date="2024-11-01T09:44:00Z"/>
        </w:rPr>
      </w:pPr>
      <w:del w:id="6356" w:author="Huawei" w:date="2024-11-01T09:44:00Z">
        <w:r w:rsidDel="00CD134C">
          <w:delText xml:space="preserve">    All rights reserved.</w:delText>
        </w:r>
      </w:del>
    </w:p>
    <w:p w14:paraId="6DF965EB" w14:textId="543453C4" w:rsidR="00CD134C" w:rsidDel="00CD134C" w:rsidRDefault="00CD134C" w:rsidP="00CD134C">
      <w:pPr>
        <w:pStyle w:val="PL"/>
        <w:rPr>
          <w:del w:id="6357" w:author="Huawei" w:date="2024-11-01T09:44:00Z"/>
        </w:rPr>
      </w:pPr>
      <w:del w:id="6358" w:author="Huawei" w:date="2024-11-01T09:44:00Z">
        <w:r w:rsidDel="00CD134C">
          <w:delText>externalDocs:</w:delText>
        </w:r>
      </w:del>
    </w:p>
    <w:p w14:paraId="13C7E774" w14:textId="6B483FDF" w:rsidR="00CD134C" w:rsidDel="00CD134C" w:rsidRDefault="00CD134C" w:rsidP="00CD134C">
      <w:pPr>
        <w:pStyle w:val="PL"/>
        <w:rPr>
          <w:del w:id="6359" w:author="Huawei" w:date="2024-11-01T09:44:00Z"/>
        </w:rPr>
      </w:pPr>
      <w:del w:id="6360" w:author="Huawei" w:date="2024-11-01T09:44:00Z">
        <w:r w:rsidDel="00CD134C">
          <w:delText xml:space="preserve">  description: &gt;</w:delText>
        </w:r>
      </w:del>
    </w:p>
    <w:p w14:paraId="77070303" w14:textId="6D9E18F0" w:rsidR="00CD134C" w:rsidDel="00CD134C" w:rsidRDefault="00CD134C" w:rsidP="00CD134C">
      <w:pPr>
        <w:pStyle w:val="PL"/>
        <w:rPr>
          <w:del w:id="6361" w:author="Huawei" w:date="2024-11-01T09:44:00Z"/>
        </w:rPr>
      </w:pPr>
      <w:del w:id="6362" w:author="Huawei" w:date="2024-11-01T09:44:00Z">
        <w:r w:rsidDel="00CD134C">
          <w:delText xml:space="preserve">    3GPP TS 32.291  V18.7.0: Telecommunication management; Charging management; </w:delText>
        </w:r>
      </w:del>
    </w:p>
    <w:p w14:paraId="630B7AEE" w14:textId="6FBC146B" w:rsidR="00CD134C" w:rsidDel="00CD134C" w:rsidRDefault="00CD134C" w:rsidP="00CD134C">
      <w:pPr>
        <w:pStyle w:val="PL"/>
        <w:rPr>
          <w:del w:id="6363" w:author="Huawei" w:date="2024-11-01T09:44:00Z"/>
        </w:rPr>
      </w:pPr>
      <w:del w:id="6364" w:author="Huawei" w:date="2024-11-01T09:44:00Z">
        <w:r w:rsidDel="00CD134C">
          <w:delText xml:space="preserve">    5G system, charging service; Stage 3.</w:delText>
        </w:r>
      </w:del>
    </w:p>
    <w:p w14:paraId="4A77EB94" w14:textId="41AFEE46" w:rsidR="00CD134C" w:rsidDel="00CD134C" w:rsidRDefault="00CD134C" w:rsidP="00CD134C">
      <w:pPr>
        <w:pStyle w:val="PL"/>
        <w:rPr>
          <w:del w:id="6365" w:author="Huawei" w:date="2024-11-01T09:44:00Z"/>
        </w:rPr>
      </w:pPr>
      <w:del w:id="6366" w:author="Huawei" w:date="2024-11-01T09:44:00Z">
        <w:r w:rsidDel="00CD134C">
          <w:delText xml:space="preserve">  url: 'http://www.3gpp.org/ftp/Specs/archive/32_series/32.291/'</w:delText>
        </w:r>
      </w:del>
    </w:p>
    <w:p w14:paraId="759574EA" w14:textId="6F90560A" w:rsidR="00CD134C" w:rsidDel="00CD134C" w:rsidRDefault="00CD134C" w:rsidP="00CD134C">
      <w:pPr>
        <w:pStyle w:val="PL"/>
        <w:rPr>
          <w:del w:id="6367" w:author="Huawei" w:date="2024-11-01T09:44:00Z"/>
        </w:rPr>
      </w:pPr>
      <w:del w:id="6368" w:author="Huawei" w:date="2024-11-01T09:44:00Z">
        <w:r w:rsidDel="00CD134C">
          <w:delText>servers:</w:delText>
        </w:r>
      </w:del>
    </w:p>
    <w:p w14:paraId="01B32149" w14:textId="5BA29219" w:rsidR="00CD134C" w:rsidDel="00CD134C" w:rsidRDefault="00CD134C" w:rsidP="00CD134C">
      <w:pPr>
        <w:pStyle w:val="PL"/>
        <w:rPr>
          <w:del w:id="6369" w:author="Huawei" w:date="2024-11-01T09:44:00Z"/>
          <w:lang w:eastAsia="zh-CN"/>
        </w:rPr>
      </w:pPr>
      <w:del w:id="6370" w:author="Huawei" w:date="2024-11-01T09:44:00Z">
        <w:r w:rsidDel="00CD134C">
          <w:delText xml:space="preserve">  - url: '{apiRoot}/nchf-offlineonlycharging/v1' </w:delText>
        </w:r>
      </w:del>
    </w:p>
    <w:p w14:paraId="50108CC4" w14:textId="4D024BBC" w:rsidR="00CD134C" w:rsidDel="00CD134C" w:rsidRDefault="00CD134C" w:rsidP="00CD134C">
      <w:pPr>
        <w:pStyle w:val="PL"/>
        <w:rPr>
          <w:del w:id="6371" w:author="Huawei" w:date="2024-11-01T09:44:00Z"/>
        </w:rPr>
      </w:pPr>
      <w:del w:id="6372" w:author="Huawei" w:date="2024-11-01T09:44:00Z">
        <w:r w:rsidDel="00CD134C">
          <w:delText xml:space="preserve">    variables:</w:delText>
        </w:r>
      </w:del>
    </w:p>
    <w:p w14:paraId="25F50B3B" w14:textId="2C962690" w:rsidR="00CD134C" w:rsidDel="00CD134C" w:rsidRDefault="00CD134C" w:rsidP="00CD134C">
      <w:pPr>
        <w:pStyle w:val="PL"/>
        <w:rPr>
          <w:del w:id="6373" w:author="Huawei" w:date="2024-11-01T09:44:00Z"/>
        </w:rPr>
      </w:pPr>
      <w:del w:id="6374" w:author="Huawei" w:date="2024-11-01T09:44:00Z">
        <w:r w:rsidDel="00CD134C">
          <w:delText xml:space="preserve">      apiRoot:</w:delText>
        </w:r>
      </w:del>
    </w:p>
    <w:p w14:paraId="44BCA09D" w14:textId="44C424EA" w:rsidR="00CD134C" w:rsidDel="00CD134C" w:rsidRDefault="00CD134C" w:rsidP="00CD134C">
      <w:pPr>
        <w:pStyle w:val="PL"/>
        <w:rPr>
          <w:del w:id="6375" w:author="Huawei" w:date="2024-11-01T09:44:00Z"/>
        </w:rPr>
      </w:pPr>
      <w:del w:id="6376" w:author="Huawei" w:date="2024-11-01T09:44:00Z">
        <w:r w:rsidDel="00CD134C">
          <w:delText xml:space="preserve">        default: https://example.com</w:delText>
        </w:r>
      </w:del>
    </w:p>
    <w:p w14:paraId="136A7A22" w14:textId="4169D68E" w:rsidR="00CD134C" w:rsidDel="00CD134C" w:rsidRDefault="00CD134C" w:rsidP="00CD134C">
      <w:pPr>
        <w:pStyle w:val="PL"/>
        <w:rPr>
          <w:del w:id="6377" w:author="Huawei" w:date="2024-11-01T09:44:00Z"/>
        </w:rPr>
      </w:pPr>
      <w:del w:id="6378" w:author="Huawei" w:date="2024-11-01T09:44:00Z">
        <w:r w:rsidDel="00CD134C">
          <w:delText xml:space="preserve">        description: apiRoot as defined in subclause 4.4 of 3GPP TS 29.501.</w:delText>
        </w:r>
      </w:del>
    </w:p>
    <w:p w14:paraId="76DC2EAF" w14:textId="30C5272B" w:rsidR="00CD134C" w:rsidDel="00CD134C" w:rsidRDefault="00CD134C" w:rsidP="00CD134C">
      <w:pPr>
        <w:pStyle w:val="PL"/>
        <w:rPr>
          <w:del w:id="6379" w:author="Huawei" w:date="2024-11-01T09:44:00Z"/>
          <w:lang w:val="en-US"/>
        </w:rPr>
      </w:pPr>
      <w:del w:id="6380" w:author="Huawei" w:date="2024-11-01T09:44:00Z">
        <w:r w:rsidDel="00CD134C">
          <w:rPr>
            <w:lang w:val="en-US"/>
          </w:rPr>
          <w:delText>security:</w:delText>
        </w:r>
      </w:del>
    </w:p>
    <w:p w14:paraId="77F7E296" w14:textId="3C754599" w:rsidR="00CD134C" w:rsidDel="00CD134C" w:rsidRDefault="00CD134C" w:rsidP="00CD134C">
      <w:pPr>
        <w:pStyle w:val="PL"/>
        <w:rPr>
          <w:del w:id="6381" w:author="Huawei" w:date="2024-11-01T09:44:00Z"/>
          <w:lang w:val="en-US"/>
        </w:rPr>
      </w:pPr>
      <w:del w:id="6382" w:author="Huawei" w:date="2024-11-01T09:44:00Z">
        <w:r w:rsidDel="00CD134C">
          <w:rPr>
            <w:lang w:val="en-US"/>
          </w:rPr>
          <w:delText xml:space="preserve">  - {}</w:delText>
        </w:r>
      </w:del>
    </w:p>
    <w:p w14:paraId="7BBC8DCC" w14:textId="4A631EAB" w:rsidR="00CD134C" w:rsidDel="00CD134C" w:rsidRDefault="00CD134C" w:rsidP="00CD134C">
      <w:pPr>
        <w:pStyle w:val="PL"/>
        <w:rPr>
          <w:del w:id="6383" w:author="Huawei" w:date="2024-11-01T09:44:00Z"/>
          <w:lang w:val="en-US"/>
        </w:rPr>
      </w:pPr>
      <w:del w:id="6384" w:author="Huawei" w:date="2024-11-01T09:44:00Z">
        <w:r w:rsidDel="00CD134C">
          <w:rPr>
            <w:lang w:val="en-US"/>
          </w:rPr>
          <w:lastRenderedPageBreak/>
          <w:delText xml:space="preserve">  - oAuth2ClientCredentials:</w:delText>
        </w:r>
      </w:del>
    </w:p>
    <w:p w14:paraId="0B98CE50" w14:textId="35CEF0B7" w:rsidR="00CD134C" w:rsidDel="00CD134C" w:rsidRDefault="00CD134C" w:rsidP="00CD134C">
      <w:pPr>
        <w:pStyle w:val="PL"/>
        <w:rPr>
          <w:del w:id="6385" w:author="Huawei" w:date="2024-11-01T09:44:00Z"/>
          <w:lang w:val="en-US"/>
        </w:rPr>
      </w:pPr>
      <w:del w:id="6386" w:author="Huawei" w:date="2024-11-01T09:44:00Z">
        <w:r w:rsidDel="00CD134C">
          <w:rPr>
            <w:lang w:val="en-US"/>
          </w:rPr>
          <w:delText xml:space="preserve">    - </w:delText>
        </w:r>
        <w:r w:rsidDel="00CD134C">
          <w:delText>nchf-offlineonlycharging</w:delText>
        </w:r>
      </w:del>
    </w:p>
    <w:p w14:paraId="002F88A4" w14:textId="084D8A89" w:rsidR="00CD134C" w:rsidDel="00CD134C" w:rsidRDefault="00CD134C" w:rsidP="00CD134C">
      <w:pPr>
        <w:pStyle w:val="PL"/>
        <w:rPr>
          <w:del w:id="6387" w:author="Huawei" w:date="2024-11-01T09:44:00Z"/>
        </w:rPr>
      </w:pPr>
      <w:del w:id="6388" w:author="Huawei" w:date="2024-11-01T09:44:00Z">
        <w:r w:rsidDel="00CD134C">
          <w:delText>paths:</w:delText>
        </w:r>
      </w:del>
    </w:p>
    <w:p w14:paraId="3A99AA2F" w14:textId="1FA54070" w:rsidR="00CD134C" w:rsidDel="00CD134C" w:rsidRDefault="00CD134C" w:rsidP="00CD134C">
      <w:pPr>
        <w:pStyle w:val="PL"/>
        <w:rPr>
          <w:del w:id="6389" w:author="Huawei" w:date="2024-11-01T09:44:00Z"/>
        </w:rPr>
      </w:pPr>
      <w:del w:id="6390" w:author="Huawei" w:date="2024-11-01T09:44:00Z">
        <w:r w:rsidDel="00CD134C">
          <w:delText xml:space="preserve">  /offlinechargingdata:</w:delText>
        </w:r>
      </w:del>
    </w:p>
    <w:p w14:paraId="3422A62B" w14:textId="72803744" w:rsidR="00CD134C" w:rsidDel="00CD134C" w:rsidRDefault="00CD134C" w:rsidP="00CD134C">
      <w:pPr>
        <w:pStyle w:val="PL"/>
        <w:rPr>
          <w:del w:id="6391" w:author="Huawei" w:date="2024-11-01T09:44:00Z"/>
        </w:rPr>
      </w:pPr>
      <w:del w:id="6392" w:author="Huawei" w:date="2024-11-01T09:44:00Z">
        <w:r w:rsidDel="00CD134C">
          <w:delText xml:space="preserve">    post:</w:delText>
        </w:r>
      </w:del>
    </w:p>
    <w:p w14:paraId="304D805C" w14:textId="7A81065B" w:rsidR="00CD134C" w:rsidDel="00CD134C" w:rsidRDefault="00CD134C" w:rsidP="00CD134C">
      <w:pPr>
        <w:pStyle w:val="PL"/>
        <w:rPr>
          <w:del w:id="6393" w:author="Huawei" w:date="2024-11-01T09:44:00Z"/>
        </w:rPr>
      </w:pPr>
      <w:del w:id="6394" w:author="Huawei" w:date="2024-11-01T09:44:00Z">
        <w:r w:rsidDel="00CD134C">
          <w:delText xml:space="preserve">      requestBody:</w:delText>
        </w:r>
      </w:del>
    </w:p>
    <w:p w14:paraId="284220DD" w14:textId="5030C5DA" w:rsidR="00CD134C" w:rsidDel="00CD134C" w:rsidRDefault="00CD134C" w:rsidP="00CD134C">
      <w:pPr>
        <w:pStyle w:val="PL"/>
        <w:rPr>
          <w:del w:id="6395" w:author="Huawei" w:date="2024-11-01T09:44:00Z"/>
        </w:rPr>
      </w:pPr>
      <w:del w:id="6396" w:author="Huawei" w:date="2024-11-01T09:44:00Z">
        <w:r w:rsidDel="00CD134C">
          <w:delText xml:space="preserve">        required: true</w:delText>
        </w:r>
      </w:del>
    </w:p>
    <w:p w14:paraId="0BF39727" w14:textId="2EBDCCB1" w:rsidR="00CD134C" w:rsidDel="00CD134C" w:rsidRDefault="00CD134C" w:rsidP="00CD134C">
      <w:pPr>
        <w:pStyle w:val="PL"/>
        <w:rPr>
          <w:del w:id="6397" w:author="Huawei" w:date="2024-11-01T09:44:00Z"/>
        </w:rPr>
      </w:pPr>
      <w:del w:id="6398" w:author="Huawei" w:date="2024-11-01T09:44:00Z">
        <w:r w:rsidDel="00CD134C">
          <w:delText xml:space="preserve">        content:</w:delText>
        </w:r>
      </w:del>
    </w:p>
    <w:p w14:paraId="1AFA76FB" w14:textId="57DC7BC4" w:rsidR="00CD134C" w:rsidDel="00CD134C" w:rsidRDefault="00CD134C" w:rsidP="00CD134C">
      <w:pPr>
        <w:pStyle w:val="PL"/>
        <w:rPr>
          <w:del w:id="6399" w:author="Huawei" w:date="2024-11-01T09:44:00Z"/>
        </w:rPr>
      </w:pPr>
      <w:del w:id="6400" w:author="Huawei" w:date="2024-11-01T09:44:00Z">
        <w:r w:rsidDel="00CD134C">
          <w:delText xml:space="preserve">          application/json:</w:delText>
        </w:r>
      </w:del>
    </w:p>
    <w:p w14:paraId="15B33D6C" w14:textId="46DAB341" w:rsidR="00CD134C" w:rsidDel="00CD134C" w:rsidRDefault="00CD134C" w:rsidP="00CD134C">
      <w:pPr>
        <w:pStyle w:val="PL"/>
        <w:rPr>
          <w:del w:id="6401" w:author="Huawei" w:date="2024-11-01T09:44:00Z"/>
        </w:rPr>
      </w:pPr>
      <w:del w:id="6402" w:author="Huawei" w:date="2024-11-01T09:44:00Z">
        <w:r w:rsidDel="00CD134C">
          <w:delText xml:space="preserve">            schema:</w:delText>
        </w:r>
      </w:del>
    </w:p>
    <w:p w14:paraId="18482198" w14:textId="6FBD6F47" w:rsidR="00CD134C" w:rsidDel="00CD134C" w:rsidRDefault="00CD134C" w:rsidP="00CD134C">
      <w:pPr>
        <w:pStyle w:val="PL"/>
        <w:rPr>
          <w:del w:id="6403" w:author="Huawei" w:date="2024-11-01T09:44:00Z"/>
        </w:rPr>
      </w:pPr>
      <w:del w:id="6404" w:author="Huawei" w:date="2024-11-01T09:44:00Z">
        <w:r w:rsidDel="00CD134C">
          <w:delText xml:space="preserve">              $ref: '#/components/schemas/ChargingDataRequest'</w:delText>
        </w:r>
      </w:del>
    </w:p>
    <w:p w14:paraId="223D7107" w14:textId="5BA1F248" w:rsidR="00CD134C" w:rsidDel="00CD134C" w:rsidRDefault="00CD134C" w:rsidP="00CD134C">
      <w:pPr>
        <w:pStyle w:val="PL"/>
        <w:rPr>
          <w:del w:id="6405" w:author="Huawei" w:date="2024-11-01T09:44:00Z"/>
        </w:rPr>
      </w:pPr>
      <w:del w:id="6406" w:author="Huawei" w:date="2024-11-01T09:44:00Z">
        <w:r w:rsidDel="00CD134C">
          <w:delText xml:space="preserve">      responses:</w:delText>
        </w:r>
      </w:del>
    </w:p>
    <w:p w14:paraId="2A25E4D9" w14:textId="0519DDD2" w:rsidR="00CD134C" w:rsidDel="00CD134C" w:rsidRDefault="00CD134C" w:rsidP="00CD134C">
      <w:pPr>
        <w:pStyle w:val="PL"/>
        <w:rPr>
          <w:del w:id="6407" w:author="Huawei" w:date="2024-11-01T09:44:00Z"/>
        </w:rPr>
      </w:pPr>
      <w:del w:id="6408" w:author="Huawei" w:date="2024-11-01T09:44:00Z">
        <w:r w:rsidDel="00CD134C">
          <w:delText xml:space="preserve">        '201':</w:delText>
        </w:r>
      </w:del>
    </w:p>
    <w:p w14:paraId="0AC9215E" w14:textId="08DEF5BD" w:rsidR="00CD134C" w:rsidDel="00CD134C" w:rsidRDefault="00CD134C" w:rsidP="00CD134C">
      <w:pPr>
        <w:pStyle w:val="PL"/>
        <w:rPr>
          <w:del w:id="6409" w:author="Huawei" w:date="2024-11-01T09:44:00Z"/>
        </w:rPr>
      </w:pPr>
      <w:del w:id="6410" w:author="Huawei" w:date="2024-11-01T09:44:00Z">
        <w:r w:rsidDel="00CD134C">
          <w:delText xml:space="preserve">          description: Created</w:delText>
        </w:r>
      </w:del>
    </w:p>
    <w:p w14:paraId="6111C007" w14:textId="6DA431AF" w:rsidR="00CD134C" w:rsidDel="00CD134C" w:rsidRDefault="00CD134C" w:rsidP="00CD134C">
      <w:pPr>
        <w:pStyle w:val="PL"/>
        <w:rPr>
          <w:del w:id="6411" w:author="Huawei" w:date="2024-11-01T09:44:00Z"/>
        </w:rPr>
      </w:pPr>
      <w:del w:id="6412" w:author="Huawei" w:date="2024-11-01T09:44:00Z">
        <w:r w:rsidDel="00CD134C">
          <w:delText xml:space="preserve">          content:</w:delText>
        </w:r>
      </w:del>
    </w:p>
    <w:p w14:paraId="0100C52F" w14:textId="27961670" w:rsidR="00CD134C" w:rsidDel="00CD134C" w:rsidRDefault="00CD134C" w:rsidP="00CD134C">
      <w:pPr>
        <w:pStyle w:val="PL"/>
        <w:rPr>
          <w:del w:id="6413" w:author="Huawei" w:date="2024-11-01T09:44:00Z"/>
        </w:rPr>
      </w:pPr>
      <w:del w:id="6414" w:author="Huawei" w:date="2024-11-01T09:44:00Z">
        <w:r w:rsidDel="00CD134C">
          <w:delText xml:space="preserve">            application/json:</w:delText>
        </w:r>
      </w:del>
    </w:p>
    <w:p w14:paraId="15993A20" w14:textId="2700987C" w:rsidR="00CD134C" w:rsidDel="00CD134C" w:rsidRDefault="00CD134C" w:rsidP="00CD134C">
      <w:pPr>
        <w:pStyle w:val="PL"/>
        <w:rPr>
          <w:del w:id="6415" w:author="Huawei" w:date="2024-11-01T09:44:00Z"/>
        </w:rPr>
      </w:pPr>
      <w:del w:id="6416" w:author="Huawei" w:date="2024-11-01T09:44:00Z">
        <w:r w:rsidDel="00CD134C">
          <w:delText xml:space="preserve">              schema:</w:delText>
        </w:r>
      </w:del>
    </w:p>
    <w:p w14:paraId="32578AE2" w14:textId="164153CA" w:rsidR="00CD134C" w:rsidDel="00CD134C" w:rsidRDefault="00CD134C" w:rsidP="00CD134C">
      <w:pPr>
        <w:pStyle w:val="PL"/>
        <w:rPr>
          <w:del w:id="6417" w:author="Huawei" w:date="2024-11-01T09:44:00Z"/>
        </w:rPr>
      </w:pPr>
      <w:del w:id="6418" w:author="Huawei" w:date="2024-11-01T09:44:00Z">
        <w:r w:rsidDel="00CD134C">
          <w:delText xml:space="preserve">                $ref: '#/components/schemas/ChargingDataResponse'</w:delText>
        </w:r>
      </w:del>
    </w:p>
    <w:p w14:paraId="6377DA5A" w14:textId="7B16ED7F" w:rsidR="00CD134C" w:rsidDel="00CD134C" w:rsidRDefault="00CD134C" w:rsidP="00CD134C">
      <w:pPr>
        <w:pStyle w:val="PL"/>
        <w:rPr>
          <w:del w:id="6419" w:author="Huawei" w:date="2024-11-01T09:44:00Z"/>
        </w:rPr>
      </w:pPr>
      <w:del w:id="6420" w:author="Huawei" w:date="2024-11-01T09:44:00Z">
        <w:r w:rsidDel="00CD134C">
          <w:delText xml:space="preserve">        '400':</w:delText>
        </w:r>
      </w:del>
    </w:p>
    <w:p w14:paraId="08009384" w14:textId="1A6789A1" w:rsidR="00CD134C" w:rsidDel="00CD134C" w:rsidRDefault="00CD134C" w:rsidP="00CD134C">
      <w:pPr>
        <w:pStyle w:val="PL"/>
        <w:rPr>
          <w:del w:id="6421" w:author="Huawei" w:date="2024-11-01T09:44:00Z"/>
        </w:rPr>
      </w:pPr>
      <w:del w:id="6422" w:author="Huawei" w:date="2024-11-01T09:44:00Z">
        <w:r w:rsidDel="00CD134C">
          <w:delText xml:space="preserve">          description: Bad request</w:delText>
        </w:r>
      </w:del>
    </w:p>
    <w:p w14:paraId="1927DE76" w14:textId="5500031D" w:rsidR="00CD134C" w:rsidDel="00CD134C" w:rsidRDefault="00CD134C" w:rsidP="00CD134C">
      <w:pPr>
        <w:pStyle w:val="PL"/>
        <w:rPr>
          <w:del w:id="6423" w:author="Huawei" w:date="2024-11-01T09:44:00Z"/>
        </w:rPr>
      </w:pPr>
      <w:del w:id="6424" w:author="Huawei" w:date="2024-11-01T09:44:00Z">
        <w:r w:rsidDel="00CD134C">
          <w:delText xml:space="preserve">          content:</w:delText>
        </w:r>
      </w:del>
    </w:p>
    <w:p w14:paraId="298E0E7D" w14:textId="4CF6AB16" w:rsidR="00CD134C" w:rsidDel="00CD134C" w:rsidRDefault="00CD134C" w:rsidP="00CD134C">
      <w:pPr>
        <w:pStyle w:val="PL"/>
        <w:rPr>
          <w:del w:id="6425" w:author="Huawei" w:date="2024-11-01T09:44:00Z"/>
        </w:rPr>
      </w:pPr>
      <w:del w:id="6426" w:author="Huawei" w:date="2024-11-01T09:44:00Z">
        <w:r w:rsidDel="00CD134C">
          <w:delText xml:space="preserve">            application/json:</w:delText>
        </w:r>
      </w:del>
    </w:p>
    <w:p w14:paraId="49CE9F09" w14:textId="758764A2" w:rsidR="00CD134C" w:rsidDel="00CD134C" w:rsidRDefault="00CD134C" w:rsidP="00CD134C">
      <w:pPr>
        <w:pStyle w:val="PL"/>
        <w:rPr>
          <w:del w:id="6427" w:author="Huawei" w:date="2024-11-01T09:44:00Z"/>
        </w:rPr>
      </w:pPr>
      <w:del w:id="6428" w:author="Huawei" w:date="2024-11-01T09:44:00Z">
        <w:r w:rsidDel="00CD134C">
          <w:delText xml:space="preserve">              schema:</w:delText>
        </w:r>
      </w:del>
    </w:p>
    <w:p w14:paraId="16B7FD01" w14:textId="56680F4D" w:rsidR="00CD134C" w:rsidDel="00CD134C" w:rsidRDefault="00CD134C" w:rsidP="00CD134C">
      <w:pPr>
        <w:pStyle w:val="PL"/>
        <w:rPr>
          <w:del w:id="6429" w:author="Huawei" w:date="2024-11-01T09:44:00Z"/>
        </w:rPr>
      </w:pPr>
      <w:del w:id="6430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2B71D5F3" w14:textId="6D839B1A" w:rsidR="00CD134C" w:rsidDel="00CD134C" w:rsidRDefault="00CD134C" w:rsidP="00CD134C">
      <w:pPr>
        <w:pStyle w:val="PL"/>
        <w:rPr>
          <w:del w:id="6431" w:author="Huawei" w:date="2024-11-01T09:44:00Z"/>
        </w:rPr>
      </w:pPr>
      <w:del w:id="6432" w:author="Huawei" w:date="2024-11-01T09:44:00Z">
        <w:r w:rsidDel="00CD134C">
          <w:delText xml:space="preserve">        '403':</w:delText>
        </w:r>
      </w:del>
    </w:p>
    <w:p w14:paraId="492982CD" w14:textId="3C5E1DD0" w:rsidR="00CD134C" w:rsidDel="00CD134C" w:rsidRDefault="00CD134C" w:rsidP="00CD134C">
      <w:pPr>
        <w:pStyle w:val="PL"/>
        <w:rPr>
          <w:del w:id="6433" w:author="Huawei" w:date="2024-11-01T09:44:00Z"/>
        </w:rPr>
      </w:pPr>
      <w:del w:id="6434" w:author="Huawei" w:date="2024-11-01T09:44:00Z">
        <w:r w:rsidDel="00CD134C">
          <w:delText xml:space="preserve">          description: Forbidden</w:delText>
        </w:r>
      </w:del>
    </w:p>
    <w:p w14:paraId="588BBCCD" w14:textId="04F27071" w:rsidR="00CD134C" w:rsidDel="00CD134C" w:rsidRDefault="00CD134C" w:rsidP="00CD134C">
      <w:pPr>
        <w:pStyle w:val="PL"/>
        <w:rPr>
          <w:del w:id="6435" w:author="Huawei" w:date="2024-11-01T09:44:00Z"/>
        </w:rPr>
      </w:pPr>
      <w:del w:id="6436" w:author="Huawei" w:date="2024-11-01T09:44:00Z">
        <w:r w:rsidDel="00CD134C">
          <w:delText xml:space="preserve">          content:</w:delText>
        </w:r>
      </w:del>
    </w:p>
    <w:p w14:paraId="03D6E582" w14:textId="4A3A2ADD" w:rsidR="00CD134C" w:rsidDel="00CD134C" w:rsidRDefault="00CD134C" w:rsidP="00CD134C">
      <w:pPr>
        <w:pStyle w:val="PL"/>
        <w:rPr>
          <w:del w:id="6437" w:author="Huawei" w:date="2024-11-01T09:44:00Z"/>
        </w:rPr>
      </w:pPr>
      <w:del w:id="6438" w:author="Huawei" w:date="2024-11-01T09:44:00Z">
        <w:r w:rsidDel="00CD134C">
          <w:delText xml:space="preserve">            application/json:</w:delText>
        </w:r>
      </w:del>
    </w:p>
    <w:p w14:paraId="662F6851" w14:textId="5C334FF1" w:rsidR="00CD134C" w:rsidDel="00CD134C" w:rsidRDefault="00CD134C" w:rsidP="00CD134C">
      <w:pPr>
        <w:pStyle w:val="PL"/>
        <w:rPr>
          <w:del w:id="6439" w:author="Huawei" w:date="2024-11-01T09:44:00Z"/>
        </w:rPr>
      </w:pPr>
      <w:del w:id="6440" w:author="Huawei" w:date="2024-11-01T09:44:00Z">
        <w:r w:rsidDel="00CD134C">
          <w:delText xml:space="preserve">              schema:</w:delText>
        </w:r>
      </w:del>
    </w:p>
    <w:p w14:paraId="43C1DF31" w14:textId="3D3D6DFA" w:rsidR="00CD134C" w:rsidDel="00CD134C" w:rsidRDefault="00CD134C" w:rsidP="00CD134C">
      <w:pPr>
        <w:pStyle w:val="PL"/>
        <w:rPr>
          <w:del w:id="6441" w:author="Huawei" w:date="2024-11-01T09:44:00Z"/>
        </w:rPr>
      </w:pPr>
      <w:del w:id="6442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7F9C26A0" w14:textId="37E3B457" w:rsidR="00CD134C" w:rsidDel="00CD134C" w:rsidRDefault="00CD134C" w:rsidP="00CD134C">
      <w:pPr>
        <w:pStyle w:val="PL"/>
        <w:rPr>
          <w:del w:id="6443" w:author="Huawei" w:date="2024-11-01T09:44:00Z"/>
        </w:rPr>
      </w:pPr>
      <w:del w:id="6444" w:author="Huawei" w:date="2024-11-01T09:44:00Z">
        <w:r w:rsidDel="00CD134C">
          <w:delText xml:space="preserve">        '404':</w:delText>
        </w:r>
      </w:del>
    </w:p>
    <w:p w14:paraId="2482C170" w14:textId="149335B6" w:rsidR="00CD134C" w:rsidDel="00CD134C" w:rsidRDefault="00CD134C" w:rsidP="00CD134C">
      <w:pPr>
        <w:pStyle w:val="PL"/>
        <w:rPr>
          <w:del w:id="6445" w:author="Huawei" w:date="2024-11-01T09:44:00Z"/>
        </w:rPr>
      </w:pPr>
      <w:del w:id="6446" w:author="Huawei" w:date="2024-11-01T09:44:00Z">
        <w:r w:rsidDel="00CD134C">
          <w:delText xml:space="preserve">          description: Not Found</w:delText>
        </w:r>
      </w:del>
    </w:p>
    <w:p w14:paraId="47439C29" w14:textId="484EEB26" w:rsidR="00CD134C" w:rsidDel="00CD134C" w:rsidRDefault="00CD134C" w:rsidP="00CD134C">
      <w:pPr>
        <w:pStyle w:val="PL"/>
        <w:rPr>
          <w:del w:id="6447" w:author="Huawei" w:date="2024-11-01T09:44:00Z"/>
        </w:rPr>
      </w:pPr>
      <w:del w:id="6448" w:author="Huawei" w:date="2024-11-01T09:44:00Z">
        <w:r w:rsidDel="00CD134C">
          <w:delText xml:space="preserve">          content:</w:delText>
        </w:r>
      </w:del>
    </w:p>
    <w:p w14:paraId="07CAACC3" w14:textId="1124802B" w:rsidR="00CD134C" w:rsidDel="00CD134C" w:rsidRDefault="00CD134C" w:rsidP="00CD134C">
      <w:pPr>
        <w:pStyle w:val="PL"/>
        <w:rPr>
          <w:del w:id="6449" w:author="Huawei" w:date="2024-11-01T09:44:00Z"/>
        </w:rPr>
      </w:pPr>
      <w:del w:id="6450" w:author="Huawei" w:date="2024-11-01T09:44:00Z">
        <w:r w:rsidDel="00CD134C">
          <w:delText xml:space="preserve">            application/json:</w:delText>
        </w:r>
      </w:del>
    </w:p>
    <w:p w14:paraId="05525C7B" w14:textId="2F9D4DE9" w:rsidR="00CD134C" w:rsidDel="00CD134C" w:rsidRDefault="00CD134C" w:rsidP="00CD134C">
      <w:pPr>
        <w:pStyle w:val="PL"/>
        <w:rPr>
          <w:del w:id="6451" w:author="Huawei" w:date="2024-11-01T09:44:00Z"/>
        </w:rPr>
      </w:pPr>
      <w:del w:id="6452" w:author="Huawei" w:date="2024-11-01T09:44:00Z">
        <w:r w:rsidDel="00CD134C">
          <w:delText xml:space="preserve">              schema:</w:delText>
        </w:r>
      </w:del>
    </w:p>
    <w:p w14:paraId="43B29188" w14:textId="343E126C" w:rsidR="00CD134C" w:rsidDel="00CD134C" w:rsidRDefault="00CD134C" w:rsidP="00CD134C">
      <w:pPr>
        <w:pStyle w:val="PL"/>
        <w:rPr>
          <w:del w:id="6453" w:author="Huawei" w:date="2024-11-01T09:44:00Z"/>
        </w:rPr>
      </w:pPr>
      <w:del w:id="6454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3485E6BF" w14:textId="0AB2E92C" w:rsidR="00CD134C" w:rsidDel="00CD134C" w:rsidRDefault="00CD134C" w:rsidP="00CD134C">
      <w:pPr>
        <w:pStyle w:val="PL"/>
        <w:rPr>
          <w:del w:id="6455" w:author="Huawei" w:date="2024-11-01T09:44:00Z"/>
        </w:rPr>
      </w:pPr>
      <w:del w:id="6456" w:author="Huawei" w:date="2024-11-01T09:44:00Z">
        <w:r w:rsidDel="00CD134C">
          <w:delText xml:space="preserve">        '401':</w:delText>
        </w:r>
      </w:del>
    </w:p>
    <w:p w14:paraId="0FF20D26" w14:textId="0C780E84" w:rsidR="00CD134C" w:rsidDel="00CD134C" w:rsidRDefault="00CD134C" w:rsidP="00CD134C">
      <w:pPr>
        <w:pStyle w:val="PL"/>
        <w:rPr>
          <w:del w:id="6457" w:author="Huawei" w:date="2024-11-01T09:44:00Z"/>
        </w:rPr>
      </w:pPr>
      <w:del w:id="6458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responses/401</w:delText>
        </w:r>
        <w:r w:rsidDel="00CD134C">
          <w:delText>'</w:delText>
        </w:r>
      </w:del>
    </w:p>
    <w:p w14:paraId="53EF2386" w14:textId="28D302F8" w:rsidR="00CD134C" w:rsidDel="00CD134C" w:rsidRDefault="00CD134C" w:rsidP="00CD134C">
      <w:pPr>
        <w:pStyle w:val="PL"/>
        <w:rPr>
          <w:del w:id="6459" w:author="Huawei" w:date="2024-11-01T09:44:00Z"/>
        </w:rPr>
      </w:pPr>
      <w:del w:id="6460" w:author="Huawei" w:date="2024-11-01T09:44:00Z">
        <w:r w:rsidDel="00CD134C">
          <w:delText xml:space="preserve">        '410':</w:delText>
        </w:r>
      </w:del>
    </w:p>
    <w:p w14:paraId="1832B8C7" w14:textId="755683EB" w:rsidR="00CD134C" w:rsidDel="00CD134C" w:rsidRDefault="00CD134C" w:rsidP="00CD134C">
      <w:pPr>
        <w:pStyle w:val="PL"/>
        <w:rPr>
          <w:del w:id="6461" w:author="Huawei" w:date="2024-11-01T09:44:00Z"/>
        </w:rPr>
      </w:pPr>
      <w:del w:id="6462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responses/410</w:delText>
        </w:r>
        <w:r w:rsidDel="00CD134C">
          <w:delText>'</w:delText>
        </w:r>
      </w:del>
    </w:p>
    <w:p w14:paraId="6CE76FC0" w14:textId="609CED56" w:rsidR="00CD134C" w:rsidDel="00CD134C" w:rsidRDefault="00CD134C" w:rsidP="00CD134C">
      <w:pPr>
        <w:pStyle w:val="PL"/>
        <w:rPr>
          <w:del w:id="6463" w:author="Huawei" w:date="2024-11-01T09:44:00Z"/>
        </w:rPr>
      </w:pPr>
      <w:del w:id="6464" w:author="Huawei" w:date="2024-11-01T09:44:00Z">
        <w:r w:rsidDel="00CD134C">
          <w:delText xml:space="preserve">        '411':</w:delText>
        </w:r>
      </w:del>
    </w:p>
    <w:p w14:paraId="05B70134" w14:textId="55D78706" w:rsidR="00CD134C" w:rsidDel="00CD134C" w:rsidRDefault="00CD134C" w:rsidP="00CD134C">
      <w:pPr>
        <w:pStyle w:val="PL"/>
        <w:rPr>
          <w:del w:id="6465" w:author="Huawei" w:date="2024-11-01T09:44:00Z"/>
        </w:rPr>
      </w:pPr>
      <w:del w:id="6466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responses/411</w:delText>
        </w:r>
        <w:r w:rsidDel="00CD134C">
          <w:delText>'</w:delText>
        </w:r>
      </w:del>
    </w:p>
    <w:p w14:paraId="58B5E375" w14:textId="0627CC57" w:rsidR="00CD134C" w:rsidDel="00CD134C" w:rsidRDefault="00CD134C" w:rsidP="00CD134C">
      <w:pPr>
        <w:pStyle w:val="PL"/>
        <w:rPr>
          <w:del w:id="6467" w:author="Huawei" w:date="2024-11-01T09:44:00Z"/>
        </w:rPr>
      </w:pPr>
      <w:del w:id="6468" w:author="Huawei" w:date="2024-11-01T09:44:00Z">
        <w:r w:rsidDel="00CD134C">
          <w:delText xml:space="preserve">        '413':</w:delText>
        </w:r>
      </w:del>
    </w:p>
    <w:p w14:paraId="54E3E8DA" w14:textId="175C7D58" w:rsidR="00CD134C" w:rsidDel="00CD134C" w:rsidRDefault="00CD134C" w:rsidP="00CD134C">
      <w:pPr>
        <w:pStyle w:val="PL"/>
        <w:rPr>
          <w:del w:id="6469" w:author="Huawei" w:date="2024-11-01T09:44:00Z"/>
        </w:rPr>
      </w:pPr>
      <w:del w:id="6470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responses/413</w:delText>
        </w:r>
        <w:r w:rsidDel="00CD134C">
          <w:delText>'</w:delText>
        </w:r>
      </w:del>
    </w:p>
    <w:p w14:paraId="4668DBDF" w14:textId="3134FF86" w:rsidR="00CD134C" w:rsidDel="00CD134C" w:rsidRDefault="00CD134C" w:rsidP="00CD134C">
      <w:pPr>
        <w:pStyle w:val="PL"/>
        <w:rPr>
          <w:del w:id="6471" w:author="Huawei" w:date="2024-11-01T09:44:00Z"/>
        </w:rPr>
      </w:pPr>
      <w:del w:id="6472" w:author="Huawei" w:date="2024-11-01T09:44:00Z">
        <w:r w:rsidDel="00CD134C">
          <w:delText xml:space="preserve">        '500':</w:delText>
        </w:r>
      </w:del>
    </w:p>
    <w:p w14:paraId="3FC7CA56" w14:textId="254951D1" w:rsidR="00CD134C" w:rsidDel="00CD134C" w:rsidRDefault="00CD134C" w:rsidP="00CD134C">
      <w:pPr>
        <w:pStyle w:val="PL"/>
        <w:rPr>
          <w:del w:id="6473" w:author="Huawei" w:date="2024-11-01T09:44:00Z"/>
        </w:rPr>
      </w:pPr>
      <w:del w:id="6474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responses/500</w:delText>
        </w:r>
        <w:r w:rsidDel="00CD134C">
          <w:delText>'</w:delText>
        </w:r>
      </w:del>
    </w:p>
    <w:p w14:paraId="6EAA144A" w14:textId="5CB9629C" w:rsidR="00CD134C" w:rsidDel="00CD134C" w:rsidRDefault="00CD134C" w:rsidP="00CD134C">
      <w:pPr>
        <w:pStyle w:val="PL"/>
        <w:rPr>
          <w:del w:id="6475" w:author="Huawei" w:date="2024-11-01T09:44:00Z"/>
        </w:rPr>
      </w:pPr>
      <w:del w:id="6476" w:author="Huawei" w:date="2024-11-01T09:44:00Z">
        <w:r w:rsidDel="00CD134C">
          <w:delText xml:space="preserve">        '503':</w:delText>
        </w:r>
      </w:del>
    </w:p>
    <w:p w14:paraId="0DD94CED" w14:textId="7C175013" w:rsidR="00CD134C" w:rsidDel="00CD134C" w:rsidRDefault="00CD134C" w:rsidP="00CD134C">
      <w:pPr>
        <w:pStyle w:val="PL"/>
        <w:rPr>
          <w:del w:id="6477" w:author="Huawei" w:date="2024-11-01T09:44:00Z"/>
        </w:rPr>
      </w:pPr>
      <w:del w:id="6478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responses/503</w:delText>
        </w:r>
        <w:r w:rsidDel="00CD134C">
          <w:delText>'</w:delText>
        </w:r>
      </w:del>
    </w:p>
    <w:p w14:paraId="6468E541" w14:textId="449755AA" w:rsidR="00CD134C" w:rsidDel="00CD134C" w:rsidRDefault="00CD134C" w:rsidP="00CD134C">
      <w:pPr>
        <w:pStyle w:val="PL"/>
        <w:rPr>
          <w:del w:id="6479" w:author="Huawei" w:date="2024-11-01T09:44:00Z"/>
        </w:rPr>
      </w:pPr>
      <w:del w:id="6480" w:author="Huawei" w:date="2024-11-01T09:44:00Z">
        <w:r w:rsidDel="00CD134C">
          <w:delText xml:space="preserve">        default:</w:delText>
        </w:r>
      </w:del>
    </w:p>
    <w:p w14:paraId="272FE18E" w14:textId="26E66F6A" w:rsidR="00CD134C" w:rsidDel="00CD134C" w:rsidRDefault="00CD134C" w:rsidP="00CD134C">
      <w:pPr>
        <w:pStyle w:val="PL"/>
        <w:rPr>
          <w:del w:id="6481" w:author="Huawei" w:date="2024-11-01T09:44:00Z"/>
        </w:rPr>
      </w:pPr>
      <w:del w:id="6482" w:author="Huawei" w:date="2024-11-01T09:44:00Z">
        <w:r w:rsidDel="00CD134C">
          <w:delText xml:space="preserve">          $ref: 'TS29571_CommonData.yaml#/components/responses/default'</w:delText>
        </w:r>
      </w:del>
    </w:p>
    <w:p w14:paraId="72ECD07C" w14:textId="2F115788" w:rsidR="00CD134C" w:rsidDel="00CD134C" w:rsidRDefault="00CD134C" w:rsidP="00CD134C">
      <w:pPr>
        <w:pStyle w:val="PL"/>
        <w:rPr>
          <w:del w:id="6483" w:author="Huawei" w:date="2024-11-01T09:44:00Z"/>
        </w:rPr>
      </w:pPr>
      <w:del w:id="6484" w:author="Huawei" w:date="2024-11-01T09:44:00Z">
        <w:r w:rsidDel="00CD134C">
          <w:delText xml:space="preserve">  '/offlinechargingdata/{OfflineChargingDataRef}/update':</w:delText>
        </w:r>
      </w:del>
    </w:p>
    <w:p w14:paraId="02072554" w14:textId="0B8A3130" w:rsidR="00CD134C" w:rsidDel="00CD134C" w:rsidRDefault="00CD134C" w:rsidP="00CD134C">
      <w:pPr>
        <w:pStyle w:val="PL"/>
        <w:rPr>
          <w:del w:id="6485" w:author="Huawei" w:date="2024-11-01T09:44:00Z"/>
        </w:rPr>
      </w:pPr>
      <w:del w:id="6486" w:author="Huawei" w:date="2024-11-01T09:44:00Z">
        <w:r w:rsidDel="00CD134C">
          <w:delText xml:space="preserve">    post:</w:delText>
        </w:r>
      </w:del>
    </w:p>
    <w:p w14:paraId="672FB9CA" w14:textId="0C1CD698" w:rsidR="00CD134C" w:rsidDel="00CD134C" w:rsidRDefault="00CD134C" w:rsidP="00CD134C">
      <w:pPr>
        <w:pStyle w:val="PL"/>
        <w:rPr>
          <w:del w:id="6487" w:author="Huawei" w:date="2024-11-01T09:44:00Z"/>
        </w:rPr>
      </w:pPr>
      <w:del w:id="6488" w:author="Huawei" w:date="2024-11-01T09:44:00Z">
        <w:r w:rsidDel="00CD134C">
          <w:delText xml:space="preserve">      requestBody:</w:delText>
        </w:r>
      </w:del>
    </w:p>
    <w:p w14:paraId="2CF77605" w14:textId="32A34C82" w:rsidR="00CD134C" w:rsidDel="00CD134C" w:rsidRDefault="00CD134C" w:rsidP="00CD134C">
      <w:pPr>
        <w:pStyle w:val="PL"/>
        <w:rPr>
          <w:del w:id="6489" w:author="Huawei" w:date="2024-11-01T09:44:00Z"/>
        </w:rPr>
      </w:pPr>
      <w:del w:id="6490" w:author="Huawei" w:date="2024-11-01T09:44:00Z">
        <w:r w:rsidDel="00CD134C">
          <w:delText xml:space="preserve">        required: true</w:delText>
        </w:r>
      </w:del>
    </w:p>
    <w:p w14:paraId="2C775D0F" w14:textId="46BC367D" w:rsidR="00CD134C" w:rsidDel="00CD134C" w:rsidRDefault="00CD134C" w:rsidP="00CD134C">
      <w:pPr>
        <w:pStyle w:val="PL"/>
        <w:rPr>
          <w:del w:id="6491" w:author="Huawei" w:date="2024-11-01T09:44:00Z"/>
        </w:rPr>
      </w:pPr>
      <w:del w:id="6492" w:author="Huawei" w:date="2024-11-01T09:44:00Z">
        <w:r w:rsidDel="00CD134C">
          <w:delText xml:space="preserve">        content:</w:delText>
        </w:r>
      </w:del>
    </w:p>
    <w:p w14:paraId="7A39C79C" w14:textId="6B5806AE" w:rsidR="00CD134C" w:rsidDel="00CD134C" w:rsidRDefault="00CD134C" w:rsidP="00CD134C">
      <w:pPr>
        <w:pStyle w:val="PL"/>
        <w:rPr>
          <w:del w:id="6493" w:author="Huawei" w:date="2024-11-01T09:44:00Z"/>
        </w:rPr>
      </w:pPr>
      <w:del w:id="6494" w:author="Huawei" w:date="2024-11-01T09:44:00Z">
        <w:r w:rsidDel="00CD134C">
          <w:delText xml:space="preserve">          application/json:</w:delText>
        </w:r>
      </w:del>
    </w:p>
    <w:p w14:paraId="15ABB099" w14:textId="0310183E" w:rsidR="00CD134C" w:rsidDel="00CD134C" w:rsidRDefault="00CD134C" w:rsidP="00CD134C">
      <w:pPr>
        <w:pStyle w:val="PL"/>
        <w:rPr>
          <w:del w:id="6495" w:author="Huawei" w:date="2024-11-01T09:44:00Z"/>
        </w:rPr>
      </w:pPr>
      <w:del w:id="6496" w:author="Huawei" w:date="2024-11-01T09:44:00Z">
        <w:r w:rsidDel="00CD134C">
          <w:delText xml:space="preserve">            schema:</w:delText>
        </w:r>
      </w:del>
    </w:p>
    <w:p w14:paraId="76A29A0C" w14:textId="4C8F5584" w:rsidR="00CD134C" w:rsidDel="00CD134C" w:rsidRDefault="00CD134C" w:rsidP="00CD134C">
      <w:pPr>
        <w:pStyle w:val="PL"/>
        <w:rPr>
          <w:del w:id="6497" w:author="Huawei" w:date="2024-11-01T09:44:00Z"/>
        </w:rPr>
      </w:pPr>
      <w:del w:id="6498" w:author="Huawei" w:date="2024-11-01T09:44:00Z">
        <w:r w:rsidDel="00CD134C">
          <w:delText xml:space="preserve">              $ref: '#/components/schemas/ChargingDataRequest'</w:delText>
        </w:r>
      </w:del>
    </w:p>
    <w:p w14:paraId="56FCAE9A" w14:textId="29054299" w:rsidR="00CD134C" w:rsidDel="00CD134C" w:rsidRDefault="00CD134C" w:rsidP="00CD134C">
      <w:pPr>
        <w:pStyle w:val="PL"/>
        <w:rPr>
          <w:del w:id="6499" w:author="Huawei" w:date="2024-11-01T09:44:00Z"/>
        </w:rPr>
      </w:pPr>
      <w:del w:id="6500" w:author="Huawei" w:date="2024-11-01T09:44:00Z">
        <w:r w:rsidDel="00CD134C">
          <w:delText xml:space="preserve">      parameters:</w:delText>
        </w:r>
      </w:del>
    </w:p>
    <w:p w14:paraId="36C327AE" w14:textId="19BDD237" w:rsidR="00CD134C" w:rsidDel="00CD134C" w:rsidRDefault="00CD134C" w:rsidP="00CD134C">
      <w:pPr>
        <w:pStyle w:val="PL"/>
        <w:rPr>
          <w:del w:id="6501" w:author="Huawei" w:date="2024-11-01T09:44:00Z"/>
        </w:rPr>
      </w:pPr>
      <w:del w:id="6502" w:author="Huawei" w:date="2024-11-01T09:44:00Z">
        <w:r w:rsidDel="00CD134C">
          <w:delText xml:space="preserve">        - name: OfflineChargingDataRef</w:delText>
        </w:r>
      </w:del>
    </w:p>
    <w:p w14:paraId="77D620F7" w14:textId="14BC32E1" w:rsidR="00CD134C" w:rsidDel="00CD134C" w:rsidRDefault="00CD134C" w:rsidP="00CD134C">
      <w:pPr>
        <w:pStyle w:val="PL"/>
        <w:rPr>
          <w:del w:id="6503" w:author="Huawei" w:date="2024-11-01T09:44:00Z"/>
        </w:rPr>
      </w:pPr>
      <w:del w:id="6504" w:author="Huawei" w:date="2024-11-01T09:44:00Z">
        <w:r w:rsidDel="00CD134C">
          <w:delText xml:space="preserve">          in: path</w:delText>
        </w:r>
      </w:del>
    </w:p>
    <w:p w14:paraId="6CBB8D01" w14:textId="65C34DAD" w:rsidR="00CD134C" w:rsidDel="00CD134C" w:rsidRDefault="00CD134C" w:rsidP="00CD134C">
      <w:pPr>
        <w:pStyle w:val="PL"/>
        <w:rPr>
          <w:del w:id="6505" w:author="Huawei" w:date="2024-11-01T09:44:00Z"/>
        </w:rPr>
      </w:pPr>
      <w:del w:id="6506" w:author="Huawei" w:date="2024-11-01T09:44:00Z">
        <w:r w:rsidDel="00CD134C">
          <w:delText xml:space="preserve">          description: a unique identifier for a charging data resource in a PLMN</w:delText>
        </w:r>
      </w:del>
    </w:p>
    <w:p w14:paraId="721D4124" w14:textId="45CB5257" w:rsidR="00CD134C" w:rsidDel="00CD134C" w:rsidRDefault="00CD134C" w:rsidP="00CD134C">
      <w:pPr>
        <w:pStyle w:val="PL"/>
        <w:rPr>
          <w:del w:id="6507" w:author="Huawei" w:date="2024-11-01T09:44:00Z"/>
        </w:rPr>
      </w:pPr>
      <w:del w:id="6508" w:author="Huawei" w:date="2024-11-01T09:44:00Z">
        <w:r w:rsidDel="00CD134C">
          <w:delText xml:space="preserve">          required: true</w:delText>
        </w:r>
      </w:del>
    </w:p>
    <w:p w14:paraId="675903ED" w14:textId="67C68E2B" w:rsidR="00CD134C" w:rsidDel="00CD134C" w:rsidRDefault="00CD134C" w:rsidP="00CD134C">
      <w:pPr>
        <w:pStyle w:val="PL"/>
        <w:rPr>
          <w:del w:id="6509" w:author="Huawei" w:date="2024-11-01T09:44:00Z"/>
        </w:rPr>
      </w:pPr>
      <w:del w:id="6510" w:author="Huawei" w:date="2024-11-01T09:44:00Z">
        <w:r w:rsidDel="00CD134C">
          <w:delText xml:space="preserve">          schema:</w:delText>
        </w:r>
      </w:del>
    </w:p>
    <w:p w14:paraId="5CF8930E" w14:textId="53BEA95D" w:rsidR="00CD134C" w:rsidDel="00CD134C" w:rsidRDefault="00CD134C" w:rsidP="00CD134C">
      <w:pPr>
        <w:pStyle w:val="PL"/>
        <w:rPr>
          <w:del w:id="6511" w:author="Huawei" w:date="2024-11-01T09:44:00Z"/>
        </w:rPr>
      </w:pPr>
      <w:del w:id="6512" w:author="Huawei" w:date="2024-11-01T09:44:00Z">
        <w:r w:rsidDel="00CD134C">
          <w:delText xml:space="preserve">            type: string</w:delText>
        </w:r>
      </w:del>
    </w:p>
    <w:p w14:paraId="472E78DF" w14:textId="0980B28A" w:rsidR="00CD134C" w:rsidDel="00CD134C" w:rsidRDefault="00CD134C" w:rsidP="00CD134C">
      <w:pPr>
        <w:pStyle w:val="PL"/>
        <w:rPr>
          <w:del w:id="6513" w:author="Huawei" w:date="2024-11-01T09:44:00Z"/>
        </w:rPr>
      </w:pPr>
      <w:del w:id="6514" w:author="Huawei" w:date="2024-11-01T09:44:00Z">
        <w:r w:rsidDel="00CD134C">
          <w:delText xml:space="preserve">      responses:</w:delText>
        </w:r>
      </w:del>
    </w:p>
    <w:p w14:paraId="5CDFD55B" w14:textId="33EC1CA7" w:rsidR="00CD134C" w:rsidDel="00CD134C" w:rsidRDefault="00CD134C" w:rsidP="00CD134C">
      <w:pPr>
        <w:pStyle w:val="PL"/>
        <w:rPr>
          <w:del w:id="6515" w:author="Huawei" w:date="2024-11-01T09:44:00Z"/>
        </w:rPr>
      </w:pPr>
      <w:del w:id="6516" w:author="Huawei" w:date="2024-11-01T09:44:00Z">
        <w:r w:rsidDel="00CD134C">
          <w:delText xml:space="preserve">        '200':</w:delText>
        </w:r>
      </w:del>
    </w:p>
    <w:p w14:paraId="1208F5CE" w14:textId="0F0B7618" w:rsidR="00CD134C" w:rsidDel="00CD134C" w:rsidRDefault="00CD134C" w:rsidP="00CD134C">
      <w:pPr>
        <w:pStyle w:val="PL"/>
        <w:rPr>
          <w:del w:id="6517" w:author="Huawei" w:date="2024-11-01T09:44:00Z"/>
        </w:rPr>
      </w:pPr>
      <w:del w:id="6518" w:author="Huawei" w:date="2024-11-01T09:44:00Z">
        <w:r w:rsidDel="00CD134C">
          <w:delText xml:space="preserve">          description: OK. Updated Charging Data resource is returned</w:delText>
        </w:r>
      </w:del>
    </w:p>
    <w:p w14:paraId="7CCA88F8" w14:textId="2B151575" w:rsidR="00CD134C" w:rsidDel="00CD134C" w:rsidRDefault="00CD134C" w:rsidP="00CD134C">
      <w:pPr>
        <w:pStyle w:val="PL"/>
        <w:rPr>
          <w:del w:id="6519" w:author="Huawei" w:date="2024-11-01T09:44:00Z"/>
        </w:rPr>
      </w:pPr>
      <w:del w:id="6520" w:author="Huawei" w:date="2024-11-01T09:44:00Z">
        <w:r w:rsidDel="00CD134C">
          <w:delText xml:space="preserve">          content:</w:delText>
        </w:r>
      </w:del>
    </w:p>
    <w:p w14:paraId="00F58796" w14:textId="06B858E7" w:rsidR="00CD134C" w:rsidDel="00CD134C" w:rsidRDefault="00CD134C" w:rsidP="00CD134C">
      <w:pPr>
        <w:pStyle w:val="PL"/>
        <w:rPr>
          <w:del w:id="6521" w:author="Huawei" w:date="2024-11-01T09:44:00Z"/>
        </w:rPr>
      </w:pPr>
      <w:del w:id="6522" w:author="Huawei" w:date="2024-11-01T09:44:00Z">
        <w:r w:rsidDel="00CD134C">
          <w:delText xml:space="preserve">            application/json:</w:delText>
        </w:r>
      </w:del>
    </w:p>
    <w:p w14:paraId="665F31C6" w14:textId="0A326BEB" w:rsidR="00CD134C" w:rsidDel="00CD134C" w:rsidRDefault="00CD134C" w:rsidP="00CD134C">
      <w:pPr>
        <w:pStyle w:val="PL"/>
        <w:rPr>
          <w:del w:id="6523" w:author="Huawei" w:date="2024-11-01T09:44:00Z"/>
        </w:rPr>
      </w:pPr>
      <w:del w:id="6524" w:author="Huawei" w:date="2024-11-01T09:44:00Z">
        <w:r w:rsidDel="00CD134C">
          <w:delText xml:space="preserve">              schema:</w:delText>
        </w:r>
      </w:del>
    </w:p>
    <w:p w14:paraId="6D05602E" w14:textId="4D765B88" w:rsidR="00CD134C" w:rsidDel="00CD134C" w:rsidRDefault="00CD134C" w:rsidP="00CD134C">
      <w:pPr>
        <w:pStyle w:val="PL"/>
        <w:rPr>
          <w:del w:id="6525" w:author="Huawei" w:date="2024-11-01T09:44:00Z"/>
        </w:rPr>
      </w:pPr>
      <w:del w:id="6526" w:author="Huawei" w:date="2024-11-01T09:44:00Z">
        <w:r w:rsidDel="00CD134C">
          <w:delText xml:space="preserve">                $ref: '#/components/schemas/ChargingDataResponse'</w:delText>
        </w:r>
      </w:del>
    </w:p>
    <w:p w14:paraId="0247B58F" w14:textId="7BC2532B" w:rsidR="00CD134C" w:rsidDel="00CD134C" w:rsidRDefault="00CD134C" w:rsidP="00CD134C">
      <w:pPr>
        <w:pStyle w:val="PL"/>
        <w:rPr>
          <w:del w:id="6527" w:author="Huawei" w:date="2024-11-01T09:44:00Z"/>
        </w:rPr>
      </w:pPr>
      <w:del w:id="6528" w:author="Huawei" w:date="2024-11-01T09:44:00Z">
        <w:r w:rsidDel="00CD134C">
          <w:delText xml:space="preserve">        '400':</w:delText>
        </w:r>
      </w:del>
    </w:p>
    <w:p w14:paraId="140CD158" w14:textId="64977FEB" w:rsidR="00CD134C" w:rsidDel="00CD134C" w:rsidRDefault="00CD134C" w:rsidP="00CD134C">
      <w:pPr>
        <w:pStyle w:val="PL"/>
        <w:rPr>
          <w:del w:id="6529" w:author="Huawei" w:date="2024-11-01T09:44:00Z"/>
        </w:rPr>
      </w:pPr>
      <w:del w:id="6530" w:author="Huawei" w:date="2024-11-01T09:44:00Z">
        <w:r w:rsidDel="00CD134C">
          <w:delText xml:space="preserve">          description: Bad request</w:delText>
        </w:r>
      </w:del>
    </w:p>
    <w:p w14:paraId="4AC7DEC2" w14:textId="32CF6CE7" w:rsidR="00CD134C" w:rsidDel="00CD134C" w:rsidRDefault="00CD134C" w:rsidP="00CD134C">
      <w:pPr>
        <w:pStyle w:val="PL"/>
        <w:rPr>
          <w:del w:id="6531" w:author="Huawei" w:date="2024-11-01T09:44:00Z"/>
        </w:rPr>
      </w:pPr>
      <w:del w:id="6532" w:author="Huawei" w:date="2024-11-01T09:44:00Z">
        <w:r w:rsidDel="00CD134C">
          <w:delText xml:space="preserve">          content:</w:delText>
        </w:r>
      </w:del>
    </w:p>
    <w:p w14:paraId="70B99563" w14:textId="20BE6144" w:rsidR="00CD134C" w:rsidDel="00CD134C" w:rsidRDefault="00CD134C" w:rsidP="00CD134C">
      <w:pPr>
        <w:pStyle w:val="PL"/>
        <w:rPr>
          <w:del w:id="6533" w:author="Huawei" w:date="2024-11-01T09:44:00Z"/>
        </w:rPr>
      </w:pPr>
      <w:del w:id="6534" w:author="Huawei" w:date="2024-11-01T09:44:00Z">
        <w:r w:rsidDel="00CD134C">
          <w:delText xml:space="preserve">            application/json:</w:delText>
        </w:r>
      </w:del>
    </w:p>
    <w:p w14:paraId="1AA4D9CC" w14:textId="7C61BBB6" w:rsidR="00CD134C" w:rsidDel="00CD134C" w:rsidRDefault="00CD134C" w:rsidP="00CD134C">
      <w:pPr>
        <w:pStyle w:val="PL"/>
        <w:rPr>
          <w:del w:id="6535" w:author="Huawei" w:date="2024-11-01T09:44:00Z"/>
        </w:rPr>
      </w:pPr>
      <w:del w:id="6536" w:author="Huawei" w:date="2024-11-01T09:44:00Z">
        <w:r w:rsidDel="00CD134C">
          <w:delText xml:space="preserve">              schema:</w:delText>
        </w:r>
      </w:del>
    </w:p>
    <w:p w14:paraId="41443110" w14:textId="49CF269B" w:rsidR="00CD134C" w:rsidDel="00CD134C" w:rsidRDefault="00CD134C" w:rsidP="00CD134C">
      <w:pPr>
        <w:pStyle w:val="PL"/>
        <w:rPr>
          <w:del w:id="6537" w:author="Huawei" w:date="2024-11-01T09:44:00Z"/>
        </w:rPr>
      </w:pPr>
      <w:del w:id="6538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701B175D" w14:textId="09BD0202" w:rsidR="00CD134C" w:rsidDel="00CD134C" w:rsidRDefault="00CD134C" w:rsidP="00CD134C">
      <w:pPr>
        <w:pStyle w:val="PL"/>
        <w:rPr>
          <w:del w:id="6539" w:author="Huawei" w:date="2024-11-01T09:44:00Z"/>
        </w:rPr>
      </w:pPr>
      <w:del w:id="6540" w:author="Huawei" w:date="2024-11-01T09:44:00Z">
        <w:r w:rsidDel="00CD134C">
          <w:lastRenderedPageBreak/>
          <w:delText xml:space="preserve">        '403':</w:delText>
        </w:r>
      </w:del>
    </w:p>
    <w:p w14:paraId="5A5C41D8" w14:textId="09EAB75C" w:rsidR="00CD134C" w:rsidDel="00CD134C" w:rsidRDefault="00CD134C" w:rsidP="00CD134C">
      <w:pPr>
        <w:pStyle w:val="PL"/>
        <w:rPr>
          <w:del w:id="6541" w:author="Huawei" w:date="2024-11-01T09:44:00Z"/>
        </w:rPr>
      </w:pPr>
      <w:del w:id="6542" w:author="Huawei" w:date="2024-11-01T09:44:00Z">
        <w:r w:rsidDel="00CD134C">
          <w:delText xml:space="preserve">          description: Forbidden</w:delText>
        </w:r>
      </w:del>
    </w:p>
    <w:p w14:paraId="2056ED70" w14:textId="7F4A30D3" w:rsidR="00CD134C" w:rsidDel="00CD134C" w:rsidRDefault="00CD134C" w:rsidP="00CD134C">
      <w:pPr>
        <w:pStyle w:val="PL"/>
        <w:rPr>
          <w:del w:id="6543" w:author="Huawei" w:date="2024-11-01T09:44:00Z"/>
        </w:rPr>
      </w:pPr>
      <w:del w:id="6544" w:author="Huawei" w:date="2024-11-01T09:44:00Z">
        <w:r w:rsidDel="00CD134C">
          <w:delText xml:space="preserve">          content:</w:delText>
        </w:r>
      </w:del>
    </w:p>
    <w:p w14:paraId="41DF9FBA" w14:textId="1FCEC196" w:rsidR="00CD134C" w:rsidDel="00CD134C" w:rsidRDefault="00CD134C" w:rsidP="00CD134C">
      <w:pPr>
        <w:pStyle w:val="PL"/>
        <w:rPr>
          <w:del w:id="6545" w:author="Huawei" w:date="2024-11-01T09:44:00Z"/>
        </w:rPr>
      </w:pPr>
      <w:del w:id="6546" w:author="Huawei" w:date="2024-11-01T09:44:00Z">
        <w:r w:rsidDel="00CD134C">
          <w:delText xml:space="preserve">            application/json:</w:delText>
        </w:r>
      </w:del>
    </w:p>
    <w:p w14:paraId="3AFF8BB2" w14:textId="4CBBFACA" w:rsidR="00CD134C" w:rsidDel="00CD134C" w:rsidRDefault="00CD134C" w:rsidP="00CD134C">
      <w:pPr>
        <w:pStyle w:val="PL"/>
        <w:rPr>
          <w:del w:id="6547" w:author="Huawei" w:date="2024-11-01T09:44:00Z"/>
        </w:rPr>
      </w:pPr>
      <w:del w:id="6548" w:author="Huawei" w:date="2024-11-01T09:44:00Z">
        <w:r w:rsidDel="00CD134C">
          <w:delText xml:space="preserve">              schema:</w:delText>
        </w:r>
      </w:del>
    </w:p>
    <w:p w14:paraId="789EFF6E" w14:textId="707CA71B" w:rsidR="00CD134C" w:rsidDel="00CD134C" w:rsidRDefault="00CD134C" w:rsidP="00CD134C">
      <w:pPr>
        <w:pStyle w:val="PL"/>
        <w:rPr>
          <w:del w:id="6549" w:author="Huawei" w:date="2024-11-01T09:44:00Z"/>
        </w:rPr>
      </w:pPr>
      <w:del w:id="6550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06BA2204" w14:textId="67707F98" w:rsidR="00CD134C" w:rsidDel="00CD134C" w:rsidRDefault="00CD134C" w:rsidP="00CD134C">
      <w:pPr>
        <w:pStyle w:val="PL"/>
        <w:rPr>
          <w:del w:id="6551" w:author="Huawei" w:date="2024-11-01T09:44:00Z"/>
        </w:rPr>
      </w:pPr>
      <w:del w:id="6552" w:author="Huawei" w:date="2024-11-01T09:44:00Z">
        <w:r w:rsidDel="00CD134C">
          <w:delText xml:space="preserve">        '404':</w:delText>
        </w:r>
      </w:del>
    </w:p>
    <w:p w14:paraId="2DB79B17" w14:textId="4ADA18A2" w:rsidR="00CD134C" w:rsidDel="00CD134C" w:rsidRDefault="00CD134C" w:rsidP="00CD134C">
      <w:pPr>
        <w:pStyle w:val="PL"/>
        <w:rPr>
          <w:del w:id="6553" w:author="Huawei" w:date="2024-11-01T09:44:00Z"/>
        </w:rPr>
      </w:pPr>
      <w:del w:id="6554" w:author="Huawei" w:date="2024-11-01T09:44:00Z">
        <w:r w:rsidDel="00CD134C">
          <w:delText xml:space="preserve">          description: Not Found</w:delText>
        </w:r>
      </w:del>
    </w:p>
    <w:p w14:paraId="77C59E90" w14:textId="4A22CEE1" w:rsidR="00CD134C" w:rsidDel="00CD134C" w:rsidRDefault="00CD134C" w:rsidP="00CD134C">
      <w:pPr>
        <w:pStyle w:val="PL"/>
        <w:rPr>
          <w:del w:id="6555" w:author="Huawei" w:date="2024-11-01T09:44:00Z"/>
        </w:rPr>
      </w:pPr>
      <w:del w:id="6556" w:author="Huawei" w:date="2024-11-01T09:44:00Z">
        <w:r w:rsidDel="00CD134C">
          <w:delText xml:space="preserve">          content:</w:delText>
        </w:r>
      </w:del>
    </w:p>
    <w:p w14:paraId="7360F903" w14:textId="7D4292D7" w:rsidR="00CD134C" w:rsidDel="00CD134C" w:rsidRDefault="00CD134C" w:rsidP="00CD134C">
      <w:pPr>
        <w:pStyle w:val="PL"/>
        <w:rPr>
          <w:del w:id="6557" w:author="Huawei" w:date="2024-11-01T09:44:00Z"/>
        </w:rPr>
      </w:pPr>
      <w:del w:id="6558" w:author="Huawei" w:date="2024-11-01T09:44:00Z">
        <w:r w:rsidDel="00CD134C">
          <w:delText xml:space="preserve">            application/json:</w:delText>
        </w:r>
      </w:del>
    </w:p>
    <w:p w14:paraId="6A3DEE49" w14:textId="1DB98450" w:rsidR="00CD134C" w:rsidDel="00CD134C" w:rsidRDefault="00CD134C" w:rsidP="00CD134C">
      <w:pPr>
        <w:pStyle w:val="PL"/>
        <w:rPr>
          <w:del w:id="6559" w:author="Huawei" w:date="2024-11-01T09:44:00Z"/>
        </w:rPr>
      </w:pPr>
      <w:del w:id="6560" w:author="Huawei" w:date="2024-11-01T09:44:00Z">
        <w:r w:rsidDel="00CD134C">
          <w:delText xml:space="preserve">              schema:</w:delText>
        </w:r>
      </w:del>
    </w:p>
    <w:p w14:paraId="64EB4CA5" w14:textId="69CB6BF8" w:rsidR="00CD134C" w:rsidDel="00CD134C" w:rsidRDefault="00CD134C" w:rsidP="00CD134C">
      <w:pPr>
        <w:pStyle w:val="PL"/>
        <w:rPr>
          <w:del w:id="6561" w:author="Huawei" w:date="2024-11-01T09:44:00Z"/>
        </w:rPr>
      </w:pPr>
      <w:del w:id="6562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31E845E3" w14:textId="01B9807E" w:rsidR="00CD134C" w:rsidDel="00CD134C" w:rsidRDefault="00CD134C" w:rsidP="00CD134C">
      <w:pPr>
        <w:pStyle w:val="PL"/>
        <w:rPr>
          <w:del w:id="6563" w:author="Huawei" w:date="2024-11-01T09:44:00Z"/>
        </w:rPr>
      </w:pPr>
      <w:del w:id="6564" w:author="Huawei" w:date="2024-11-01T09:44:00Z">
        <w:r w:rsidDel="00CD134C">
          <w:delText xml:space="preserve">        '401':</w:delText>
        </w:r>
      </w:del>
    </w:p>
    <w:p w14:paraId="36CDD72E" w14:textId="10984D4E" w:rsidR="00CD134C" w:rsidDel="00CD134C" w:rsidRDefault="00CD134C" w:rsidP="00CD134C">
      <w:pPr>
        <w:pStyle w:val="PL"/>
        <w:rPr>
          <w:del w:id="6565" w:author="Huawei" w:date="2024-11-01T09:44:00Z"/>
        </w:rPr>
      </w:pPr>
      <w:del w:id="6566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responses/401</w:delText>
        </w:r>
        <w:r w:rsidDel="00CD134C">
          <w:delText>'</w:delText>
        </w:r>
      </w:del>
    </w:p>
    <w:p w14:paraId="11C4BEA7" w14:textId="7E71FA5C" w:rsidR="00CD134C" w:rsidDel="00CD134C" w:rsidRDefault="00CD134C" w:rsidP="00CD134C">
      <w:pPr>
        <w:pStyle w:val="PL"/>
        <w:rPr>
          <w:del w:id="6567" w:author="Huawei" w:date="2024-11-01T09:44:00Z"/>
        </w:rPr>
      </w:pPr>
      <w:del w:id="6568" w:author="Huawei" w:date="2024-11-01T09:44:00Z">
        <w:r w:rsidDel="00CD134C">
          <w:delText xml:space="preserve">        '410':</w:delText>
        </w:r>
      </w:del>
    </w:p>
    <w:p w14:paraId="43D2D653" w14:textId="5237D45C" w:rsidR="00CD134C" w:rsidDel="00CD134C" w:rsidRDefault="00CD134C" w:rsidP="00CD134C">
      <w:pPr>
        <w:pStyle w:val="PL"/>
        <w:rPr>
          <w:del w:id="6569" w:author="Huawei" w:date="2024-11-01T09:44:00Z"/>
        </w:rPr>
      </w:pPr>
      <w:del w:id="6570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responses/410</w:delText>
        </w:r>
        <w:r w:rsidDel="00CD134C">
          <w:delText>'</w:delText>
        </w:r>
      </w:del>
    </w:p>
    <w:p w14:paraId="0A74F6D6" w14:textId="5BE78923" w:rsidR="00CD134C" w:rsidDel="00CD134C" w:rsidRDefault="00CD134C" w:rsidP="00CD134C">
      <w:pPr>
        <w:pStyle w:val="PL"/>
        <w:rPr>
          <w:del w:id="6571" w:author="Huawei" w:date="2024-11-01T09:44:00Z"/>
        </w:rPr>
      </w:pPr>
      <w:del w:id="6572" w:author="Huawei" w:date="2024-11-01T09:44:00Z">
        <w:r w:rsidDel="00CD134C">
          <w:delText xml:space="preserve">        '411':</w:delText>
        </w:r>
      </w:del>
    </w:p>
    <w:p w14:paraId="442E2A90" w14:textId="5B6E6191" w:rsidR="00CD134C" w:rsidDel="00CD134C" w:rsidRDefault="00CD134C" w:rsidP="00CD134C">
      <w:pPr>
        <w:pStyle w:val="PL"/>
        <w:rPr>
          <w:del w:id="6573" w:author="Huawei" w:date="2024-11-01T09:44:00Z"/>
        </w:rPr>
      </w:pPr>
      <w:del w:id="6574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responses/411</w:delText>
        </w:r>
        <w:r w:rsidDel="00CD134C">
          <w:delText>'</w:delText>
        </w:r>
      </w:del>
    </w:p>
    <w:p w14:paraId="3A23A058" w14:textId="43B24FCA" w:rsidR="00CD134C" w:rsidDel="00CD134C" w:rsidRDefault="00CD134C" w:rsidP="00CD134C">
      <w:pPr>
        <w:pStyle w:val="PL"/>
        <w:rPr>
          <w:del w:id="6575" w:author="Huawei" w:date="2024-11-01T09:44:00Z"/>
        </w:rPr>
      </w:pPr>
      <w:del w:id="6576" w:author="Huawei" w:date="2024-11-01T09:44:00Z">
        <w:r w:rsidDel="00CD134C">
          <w:delText xml:space="preserve">        '413':</w:delText>
        </w:r>
      </w:del>
    </w:p>
    <w:p w14:paraId="03CB1522" w14:textId="421EAC8A" w:rsidR="00CD134C" w:rsidDel="00CD134C" w:rsidRDefault="00CD134C" w:rsidP="00CD134C">
      <w:pPr>
        <w:pStyle w:val="PL"/>
        <w:rPr>
          <w:del w:id="6577" w:author="Huawei" w:date="2024-11-01T09:44:00Z"/>
        </w:rPr>
      </w:pPr>
      <w:del w:id="6578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responses/413</w:delText>
        </w:r>
        <w:r w:rsidDel="00CD134C">
          <w:delText>'</w:delText>
        </w:r>
      </w:del>
    </w:p>
    <w:p w14:paraId="20F65F91" w14:textId="52D48C18" w:rsidR="00CD134C" w:rsidDel="00CD134C" w:rsidRDefault="00CD134C" w:rsidP="00CD134C">
      <w:pPr>
        <w:pStyle w:val="PL"/>
        <w:rPr>
          <w:del w:id="6579" w:author="Huawei" w:date="2024-11-01T09:44:00Z"/>
        </w:rPr>
      </w:pPr>
      <w:del w:id="6580" w:author="Huawei" w:date="2024-11-01T09:44:00Z">
        <w:r w:rsidDel="00CD134C">
          <w:delText xml:space="preserve">        '500':</w:delText>
        </w:r>
      </w:del>
    </w:p>
    <w:p w14:paraId="26BD0994" w14:textId="66F32F49" w:rsidR="00CD134C" w:rsidDel="00CD134C" w:rsidRDefault="00CD134C" w:rsidP="00CD134C">
      <w:pPr>
        <w:pStyle w:val="PL"/>
        <w:rPr>
          <w:del w:id="6581" w:author="Huawei" w:date="2024-11-01T09:44:00Z"/>
        </w:rPr>
      </w:pPr>
      <w:del w:id="6582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responses/500</w:delText>
        </w:r>
        <w:r w:rsidDel="00CD134C">
          <w:delText>'</w:delText>
        </w:r>
      </w:del>
    </w:p>
    <w:p w14:paraId="3D254CAE" w14:textId="6FD8A4FB" w:rsidR="00CD134C" w:rsidDel="00CD134C" w:rsidRDefault="00CD134C" w:rsidP="00CD134C">
      <w:pPr>
        <w:pStyle w:val="PL"/>
        <w:rPr>
          <w:del w:id="6583" w:author="Huawei" w:date="2024-11-01T09:44:00Z"/>
        </w:rPr>
      </w:pPr>
      <w:del w:id="6584" w:author="Huawei" w:date="2024-11-01T09:44:00Z">
        <w:r w:rsidDel="00CD134C">
          <w:delText xml:space="preserve">        '503':</w:delText>
        </w:r>
      </w:del>
    </w:p>
    <w:p w14:paraId="5AFB87DA" w14:textId="51AB6769" w:rsidR="00CD134C" w:rsidDel="00CD134C" w:rsidRDefault="00CD134C" w:rsidP="00CD134C">
      <w:pPr>
        <w:pStyle w:val="PL"/>
        <w:rPr>
          <w:del w:id="6585" w:author="Huawei" w:date="2024-11-01T09:44:00Z"/>
        </w:rPr>
      </w:pPr>
      <w:del w:id="6586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responses/503</w:delText>
        </w:r>
        <w:r w:rsidDel="00CD134C">
          <w:delText>'</w:delText>
        </w:r>
      </w:del>
    </w:p>
    <w:p w14:paraId="7E978B76" w14:textId="367133CC" w:rsidR="00CD134C" w:rsidDel="00CD134C" w:rsidRDefault="00CD134C" w:rsidP="00CD134C">
      <w:pPr>
        <w:pStyle w:val="PL"/>
        <w:rPr>
          <w:del w:id="6587" w:author="Huawei" w:date="2024-11-01T09:44:00Z"/>
        </w:rPr>
      </w:pPr>
      <w:del w:id="6588" w:author="Huawei" w:date="2024-11-01T09:44:00Z">
        <w:r w:rsidDel="00CD134C">
          <w:delText xml:space="preserve">        default:</w:delText>
        </w:r>
      </w:del>
    </w:p>
    <w:p w14:paraId="16CE22D5" w14:textId="494492C1" w:rsidR="00CD134C" w:rsidDel="00CD134C" w:rsidRDefault="00CD134C" w:rsidP="00CD134C">
      <w:pPr>
        <w:pStyle w:val="PL"/>
        <w:rPr>
          <w:del w:id="6589" w:author="Huawei" w:date="2024-11-01T09:44:00Z"/>
        </w:rPr>
      </w:pPr>
      <w:del w:id="6590" w:author="Huawei" w:date="2024-11-01T09:44:00Z">
        <w:r w:rsidDel="00CD134C">
          <w:delText xml:space="preserve">          $ref: 'TS29571_CommonData.yaml#/components/responses/default'</w:delText>
        </w:r>
      </w:del>
    </w:p>
    <w:p w14:paraId="7D1B0DAE" w14:textId="2923228E" w:rsidR="00CD134C" w:rsidDel="00CD134C" w:rsidRDefault="00CD134C" w:rsidP="00CD134C">
      <w:pPr>
        <w:pStyle w:val="PL"/>
        <w:rPr>
          <w:del w:id="6591" w:author="Huawei" w:date="2024-11-01T09:44:00Z"/>
        </w:rPr>
      </w:pPr>
      <w:del w:id="6592" w:author="Huawei" w:date="2024-11-01T09:44:00Z">
        <w:r w:rsidDel="00CD134C">
          <w:delText xml:space="preserve">  '/offlinechargingdata/{OfflineChargingDataRef}/release':</w:delText>
        </w:r>
      </w:del>
    </w:p>
    <w:p w14:paraId="11E8D748" w14:textId="2104E2B0" w:rsidR="00CD134C" w:rsidDel="00CD134C" w:rsidRDefault="00CD134C" w:rsidP="00CD134C">
      <w:pPr>
        <w:pStyle w:val="PL"/>
        <w:rPr>
          <w:del w:id="6593" w:author="Huawei" w:date="2024-11-01T09:44:00Z"/>
        </w:rPr>
      </w:pPr>
      <w:del w:id="6594" w:author="Huawei" w:date="2024-11-01T09:44:00Z">
        <w:r w:rsidDel="00CD134C">
          <w:delText xml:space="preserve">    post:</w:delText>
        </w:r>
      </w:del>
    </w:p>
    <w:p w14:paraId="2C979D6E" w14:textId="6C8AB943" w:rsidR="00CD134C" w:rsidDel="00CD134C" w:rsidRDefault="00CD134C" w:rsidP="00CD134C">
      <w:pPr>
        <w:pStyle w:val="PL"/>
        <w:rPr>
          <w:del w:id="6595" w:author="Huawei" w:date="2024-11-01T09:44:00Z"/>
        </w:rPr>
      </w:pPr>
      <w:del w:id="6596" w:author="Huawei" w:date="2024-11-01T09:44:00Z">
        <w:r w:rsidDel="00CD134C">
          <w:delText xml:space="preserve">      requestBody:</w:delText>
        </w:r>
      </w:del>
    </w:p>
    <w:p w14:paraId="4F7F483F" w14:textId="054C2DFA" w:rsidR="00CD134C" w:rsidDel="00CD134C" w:rsidRDefault="00CD134C" w:rsidP="00CD134C">
      <w:pPr>
        <w:pStyle w:val="PL"/>
        <w:rPr>
          <w:del w:id="6597" w:author="Huawei" w:date="2024-11-01T09:44:00Z"/>
        </w:rPr>
      </w:pPr>
      <w:del w:id="6598" w:author="Huawei" w:date="2024-11-01T09:44:00Z">
        <w:r w:rsidDel="00CD134C">
          <w:delText xml:space="preserve">        required: true</w:delText>
        </w:r>
      </w:del>
    </w:p>
    <w:p w14:paraId="61037712" w14:textId="65BB819E" w:rsidR="00CD134C" w:rsidDel="00CD134C" w:rsidRDefault="00CD134C" w:rsidP="00CD134C">
      <w:pPr>
        <w:pStyle w:val="PL"/>
        <w:rPr>
          <w:del w:id="6599" w:author="Huawei" w:date="2024-11-01T09:44:00Z"/>
        </w:rPr>
      </w:pPr>
      <w:del w:id="6600" w:author="Huawei" w:date="2024-11-01T09:44:00Z">
        <w:r w:rsidDel="00CD134C">
          <w:delText xml:space="preserve">        content:</w:delText>
        </w:r>
      </w:del>
    </w:p>
    <w:p w14:paraId="5CFBD3BD" w14:textId="74F37AA0" w:rsidR="00CD134C" w:rsidDel="00CD134C" w:rsidRDefault="00CD134C" w:rsidP="00CD134C">
      <w:pPr>
        <w:pStyle w:val="PL"/>
        <w:rPr>
          <w:del w:id="6601" w:author="Huawei" w:date="2024-11-01T09:44:00Z"/>
        </w:rPr>
      </w:pPr>
      <w:del w:id="6602" w:author="Huawei" w:date="2024-11-01T09:44:00Z">
        <w:r w:rsidDel="00CD134C">
          <w:delText xml:space="preserve">          application/json:</w:delText>
        </w:r>
      </w:del>
    </w:p>
    <w:p w14:paraId="43F6F092" w14:textId="0D9C32F4" w:rsidR="00CD134C" w:rsidDel="00CD134C" w:rsidRDefault="00CD134C" w:rsidP="00CD134C">
      <w:pPr>
        <w:pStyle w:val="PL"/>
        <w:rPr>
          <w:del w:id="6603" w:author="Huawei" w:date="2024-11-01T09:44:00Z"/>
        </w:rPr>
      </w:pPr>
      <w:del w:id="6604" w:author="Huawei" w:date="2024-11-01T09:44:00Z">
        <w:r w:rsidDel="00CD134C">
          <w:delText xml:space="preserve">            schema:</w:delText>
        </w:r>
      </w:del>
    </w:p>
    <w:p w14:paraId="7377F4FE" w14:textId="1D6DC61D" w:rsidR="00CD134C" w:rsidDel="00CD134C" w:rsidRDefault="00CD134C" w:rsidP="00CD134C">
      <w:pPr>
        <w:pStyle w:val="PL"/>
        <w:rPr>
          <w:del w:id="6605" w:author="Huawei" w:date="2024-11-01T09:44:00Z"/>
        </w:rPr>
      </w:pPr>
      <w:del w:id="6606" w:author="Huawei" w:date="2024-11-01T09:44:00Z">
        <w:r w:rsidDel="00CD134C">
          <w:delText xml:space="preserve">              $ref: '#/components/schemas/ChargingDataRequest'</w:delText>
        </w:r>
      </w:del>
    </w:p>
    <w:p w14:paraId="5BFE99F3" w14:textId="588A7514" w:rsidR="00CD134C" w:rsidDel="00CD134C" w:rsidRDefault="00CD134C" w:rsidP="00CD134C">
      <w:pPr>
        <w:pStyle w:val="PL"/>
        <w:rPr>
          <w:del w:id="6607" w:author="Huawei" w:date="2024-11-01T09:44:00Z"/>
        </w:rPr>
      </w:pPr>
      <w:del w:id="6608" w:author="Huawei" w:date="2024-11-01T09:44:00Z">
        <w:r w:rsidDel="00CD134C">
          <w:delText xml:space="preserve">      parameters:</w:delText>
        </w:r>
      </w:del>
    </w:p>
    <w:p w14:paraId="5164EBD9" w14:textId="25278FF2" w:rsidR="00CD134C" w:rsidDel="00CD134C" w:rsidRDefault="00CD134C" w:rsidP="00CD134C">
      <w:pPr>
        <w:pStyle w:val="PL"/>
        <w:rPr>
          <w:del w:id="6609" w:author="Huawei" w:date="2024-11-01T09:44:00Z"/>
        </w:rPr>
      </w:pPr>
      <w:del w:id="6610" w:author="Huawei" w:date="2024-11-01T09:44:00Z">
        <w:r w:rsidDel="00CD134C">
          <w:delText xml:space="preserve">        - name: OfflineChargingDataRef</w:delText>
        </w:r>
      </w:del>
    </w:p>
    <w:p w14:paraId="27B8C53E" w14:textId="55F7A48C" w:rsidR="00CD134C" w:rsidDel="00CD134C" w:rsidRDefault="00CD134C" w:rsidP="00CD134C">
      <w:pPr>
        <w:pStyle w:val="PL"/>
        <w:rPr>
          <w:del w:id="6611" w:author="Huawei" w:date="2024-11-01T09:44:00Z"/>
        </w:rPr>
      </w:pPr>
      <w:del w:id="6612" w:author="Huawei" w:date="2024-11-01T09:44:00Z">
        <w:r w:rsidDel="00CD134C">
          <w:delText xml:space="preserve">          in: path</w:delText>
        </w:r>
      </w:del>
    </w:p>
    <w:p w14:paraId="76739417" w14:textId="2AD7F36D" w:rsidR="00CD134C" w:rsidDel="00CD134C" w:rsidRDefault="00CD134C" w:rsidP="00CD134C">
      <w:pPr>
        <w:pStyle w:val="PL"/>
        <w:rPr>
          <w:del w:id="6613" w:author="Huawei" w:date="2024-11-01T09:44:00Z"/>
        </w:rPr>
      </w:pPr>
      <w:del w:id="6614" w:author="Huawei" w:date="2024-11-01T09:44:00Z">
        <w:r w:rsidDel="00CD134C">
          <w:delText xml:space="preserve">          description: a unique identifier for a charging data resource in a PLMN</w:delText>
        </w:r>
      </w:del>
    </w:p>
    <w:p w14:paraId="4B053BE1" w14:textId="2633D48E" w:rsidR="00CD134C" w:rsidDel="00CD134C" w:rsidRDefault="00CD134C" w:rsidP="00CD134C">
      <w:pPr>
        <w:pStyle w:val="PL"/>
        <w:rPr>
          <w:del w:id="6615" w:author="Huawei" w:date="2024-11-01T09:44:00Z"/>
        </w:rPr>
      </w:pPr>
      <w:del w:id="6616" w:author="Huawei" w:date="2024-11-01T09:44:00Z">
        <w:r w:rsidDel="00CD134C">
          <w:delText xml:space="preserve">          required: true</w:delText>
        </w:r>
      </w:del>
    </w:p>
    <w:p w14:paraId="22D6F497" w14:textId="7234BF95" w:rsidR="00CD134C" w:rsidDel="00CD134C" w:rsidRDefault="00CD134C" w:rsidP="00CD134C">
      <w:pPr>
        <w:pStyle w:val="PL"/>
        <w:rPr>
          <w:del w:id="6617" w:author="Huawei" w:date="2024-11-01T09:44:00Z"/>
        </w:rPr>
      </w:pPr>
      <w:del w:id="6618" w:author="Huawei" w:date="2024-11-01T09:44:00Z">
        <w:r w:rsidDel="00CD134C">
          <w:delText xml:space="preserve">          schema:</w:delText>
        </w:r>
      </w:del>
    </w:p>
    <w:p w14:paraId="2B721422" w14:textId="50C8E12A" w:rsidR="00CD134C" w:rsidDel="00CD134C" w:rsidRDefault="00CD134C" w:rsidP="00CD134C">
      <w:pPr>
        <w:pStyle w:val="PL"/>
        <w:rPr>
          <w:del w:id="6619" w:author="Huawei" w:date="2024-11-01T09:44:00Z"/>
        </w:rPr>
      </w:pPr>
      <w:del w:id="6620" w:author="Huawei" w:date="2024-11-01T09:44:00Z">
        <w:r w:rsidDel="00CD134C">
          <w:delText xml:space="preserve">            type: string</w:delText>
        </w:r>
      </w:del>
    </w:p>
    <w:p w14:paraId="527B1692" w14:textId="61C07D1E" w:rsidR="00CD134C" w:rsidDel="00CD134C" w:rsidRDefault="00CD134C" w:rsidP="00CD134C">
      <w:pPr>
        <w:pStyle w:val="PL"/>
        <w:rPr>
          <w:del w:id="6621" w:author="Huawei" w:date="2024-11-01T09:44:00Z"/>
        </w:rPr>
      </w:pPr>
      <w:del w:id="6622" w:author="Huawei" w:date="2024-11-01T09:44:00Z">
        <w:r w:rsidDel="00CD134C">
          <w:delText xml:space="preserve">      responses:</w:delText>
        </w:r>
      </w:del>
    </w:p>
    <w:p w14:paraId="571DBE0C" w14:textId="2455B14C" w:rsidR="00CD134C" w:rsidDel="00CD134C" w:rsidRDefault="00CD134C" w:rsidP="00CD134C">
      <w:pPr>
        <w:pStyle w:val="PL"/>
        <w:rPr>
          <w:del w:id="6623" w:author="Huawei" w:date="2024-11-01T09:44:00Z"/>
        </w:rPr>
      </w:pPr>
      <w:del w:id="6624" w:author="Huawei" w:date="2024-11-01T09:44:00Z">
        <w:r w:rsidDel="00CD134C">
          <w:delText xml:space="preserve">        '204':</w:delText>
        </w:r>
      </w:del>
    </w:p>
    <w:p w14:paraId="2B10B87D" w14:textId="6406856F" w:rsidR="00CD134C" w:rsidDel="00CD134C" w:rsidRDefault="00CD134C" w:rsidP="00CD134C">
      <w:pPr>
        <w:pStyle w:val="PL"/>
        <w:rPr>
          <w:del w:id="6625" w:author="Huawei" w:date="2024-11-01T09:44:00Z"/>
        </w:rPr>
      </w:pPr>
      <w:del w:id="6626" w:author="Huawei" w:date="2024-11-01T09:44:00Z">
        <w:r w:rsidDel="00CD134C">
          <w:delText xml:space="preserve">          description: No Content.</w:delText>
        </w:r>
      </w:del>
    </w:p>
    <w:p w14:paraId="3B825CFE" w14:textId="283996DB" w:rsidR="00CD134C" w:rsidDel="00CD134C" w:rsidRDefault="00CD134C" w:rsidP="00CD134C">
      <w:pPr>
        <w:pStyle w:val="PL"/>
        <w:rPr>
          <w:del w:id="6627" w:author="Huawei" w:date="2024-11-01T09:44:00Z"/>
        </w:rPr>
      </w:pPr>
      <w:del w:id="6628" w:author="Huawei" w:date="2024-11-01T09:44:00Z">
        <w:r w:rsidDel="00CD134C">
          <w:delText xml:space="preserve">        '404':</w:delText>
        </w:r>
      </w:del>
    </w:p>
    <w:p w14:paraId="13363DFD" w14:textId="44BF4317" w:rsidR="00CD134C" w:rsidDel="00CD134C" w:rsidRDefault="00CD134C" w:rsidP="00CD134C">
      <w:pPr>
        <w:pStyle w:val="PL"/>
        <w:rPr>
          <w:del w:id="6629" w:author="Huawei" w:date="2024-11-01T09:44:00Z"/>
        </w:rPr>
      </w:pPr>
      <w:del w:id="6630" w:author="Huawei" w:date="2024-11-01T09:44:00Z">
        <w:r w:rsidDel="00CD134C">
          <w:delText xml:space="preserve">          description: Not Found</w:delText>
        </w:r>
      </w:del>
    </w:p>
    <w:p w14:paraId="22F4D1DA" w14:textId="05A89553" w:rsidR="00CD134C" w:rsidDel="00CD134C" w:rsidRDefault="00CD134C" w:rsidP="00CD134C">
      <w:pPr>
        <w:pStyle w:val="PL"/>
        <w:rPr>
          <w:del w:id="6631" w:author="Huawei" w:date="2024-11-01T09:44:00Z"/>
        </w:rPr>
      </w:pPr>
      <w:del w:id="6632" w:author="Huawei" w:date="2024-11-01T09:44:00Z">
        <w:r w:rsidDel="00CD134C">
          <w:delText xml:space="preserve">          content:</w:delText>
        </w:r>
      </w:del>
    </w:p>
    <w:p w14:paraId="252361DA" w14:textId="40F9249C" w:rsidR="00CD134C" w:rsidDel="00CD134C" w:rsidRDefault="00CD134C" w:rsidP="00CD134C">
      <w:pPr>
        <w:pStyle w:val="PL"/>
        <w:rPr>
          <w:del w:id="6633" w:author="Huawei" w:date="2024-11-01T09:44:00Z"/>
        </w:rPr>
      </w:pPr>
      <w:del w:id="6634" w:author="Huawei" w:date="2024-11-01T09:44:00Z">
        <w:r w:rsidDel="00CD134C">
          <w:delText xml:space="preserve">            application/json:</w:delText>
        </w:r>
      </w:del>
    </w:p>
    <w:p w14:paraId="596DB0E0" w14:textId="255C1D2E" w:rsidR="00CD134C" w:rsidDel="00CD134C" w:rsidRDefault="00CD134C" w:rsidP="00CD134C">
      <w:pPr>
        <w:pStyle w:val="PL"/>
        <w:rPr>
          <w:del w:id="6635" w:author="Huawei" w:date="2024-11-01T09:44:00Z"/>
        </w:rPr>
      </w:pPr>
      <w:del w:id="6636" w:author="Huawei" w:date="2024-11-01T09:44:00Z">
        <w:r w:rsidDel="00CD134C">
          <w:delText xml:space="preserve">              schema:</w:delText>
        </w:r>
      </w:del>
    </w:p>
    <w:p w14:paraId="6027628E" w14:textId="568BDCEF" w:rsidR="00CD134C" w:rsidDel="00CD134C" w:rsidRDefault="00CD134C" w:rsidP="00CD134C">
      <w:pPr>
        <w:pStyle w:val="PL"/>
        <w:rPr>
          <w:del w:id="6637" w:author="Huawei" w:date="2024-11-01T09:44:00Z"/>
        </w:rPr>
      </w:pPr>
      <w:del w:id="6638" w:author="Huawei" w:date="2024-11-01T09:44:00Z">
        <w:r w:rsidDel="00CD134C">
          <w:delText xml:space="preserve">                $ref: 'TS29571_CommonData.yaml#/components/schemas/ProblemDetails'</w:delText>
        </w:r>
      </w:del>
    </w:p>
    <w:p w14:paraId="61FCD1FA" w14:textId="0CF898B2" w:rsidR="00CD134C" w:rsidDel="00CD134C" w:rsidRDefault="00CD134C" w:rsidP="00CD134C">
      <w:pPr>
        <w:pStyle w:val="PL"/>
        <w:rPr>
          <w:del w:id="6639" w:author="Huawei" w:date="2024-11-01T09:44:00Z"/>
        </w:rPr>
      </w:pPr>
      <w:del w:id="6640" w:author="Huawei" w:date="2024-11-01T09:44:00Z">
        <w:r w:rsidDel="00CD134C">
          <w:delText xml:space="preserve">        '401':</w:delText>
        </w:r>
      </w:del>
    </w:p>
    <w:p w14:paraId="3B104F58" w14:textId="075F2C7F" w:rsidR="00CD134C" w:rsidDel="00CD134C" w:rsidRDefault="00CD134C" w:rsidP="00CD134C">
      <w:pPr>
        <w:pStyle w:val="PL"/>
        <w:rPr>
          <w:del w:id="6641" w:author="Huawei" w:date="2024-11-01T09:44:00Z"/>
        </w:rPr>
      </w:pPr>
      <w:del w:id="6642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responses/401</w:delText>
        </w:r>
        <w:r w:rsidDel="00CD134C">
          <w:delText>'</w:delText>
        </w:r>
      </w:del>
    </w:p>
    <w:p w14:paraId="7BC0AF8B" w14:textId="0C245967" w:rsidR="00CD134C" w:rsidDel="00CD134C" w:rsidRDefault="00CD134C" w:rsidP="00CD134C">
      <w:pPr>
        <w:pStyle w:val="PL"/>
        <w:rPr>
          <w:del w:id="6643" w:author="Huawei" w:date="2024-11-01T09:44:00Z"/>
        </w:rPr>
      </w:pPr>
      <w:del w:id="6644" w:author="Huawei" w:date="2024-11-01T09:44:00Z">
        <w:r w:rsidDel="00CD134C">
          <w:delText xml:space="preserve">        '410':</w:delText>
        </w:r>
      </w:del>
    </w:p>
    <w:p w14:paraId="2A1B59C3" w14:textId="1FB1BD79" w:rsidR="00CD134C" w:rsidDel="00CD134C" w:rsidRDefault="00CD134C" w:rsidP="00CD134C">
      <w:pPr>
        <w:pStyle w:val="PL"/>
        <w:rPr>
          <w:del w:id="6645" w:author="Huawei" w:date="2024-11-01T09:44:00Z"/>
        </w:rPr>
      </w:pPr>
      <w:del w:id="6646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responses/410</w:delText>
        </w:r>
        <w:r w:rsidDel="00CD134C">
          <w:delText>'</w:delText>
        </w:r>
      </w:del>
    </w:p>
    <w:p w14:paraId="764F67D3" w14:textId="273EB769" w:rsidR="00CD134C" w:rsidDel="00CD134C" w:rsidRDefault="00CD134C" w:rsidP="00CD134C">
      <w:pPr>
        <w:pStyle w:val="PL"/>
        <w:rPr>
          <w:del w:id="6647" w:author="Huawei" w:date="2024-11-01T09:44:00Z"/>
        </w:rPr>
      </w:pPr>
      <w:del w:id="6648" w:author="Huawei" w:date="2024-11-01T09:44:00Z">
        <w:r w:rsidDel="00CD134C">
          <w:delText xml:space="preserve">        '411':</w:delText>
        </w:r>
      </w:del>
    </w:p>
    <w:p w14:paraId="5F4F0F9F" w14:textId="58383E26" w:rsidR="00CD134C" w:rsidDel="00CD134C" w:rsidRDefault="00CD134C" w:rsidP="00CD134C">
      <w:pPr>
        <w:pStyle w:val="PL"/>
        <w:rPr>
          <w:del w:id="6649" w:author="Huawei" w:date="2024-11-01T09:44:00Z"/>
        </w:rPr>
      </w:pPr>
      <w:del w:id="6650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responses/411</w:delText>
        </w:r>
        <w:r w:rsidDel="00CD134C">
          <w:delText>'</w:delText>
        </w:r>
      </w:del>
    </w:p>
    <w:p w14:paraId="77173E45" w14:textId="3EE2A80F" w:rsidR="00CD134C" w:rsidDel="00CD134C" w:rsidRDefault="00CD134C" w:rsidP="00CD134C">
      <w:pPr>
        <w:pStyle w:val="PL"/>
        <w:rPr>
          <w:del w:id="6651" w:author="Huawei" w:date="2024-11-01T09:44:00Z"/>
        </w:rPr>
      </w:pPr>
      <w:del w:id="6652" w:author="Huawei" w:date="2024-11-01T09:44:00Z">
        <w:r w:rsidDel="00CD134C">
          <w:delText xml:space="preserve">        '413':</w:delText>
        </w:r>
      </w:del>
    </w:p>
    <w:p w14:paraId="51BCD267" w14:textId="058CD428" w:rsidR="00CD134C" w:rsidDel="00CD134C" w:rsidRDefault="00CD134C" w:rsidP="00CD134C">
      <w:pPr>
        <w:pStyle w:val="PL"/>
        <w:rPr>
          <w:del w:id="6653" w:author="Huawei" w:date="2024-11-01T09:44:00Z"/>
        </w:rPr>
      </w:pPr>
      <w:del w:id="6654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responses/413</w:delText>
        </w:r>
        <w:r w:rsidDel="00CD134C">
          <w:delText>'</w:delText>
        </w:r>
      </w:del>
    </w:p>
    <w:p w14:paraId="53E0A4A4" w14:textId="37C1B7BE" w:rsidR="00CD134C" w:rsidDel="00CD134C" w:rsidRDefault="00CD134C" w:rsidP="00CD134C">
      <w:pPr>
        <w:pStyle w:val="PL"/>
        <w:rPr>
          <w:del w:id="6655" w:author="Huawei" w:date="2024-11-01T09:44:00Z"/>
        </w:rPr>
      </w:pPr>
      <w:del w:id="6656" w:author="Huawei" w:date="2024-11-01T09:44:00Z">
        <w:r w:rsidDel="00CD134C">
          <w:delText xml:space="preserve">        '500':</w:delText>
        </w:r>
      </w:del>
    </w:p>
    <w:p w14:paraId="6C18FEA4" w14:textId="7122558F" w:rsidR="00CD134C" w:rsidDel="00CD134C" w:rsidRDefault="00CD134C" w:rsidP="00CD134C">
      <w:pPr>
        <w:pStyle w:val="PL"/>
        <w:rPr>
          <w:del w:id="6657" w:author="Huawei" w:date="2024-11-01T09:44:00Z"/>
        </w:rPr>
      </w:pPr>
      <w:del w:id="6658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responses/500</w:delText>
        </w:r>
        <w:r w:rsidDel="00CD134C">
          <w:delText>'</w:delText>
        </w:r>
      </w:del>
    </w:p>
    <w:p w14:paraId="15EDDC55" w14:textId="2B5374D8" w:rsidR="00CD134C" w:rsidDel="00CD134C" w:rsidRDefault="00CD134C" w:rsidP="00CD134C">
      <w:pPr>
        <w:pStyle w:val="PL"/>
        <w:rPr>
          <w:del w:id="6659" w:author="Huawei" w:date="2024-11-01T09:44:00Z"/>
        </w:rPr>
      </w:pPr>
      <w:del w:id="6660" w:author="Huawei" w:date="2024-11-01T09:44:00Z">
        <w:r w:rsidDel="00CD134C">
          <w:delText xml:space="preserve">        '503':</w:delText>
        </w:r>
      </w:del>
    </w:p>
    <w:p w14:paraId="612A5B01" w14:textId="037905F5" w:rsidR="00CD134C" w:rsidDel="00CD134C" w:rsidRDefault="00CD134C" w:rsidP="00CD134C">
      <w:pPr>
        <w:pStyle w:val="PL"/>
        <w:rPr>
          <w:del w:id="6661" w:author="Huawei" w:date="2024-11-01T09:44:00Z"/>
        </w:rPr>
      </w:pPr>
      <w:del w:id="6662" w:author="Huawei" w:date="2024-11-01T09:44:00Z">
        <w:r w:rsidDel="00CD134C">
          <w:delText xml:space="preserve">          $ref: 'TS29571_CommonData.yaml#/components/</w:delText>
        </w:r>
        <w:r w:rsidDel="00CD134C">
          <w:rPr>
            <w:lang w:val="en-US"/>
          </w:rPr>
          <w:delText>responses/503</w:delText>
        </w:r>
        <w:r w:rsidDel="00CD134C">
          <w:delText>'</w:delText>
        </w:r>
      </w:del>
    </w:p>
    <w:p w14:paraId="30F2230F" w14:textId="2095C312" w:rsidR="00CD134C" w:rsidDel="00CD134C" w:rsidRDefault="00CD134C" w:rsidP="00CD134C">
      <w:pPr>
        <w:pStyle w:val="PL"/>
        <w:rPr>
          <w:del w:id="6663" w:author="Huawei" w:date="2024-11-01T09:44:00Z"/>
        </w:rPr>
      </w:pPr>
      <w:del w:id="6664" w:author="Huawei" w:date="2024-11-01T09:44:00Z">
        <w:r w:rsidDel="00CD134C">
          <w:delText xml:space="preserve">        default:</w:delText>
        </w:r>
      </w:del>
    </w:p>
    <w:p w14:paraId="5437CD4A" w14:textId="3CC9472C" w:rsidR="00CD134C" w:rsidDel="00CD134C" w:rsidRDefault="00CD134C" w:rsidP="00CD134C">
      <w:pPr>
        <w:pStyle w:val="PL"/>
        <w:rPr>
          <w:del w:id="6665" w:author="Huawei" w:date="2024-11-01T09:44:00Z"/>
        </w:rPr>
      </w:pPr>
      <w:del w:id="6666" w:author="Huawei" w:date="2024-11-01T09:44:00Z">
        <w:r w:rsidDel="00CD134C">
          <w:delText xml:space="preserve">          $ref: 'TS29571_CommonData.yaml#/components/responses/default'</w:delText>
        </w:r>
      </w:del>
    </w:p>
    <w:p w14:paraId="7BCB7DB9" w14:textId="1E3D15EF" w:rsidR="00CD134C" w:rsidDel="00CD134C" w:rsidRDefault="00CD134C" w:rsidP="00CD134C">
      <w:pPr>
        <w:pStyle w:val="PL"/>
        <w:rPr>
          <w:del w:id="6667" w:author="Huawei" w:date="2024-11-01T09:44:00Z"/>
        </w:rPr>
      </w:pPr>
      <w:del w:id="6668" w:author="Huawei" w:date="2024-11-01T09:44:00Z">
        <w:r w:rsidDel="00CD134C">
          <w:delText>components:</w:delText>
        </w:r>
      </w:del>
    </w:p>
    <w:p w14:paraId="48A32D59" w14:textId="32423B93" w:rsidR="00CD134C" w:rsidDel="00CD134C" w:rsidRDefault="00CD134C" w:rsidP="00CD134C">
      <w:pPr>
        <w:pStyle w:val="PL"/>
        <w:rPr>
          <w:del w:id="6669" w:author="Huawei" w:date="2024-11-01T09:44:00Z"/>
        </w:rPr>
      </w:pPr>
      <w:del w:id="6670" w:author="Huawei" w:date="2024-11-01T09:44:00Z">
        <w:r w:rsidDel="00CD134C">
          <w:delText xml:space="preserve">  securitySchemes:</w:delText>
        </w:r>
      </w:del>
    </w:p>
    <w:p w14:paraId="370F9503" w14:textId="039D78E0" w:rsidR="00CD134C" w:rsidDel="00CD134C" w:rsidRDefault="00CD134C" w:rsidP="00CD134C">
      <w:pPr>
        <w:pStyle w:val="PL"/>
        <w:rPr>
          <w:del w:id="6671" w:author="Huawei" w:date="2024-11-01T09:44:00Z"/>
        </w:rPr>
      </w:pPr>
      <w:del w:id="6672" w:author="Huawei" w:date="2024-11-01T09:44:00Z">
        <w:r w:rsidDel="00CD134C">
          <w:delText xml:space="preserve">    oAuth2ClientCredentials:</w:delText>
        </w:r>
      </w:del>
    </w:p>
    <w:p w14:paraId="6BD45A38" w14:textId="768688F0" w:rsidR="00CD134C" w:rsidDel="00CD134C" w:rsidRDefault="00CD134C" w:rsidP="00CD134C">
      <w:pPr>
        <w:pStyle w:val="PL"/>
        <w:rPr>
          <w:del w:id="6673" w:author="Huawei" w:date="2024-11-01T09:44:00Z"/>
        </w:rPr>
      </w:pPr>
      <w:del w:id="6674" w:author="Huawei" w:date="2024-11-01T09:44:00Z">
        <w:r w:rsidDel="00CD134C">
          <w:delText xml:space="preserve">      type: oauth2</w:delText>
        </w:r>
      </w:del>
    </w:p>
    <w:p w14:paraId="4C961725" w14:textId="187629A6" w:rsidR="00CD134C" w:rsidDel="00CD134C" w:rsidRDefault="00CD134C" w:rsidP="00CD134C">
      <w:pPr>
        <w:pStyle w:val="PL"/>
        <w:rPr>
          <w:del w:id="6675" w:author="Huawei" w:date="2024-11-01T09:44:00Z"/>
        </w:rPr>
      </w:pPr>
      <w:del w:id="6676" w:author="Huawei" w:date="2024-11-01T09:44:00Z">
        <w:r w:rsidDel="00CD134C">
          <w:delText xml:space="preserve">      flows:</w:delText>
        </w:r>
      </w:del>
    </w:p>
    <w:p w14:paraId="3502C993" w14:textId="17041BEC" w:rsidR="00CD134C" w:rsidDel="00CD134C" w:rsidRDefault="00CD134C" w:rsidP="00CD134C">
      <w:pPr>
        <w:pStyle w:val="PL"/>
        <w:rPr>
          <w:del w:id="6677" w:author="Huawei" w:date="2024-11-01T09:44:00Z"/>
        </w:rPr>
      </w:pPr>
      <w:del w:id="6678" w:author="Huawei" w:date="2024-11-01T09:44:00Z">
        <w:r w:rsidDel="00CD134C">
          <w:delText xml:space="preserve">        clientCredentials:</w:delText>
        </w:r>
      </w:del>
    </w:p>
    <w:p w14:paraId="46FBCBCB" w14:textId="021A4561" w:rsidR="00CD134C" w:rsidDel="00CD134C" w:rsidRDefault="00CD134C" w:rsidP="00CD134C">
      <w:pPr>
        <w:pStyle w:val="PL"/>
        <w:rPr>
          <w:del w:id="6679" w:author="Huawei" w:date="2024-11-01T09:44:00Z"/>
        </w:rPr>
      </w:pPr>
      <w:del w:id="6680" w:author="Huawei" w:date="2024-11-01T09:44:00Z">
        <w:r w:rsidDel="00CD134C">
          <w:delText xml:space="preserve">          tokenUrl: '</w:delText>
        </w:r>
        <w:r w:rsidDel="00CD134C">
          <w:rPr>
            <w:lang w:val="en-US"/>
          </w:rPr>
          <w:delText>{nrfApiRoot}/oauth2/token</w:delText>
        </w:r>
        <w:r w:rsidDel="00CD134C">
          <w:delText>'</w:delText>
        </w:r>
      </w:del>
    </w:p>
    <w:p w14:paraId="44C5F7D9" w14:textId="03BA4BDA" w:rsidR="00CD134C" w:rsidDel="00CD134C" w:rsidRDefault="00CD134C" w:rsidP="00CD134C">
      <w:pPr>
        <w:pStyle w:val="PL"/>
        <w:rPr>
          <w:del w:id="6681" w:author="Huawei" w:date="2024-11-01T09:44:00Z"/>
        </w:rPr>
      </w:pPr>
      <w:del w:id="6682" w:author="Huawei" w:date="2024-11-01T09:44:00Z">
        <w:r w:rsidDel="00CD134C">
          <w:delText xml:space="preserve">          scopes:</w:delText>
        </w:r>
      </w:del>
    </w:p>
    <w:p w14:paraId="79C21625" w14:textId="0E46C37F" w:rsidR="00CD134C" w:rsidDel="00CD134C" w:rsidRDefault="00CD134C" w:rsidP="00CD134C">
      <w:pPr>
        <w:pStyle w:val="PL"/>
        <w:rPr>
          <w:del w:id="6683" w:author="Huawei" w:date="2024-11-01T09:44:00Z"/>
        </w:rPr>
      </w:pPr>
      <w:del w:id="6684" w:author="Huawei" w:date="2024-11-01T09:44:00Z">
        <w:r w:rsidDel="00CD134C">
          <w:delText xml:space="preserve">            nchf-offlineonlycharging: Access to the Nchf_OfflineOnlyCharging API</w:delText>
        </w:r>
      </w:del>
    </w:p>
    <w:p w14:paraId="25D8933D" w14:textId="1F407CB0" w:rsidR="00CD134C" w:rsidDel="00CD134C" w:rsidRDefault="00CD134C" w:rsidP="00CD134C">
      <w:pPr>
        <w:pStyle w:val="PL"/>
        <w:rPr>
          <w:del w:id="6685" w:author="Huawei" w:date="2024-11-01T09:44:00Z"/>
        </w:rPr>
      </w:pPr>
      <w:del w:id="6686" w:author="Huawei" w:date="2024-11-01T09:44:00Z">
        <w:r w:rsidDel="00CD134C">
          <w:delText xml:space="preserve">  schemas:</w:delText>
        </w:r>
      </w:del>
    </w:p>
    <w:p w14:paraId="00954023" w14:textId="70A3DC47" w:rsidR="00CD134C" w:rsidDel="00CD134C" w:rsidRDefault="00CD134C" w:rsidP="00CD134C">
      <w:pPr>
        <w:pStyle w:val="PL"/>
        <w:rPr>
          <w:del w:id="6687" w:author="Huawei" w:date="2024-11-01T09:44:00Z"/>
        </w:rPr>
      </w:pPr>
      <w:del w:id="6688" w:author="Huawei" w:date="2024-11-01T09:44:00Z">
        <w:r w:rsidDel="00CD134C">
          <w:delText xml:space="preserve">    ChargingDataRequest:</w:delText>
        </w:r>
      </w:del>
    </w:p>
    <w:p w14:paraId="78CA424C" w14:textId="0103D2ED" w:rsidR="00CD134C" w:rsidDel="00CD134C" w:rsidRDefault="00CD134C" w:rsidP="00CD134C">
      <w:pPr>
        <w:pStyle w:val="PL"/>
        <w:rPr>
          <w:del w:id="6689" w:author="Huawei" w:date="2024-11-01T09:44:00Z"/>
        </w:rPr>
      </w:pPr>
      <w:del w:id="6690" w:author="Huawei" w:date="2024-11-01T09:44:00Z">
        <w:r w:rsidDel="00CD134C">
          <w:delText xml:space="preserve">      type: object</w:delText>
        </w:r>
      </w:del>
    </w:p>
    <w:p w14:paraId="025E57AC" w14:textId="6E3FA891" w:rsidR="00CD134C" w:rsidDel="00CD134C" w:rsidRDefault="00CD134C" w:rsidP="00CD134C">
      <w:pPr>
        <w:pStyle w:val="PL"/>
        <w:rPr>
          <w:del w:id="6691" w:author="Huawei" w:date="2024-11-01T09:44:00Z"/>
        </w:rPr>
      </w:pPr>
      <w:del w:id="6692" w:author="Huawei" w:date="2024-11-01T09:44:00Z">
        <w:r w:rsidDel="00CD134C">
          <w:delText xml:space="preserve">      properties:</w:delText>
        </w:r>
      </w:del>
    </w:p>
    <w:p w14:paraId="78561C73" w14:textId="03670AAA" w:rsidR="00CD134C" w:rsidDel="00CD134C" w:rsidRDefault="00CD134C" w:rsidP="00CD134C">
      <w:pPr>
        <w:pStyle w:val="PL"/>
        <w:rPr>
          <w:del w:id="6693" w:author="Huawei" w:date="2024-11-01T09:44:00Z"/>
        </w:rPr>
      </w:pPr>
      <w:del w:id="6694" w:author="Huawei" w:date="2024-11-01T09:44:00Z">
        <w:r w:rsidDel="00CD134C">
          <w:delText xml:space="preserve">        subscriberIdentifier:</w:delText>
        </w:r>
      </w:del>
    </w:p>
    <w:p w14:paraId="1A8E661D" w14:textId="58FECA8B" w:rsidR="00CD134C" w:rsidDel="00CD134C" w:rsidRDefault="00CD134C" w:rsidP="00CD134C">
      <w:pPr>
        <w:pStyle w:val="PL"/>
        <w:rPr>
          <w:del w:id="6695" w:author="Huawei" w:date="2024-11-01T09:44:00Z"/>
        </w:rPr>
      </w:pPr>
      <w:del w:id="6696" w:author="Huawei" w:date="2024-11-01T09:44:00Z">
        <w:r w:rsidDel="00CD134C">
          <w:lastRenderedPageBreak/>
          <w:delText xml:space="preserve">          $ref: 'TS29571_CommonData.yaml#/components/schemas/Supi'</w:delText>
        </w:r>
      </w:del>
    </w:p>
    <w:p w14:paraId="63F0142A" w14:textId="742A45F2" w:rsidR="00CD134C" w:rsidDel="00CD134C" w:rsidRDefault="00CD134C" w:rsidP="00CD134C">
      <w:pPr>
        <w:pStyle w:val="PL"/>
        <w:rPr>
          <w:del w:id="6697" w:author="Huawei" w:date="2024-11-01T09:44:00Z"/>
        </w:rPr>
      </w:pPr>
      <w:del w:id="6698" w:author="Huawei" w:date="2024-11-01T09:44:00Z">
        <w:r w:rsidDel="00CD134C">
          <w:delText xml:space="preserve">        nfConsumerIdentification:</w:delText>
        </w:r>
      </w:del>
    </w:p>
    <w:p w14:paraId="0C4280DA" w14:textId="2D02E1C2" w:rsidR="00CD134C" w:rsidDel="00CD134C" w:rsidRDefault="00CD134C" w:rsidP="00CD134C">
      <w:pPr>
        <w:pStyle w:val="PL"/>
        <w:rPr>
          <w:del w:id="6699" w:author="Huawei" w:date="2024-11-01T09:44:00Z"/>
        </w:rPr>
      </w:pPr>
      <w:del w:id="6700" w:author="Huawei" w:date="2024-11-01T09:44:00Z">
        <w:r w:rsidDel="00CD134C">
          <w:delText xml:space="preserve">          $ref: '#/components/schemas/NFIdentification'</w:delText>
        </w:r>
      </w:del>
    </w:p>
    <w:p w14:paraId="6E55ECC1" w14:textId="03BC33A7" w:rsidR="00CD134C" w:rsidDel="00CD134C" w:rsidRDefault="00CD134C" w:rsidP="00CD134C">
      <w:pPr>
        <w:pStyle w:val="PL"/>
        <w:rPr>
          <w:del w:id="6701" w:author="Huawei" w:date="2024-11-01T09:44:00Z"/>
        </w:rPr>
      </w:pPr>
      <w:del w:id="6702" w:author="Huawei" w:date="2024-11-01T09:44:00Z">
        <w:r w:rsidDel="00CD134C">
          <w:delText xml:space="preserve">        invocationTimeStamp:</w:delText>
        </w:r>
      </w:del>
    </w:p>
    <w:p w14:paraId="7168A5D7" w14:textId="7D9A67F3" w:rsidR="00CD134C" w:rsidDel="00CD134C" w:rsidRDefault="00CD134C" w:rsidP="00CD134C">
      <w:pPr>
        <w:pStyle w:val="PL"/>
        <w:rPr>
          <w:del w:id="6703" w:author="Huawei" w:date="2024-11-01T09:44:00Z"/>
        </w:rPr>
      </w:pPr>
      <w:del w:id="6704" w:author="Huawei" w:date="2024-11-01T09:44:00Z">
        <w:r w:rsidDel="00CD134C">
          <w:delText xml:space="preserve">          $ref: 'TS29571_CommonData.yaml#/components/schemas/DateTime'</w:delText>
        </w:r>
      </w:del>
    </w:p>
    <w:p w14:paraId="56AF2184" w14:textId="441AE3C7" w:rsidR="00CD134C" w:rsidDel="00CD134C" w:rsidRDefault="00CD134C" w:rsidP="00CD134C">
      <w:pPr>
        <w:pStyle w:val="PL"/>
        <w:rPr>
          <w:del w:id="6705" w:author="Huawei" w:date="2024-11-01T09:44:00Z"/>
        </w:rPr>
      </w:pPr>
      <w:del w:id="6706" w:author="Huawei" w:date="2024-11-01T09:44:00Z">
        <w:r w:rsidDel="00CD134C">
          <w:delText xml:space="preserve">        invocationSequenceNumber:</w:delText>
        </w:r>
      </w:del>
    </w:p>
    <w:p w14:paraId="17A59AE6" w14:textId="2212C4BD" w:rsidR="00CD134C" w:rsidDel="00CD134C" w:rsidRDefault="00CD134C" w:rsidP="00CD134C">
      <w:pPr>
        <w:pStyle w:val="PL"/>
        <w:rPr>
          <w:del w:id="6707" w:author="Huawei" w:date="2024-11-01T09:44:00Z"/>
        </w:rPr>
      </w:pPr>
      <w:del w:id="6708" w:author="Huawei" w:date="2024-11-01T09:44:00Z">
        <w:r w:rsidDel="00CD134C">
          <w:delText xml:space="preserve">          $ref: 'TS29571_CommonData.yaml#/components/schemas/Uint32'</w:delText>
        </w:r>
      </w:del>
    </w:p>
    <w:p w14:paraId="47342A25" w14:textId="1C4C252F" w:rsidR="00CD134C" w:rsidDel="00CD134C" w:rsidRDefault="00CD134C" w:rsidP="00CD134C">
      <w:pPr>
        <w:pStyle w:val="PL"/>
        <w:rPr>
          <w:del w:id="6709" w:author="Huawei" w:date="2024-11-01T09:44:00Z"/>
          <w:lang w:eastAsia="zh-CN"/>
        </w:rPr>
      </w:pPr>
      <w:del w:id="6710" w:author="Huawei" w:date="2024-11-01T09:44:00Z">
        <w:r w:rsidDel="00CD134C">
          <w:delText xml:space="preserve">        </w:delText>
        </w:r>
        <w:r w:rsidDel="00CD134C">
          <w:rPr>
            <w:lang w:eastAsia="zh-CN"/>
          </w:rPr>
          <w:delText>retransmissionIndicator:</w:delText>
        </w:r>
      </w:del>
    </w:p>
    <w:p w14:paraId="374196F2" w14:textId="6D509B37" w:rsidR="00CD134C" w:rsidDel="00CD134C" w:rsidRDefault="00CD134C" w:rsidP="00CD134C">
      <w:pPr>
        <w:pStyle w:val="PL"/>
        <w:rPr>
          <w:del w:id="6711" w:author="Huawei" w:date="2024-11-01T09:44:00Z"/>
        </w:rPr>
      </w:pPr>
      <w:del w:id="6712" w:author="Huawei" w:date="2024-11-01T09:44:00Z">
        <w:r w:rsidDel="00CD134C">
          <w:delText xml:space="preserve">          type: boolean</w:delText>
        </w:r>
      </w:del>
    </w:p>
    <w:p w14:paraId="6A48A305" w14:textId="5C012F8E" w:rsidR="00CD134C" w:rsidDel="00CD134C" w:rsidRDefault="00CD134C" w:rsidP="00CD134C">
      <w:pPr>
        <w:pStyle w:val="PL"/>
        <w:rPr>
          <w:del w:id="6713" w:author="Huawei" w:date="2024-11-01T09:44:00Z"/>
        </w:rPr>
      </w:pPr>
      <w:del w:id="6714" w:author="Huawei" w:date="2024-11-01T09:44:00Z">
        <w:r w:rsidDel="00CD134C">
          <w:delText xml:space="preserve">        service</w:delText>
        </w:r>
        <w:r w:rsidDel="00CD134C">
          <w:rPr>
            <w:lang w:eastAsia="zh-CN"/>
          </w:rPr>
          <w:delText>Specification</w:delText>
        </w:r>
        <w:r w:rsidDel="00CD134C">
          <w:delText>Info:</w:delText>
        </w:r>
      </w:del>
    </w:p>
    <w:p w14:paraId="7FA2E03D" w14:textId="36CD56F7" w:rsidR="00CD134C" w:rsidDel="00CD134C" w:rsidRDefault="00CD134C" w:rsidP="00CD134C">
      <w:pPr>
        <w:pStyle w:val="PL"/>
        <w:rPr>
          <w:del w:id="6715" w:author="Huawei" w:date="2024-11-01T09:44:00Z"/>
        </w:rPr>
      </w:pPr>
      <w:del w:id="6716" w:author="Huawei" w:date="2024-11-01T09:44:00Z">
        <w:r w:rsidDel="00CD134C">
          <w:delText xml:space="preserve">          type: string</w:delText>
        </w:r>
      </w:del>
    </w:p>
    <w:p w14:paraId="268173CE" w14:textId="2D799991" w:rsidR="00CD134C" w:rsidDel="00CD134C" w:rsidRDefault="00CD134C" w:rsidP="00CD134C">
      <w:pPr>
        <w:pStyle w:val="PL"/>
        <w:rPr>
          <w:del w:id="6717" w:author="Huawei" w:date="2024-11-01T09:44:00Z"/>
        </w:rPr>
      </w:pPr>
      <w:del w:id="6718" w:author="Huawei" w:date="2024-11-01T09:44:00Z">
        <w:r w:rsidDel="00CD134C">
          <w:delText xml:space="preserve">        multipleUnitUsage:</w:delText>
        </w:r>
      </w:del>
    </w:p>
    <w:p w14:paraId="4F447230" w14:textId="359E7219" w:rsidR="00CD134C" w:rsidDel="00CD134C" w:rsidRDefault="00CD134C" w:rsidP="00CD134C">
      <w:pPr>
        <w:pStyle w:val="PL"/>
        <w:rPr>
          <w:del w:id="6719" w:author="Huawei" w:date="2024-11-01T09:44:00Z"/>
        </w:rPr>
      </w:pPr>
      <w:del w:id="6720" w:author="Huawei" w:date="2024-11-01T09:44:00Z">
        <w:r w:rsidDel="00CD134C">
          <w:delText xml:space="preserve">          type: array</w:delText>
        </w:r>
      </w:del>
    </w:p>
    <w:p w14:paraId="0FDD78CD" w14:textId="06DD7A7B" w:rsidR="00CD134C" w:rsidDel="00CD134C" w:rsidRDefault="00CD134C" w:rsidP="00CD134C">
      <w:pPr>
        <w:pStyle w:val="PL"/>
        <w:rPr>
          <w:del w:id="6721" w:author="Huawei" w:date="2024-11-01T09:44:00Z"/>
        </w:rPr>
      </w:pPr>
      <w:del w:id="6722" w:author="Huawei" w:date="2024-11-01T09:44:00Z">
        <w:r w:rsidDel="00CD134C">
          <w:delText xml:space="preserve">          items:</w:delText>
        </w:r>
      </w:del>
    </w:p>
    <w:p w14:paraId="3E701063" w14:textId="2A6098AA" w:rsidR="00CD134C" w:rsidDel="00CD134C" w:rsidRDefault="00CD134C" w:rsidP="00CD134C">
      <w:pPr>
        <w:pStyle w:val="PL"/>
        <w:rPr>
          <w:del w:id="6723" w:author="Huawei" w:date="2024-11-01T09:44:00Z"/>
        </w:rPr>
      </w:pPr>
      <w:del w:id="6724" w:author="Huawei" w:date="2024-11-01T09:44:00Z">
        <w:r w:rsidDel="00CD134C">
          <w:delText xml:space="preserve">            $ref: '#/components/schemas/MultipleUnitUsage'</w:delText>
        </w:r>
      </w:del>
    </w:p>
    <w:p w14:paraId="6C317D7B" w14:textId="23C813E9" w:rsidR="00CD134C" w:rsidDel="00CD134C" w:rsidRDefault="00CD134C" w:rsidP="00CD134C">
      <w:pPr>
        <w:pStyle w:val="PL"/>
        <w:rPr>
          <w:del w:id="6725" w:author="Huawei" w:date="2024-11-01T09:44:00Z"/>
        </w:rPr>
      </w:pPr>
      <w:del w:id="6726" w:author="Huawei" w:date="2024-11-01T09:44:00Z">
        <w:r w:rsidDel="00CD134C">
          <w:delText xml:space="preserve">          minItems: 0</w:delText>
        </w:r>
      </w:del>
    </w:p>
    <w:p w14:paraId="41A7B784" w14:textId="092639F8" w:rsidR="00CD134C" w:rsidDel="00CD134C" w:rsidRDefault="00CD134C" w:rsidP="00CD134C">
      <w:pPr>
        <w:pStyle w:val="PL"/>
        <w:rPr>
          <w:del w:id="6727" w:author="Huawei" w:date="2024-11-01T09:44:00Z"/>
        </w:rPr>
      </w:pPr>
      <w:del w:id="6728" w:author="Huawei" w:date="2024-11-01T09:44:00Z">
        <w:r w:rsidDel="00CD134C">
          <w:delText xml:space="preserve">        triggers:</w:delText>
        </w:r>
      </w:del>
    </w:p>
    <w:p w14:paraId="5A382914" w14:textId="535EE31B" w:rsidR="00CD134C" w:rsidDel="00CD134C" w:rsidRDefault="00CD134C" w:rsidP="00CD134C">
      <w:pPr>
        <w:pStyle w:val="PL"/>
        <w:rPr>
          <w:del w:id="6729" w:author="Huawei" w:date="2024-11-01T09:44:00Z"/>
        </w:rPr>
      </w:pPr>
      <w:del w:id="6730" w:author="Huawei" w:date="2024-11-01T09:44:00Z">
        <w:r w:rsidDel="00CD134C">
          <w:delText xml:space="preserve">          type: array</w:delText>
        </w:r>
      </w:del>
    </w:p>
    <w:p w14:paraId="378CD436" w14:textId="50C03099" w:rsidR="00CD134C" w:rsidDel="00CD134C" w:rsidRDefault="00CD134C" w:rsidP="00CD134C">
      <w:pPr>
        <w:pStyle w:val="PL"/>
        <w:rPr>
          <w:del w:id="6731" w:author="Huawei" w:date="2024-11-01T09:44:00Z"/>
        </w:rPr>
      </w:pPr>
      <w:del w:id="6732" w:author="Huawei" w:date="2024-11-01T09:44:00Z">
        <w:r w:rsidDel="00CD134C">
          <w:delText xml:space="preserve">          items:</w:delText>
        </w:r>
      </w:del>
    </w:p>
    <w:p w14:paraId="30B5DD55" w14:textId="63A25D62" w:rsidR="00CD134C" w:rsidDel="00CD134C" w:rsidRDefault="00CD134C" w:rsidP="00CD134C">
      <w:pPr>
        <w:pStyle w:val="PL"/>
        <w:rPr>
          <w:del w:id="6733" w:author="Huawei" w:date="2024-11-01T09:44:00Z"/>
        </w:rPr>
      </w:pPr>
      <w:del w:id="6734" w:author="Huawei" w:date="2024-11-01T09:44:00Z">
        <w:r w:rsidDel="00CD134C">
          <w:delText xml:space="preserve">            $ref: '#/components/schemas/Trigger'</w:delText>
        </w:r>
      </w:del>
    </w:p>
    <w:p w14:paraId="4BF8C4D1" w14:textId="0A47604F" w:rsidR="00CD134C" w:rsidDel="00CD134C" w:rsidRDefault="00CD134C" w:rsidP="00CD134C">
      <w:pPr>
        <w:pStyle w:val="PL"/>
        <w:rPr>
          <w:del w:id="6735" w:author="Huawei" w:date="2024-11-01T09:44:00Z"/>
        </w:rPr>
      </w:pPr>
      <w:del w:id="6736" w:author="Huawei" w:date="2024-11-01T09:44:00Z">
        <w:r w:rsidDel="00CD134C">
          <w:delText xml:space="preserve">          minItems: 0</w:delText>
        </w:r>
      </w:del>
    </w:p>
    <w:p w14:paraId="21A375F2" w14:textId="79F9E250" w:rsidR="00CD134C" w:rsidDel="00CD134C" w:rsidRDefault="00CD134C" w:rsidP="00CD134C">
      <w:pPr>
        <w:pStyle w:val="PL"/>
        <w:rPr>
          <w:del w:id="6737" w:author="Huawei" w:date="2024-11-01T09:44:00Z"/>
        </w:rPr>
      </w:pPr>
      <w:del w:id="6738" w:author="Huawei" w:date="2024-11-01T09:44:00Z">
        <w:r w:rsidDel="00CD134C">
          <w:delText xml:space="preserve">        pDUSessionChargingInformation:</w:delText>
        </w:r>
      </w:del>
    </w:p>
    <w:p w14:paraId="16F08D99" w14:textId="1E81F7D1" w:rsidR="00CD134C" w:rsidDel="00CD134C" w:rsidRDefault="00CD134C" w:rsidP="00CD134C">
      <w:pPr>
        <w:pStyle w:val="PL"/>
        <w:rPr>
          <w:del w:id="6739" w:author="Huawei" w:date="2024-11-01T09:44:00Z"/>
        </w:rPr>
      </w:pPr>
      <w:del w:id="6740" w:author="Huawei" w:date="2024-11-01T09:44:00Z">
        <w:r w:rsidDel="00CD134C">
          <w:delText xml:space="preserve">          $ref: '#/components/schemas/PDUSessionChargingInformation'</w:delText>
        </w:r>
      </w:del>
    </w:p>
    <w:p w14:paraId="2574E167" w14:textId="37E0CFB4" w:rsidR="00CD134C" w:rsidDel="00CD134C" w:rsidRDefault="00CD134C" w:rsidP="00CD134C">
      <w:pPr>
        <w:pStyle w:val="PL"/>
        <w:rPr>
          <w:del w:id="6741" w:author="Huawei" w:date="2024-11-01T09:44:00Z"/>
        </w:rPr>
      </w:pPr>
      <w:del w:id="6742" w:author="Huawei" w:date="2024-11-01T09:44:00Z">
        <w:r w:rsidDel="00CD134C">
          <w:delText xml:space="preserve">        roamingQBCInformation:</w:delText>
        </w:r>
      </w:del>
    </w:p>
    <w:p w14:paraId="0FF7F673" w14:textId="2C208C81" w:rsidR="00CD134C" w:rsidDel="00CD134C" w:rsidRDefault="00CD134C" w:rsidP="00CD134C">
      <w:pPr>
        <w:pStyle w:val="PL"/>
        <w:rPr>
          <w:del w:id="6743" w:author="Huawei" w:date="2024-11-01T09:44:00Z"/>
        </w:rPr>
      </w:pPr>
      <w:del w:id="6744" w:author="Huawei" w:date="2024-11-01T09:44:00Z">
        <w:r w:rsidDel="00CD134C">
          <w:delText xml:space="preserve">          $ref: '#/components/schemas/RoamingQBCInformation'</w:delText>
        </w:r>
      </w:del>
    </w:p>
    <w:p w14:paraId="36B65EF0" w14:textId="58DF2361" w:rsidR="00CD134C" w:rsidDel="00CD134C" w:rsidRDefault="00CD134C" w:rsidP="00CD134C">
      <w:pPr>
        <w:pStyle w:val="PL"/>
        <w:rPr>
          <w:del w:id="6745" w:author="Huawei" w:date="2024-11-01T09:44:00Z"/>
        </w:rPr>
      </w:pPr>
      <w:del w:id="6746" w:author="Huawei" w:date="2024-11-01T09:44:00Z">
        <w:r w:rsidDel="00CD134C">
          <w:delText xml:space="preserve">      required:</w:delText>
        </w:r>
      </w:del>
    </w:p>
    <w:p w14:paraId="0D64E9C5" w14:textId="265F3BB2" w:rsidR="00CD134C" w:rsidDel="00CD134C" w:rsidRDefault="00CD134C" w:rsidP="00CD134C">
      <w:pPr>
        <w:pStyle w:val="PL"/>
        <w:rPr>
          <w:del w:id="6747" w:author="Huawei" w:date="2024-11-01T09:44:00Z"/>
        </w:rPr>
      </w:pPr>
      <w:del w:id="6748" w:author="Huawei" w:date="2024-11-01T09:44:00Z">
        <w:r w:rsidDel="00CD134C">
          <w:delText xml:space="preserve">        - nfConsumerIdentification</w:delText>
        </w:r>
      </w:del>
    </w:p>
    <w:p w14:paraId="7368D01A" w14:textId="4A8BE958" w:rsidR="00CD134C" w:rsidDel="00CD134C" w:rsidRDefault="00CD134C" w:rsidP="00CD134C">
      <w:pPr>
        <w:pStyle w:val="PL"/>
        <w:rPr>
          <w:del w:id="6749" w:author="Huawei" w:date="2024-11-01T09:44:00Z"/>
        </w:rPr>
      </w:pPr>
      <w:del w:id="6750" w:author="Huawei" w:date="2024-11-01T09:44:00Z">
        <w:r w:rsidDel="00CD134C">
          <w:delText xml:space="preserve">        - invocationTimeStamp</w:delText>
        </w:r>
      </w:del>
    </w:p>
    <w:p w14:paraId="170475BA" w14:textId="7DAA6C47" w:rsidR="00CD134C" w:rsidDel="00CD134C" w:rsidRDefault="00CD134C" w:rsidP="00CD134C">
      <w:pPr>
        <w:pStyle w:val="PL"/>
        <w:rPr>
          <w:del w:id="6751" w:author="Huawei" w:date="2024-11-01T09:44:00Z"/>
        </w:rPr>
      </w:pPr>
      <w:del w:id="6752" w:author="Huawei" w:date="2024-11-01T09:44:00Z">
        <w:r w:rsidDel="00CD134C">
          <w:delText xml:space="preserve">        - invocationSequenceNumber</w:delText>
        </w:r>
      </w:del>
    </w:p>
    <w:p w14:paraId="212512D9" w14:textId="0513108F" w:rsidR="00CD134C" w:rsidDel="00CD134C" w:rsidRDefault="00CD134C" w:rsidP="00CD134C">
      <w:pPr>
        <w:pStyle w:val="PL"/>
        <w:rPr>
          <w:del w:id="6753" w:author="Huawei" w:date="2024-11-01T09:44:00Z"/>
        </w:rPr>
      </w:pPr>
      <w:del w:id="6754" w:author="Huawei" w:date="2024-11-01T09:44:00Z">
        <w:r w:rsidDel="00CD134C">
          <w:delText xml:space="preserve">    ChargingDataResponse:</w:delText>
        </w:r>
      </w:del>
    </w:p>
    <w:p w14:paraId="2650E41A" w14:textId="093D7054" w:rsidR="00CD134C" w:rsidDel="00CD134C" w:rsidRDefault="00CD134C" w:rsidP="00CD134C">
      <w:pPr>
        <w:pStyle w:val="PL"/>
        <w:rPr>
          <w:del w:id="6755" w:author="Huawei" w:date="2024-11-01T09:44:00Z"/>
        </w:rPr>
      </w:pPr>
      <w:del w:id="6756" w:author="Huawei" w:date="2024-11-01T09:44:00Z">
        <w:r w:rsidDel="00CD134C">
          <w:delText xml:space="preserve">      type: object</w:delText>
        </w:r>
      </w:del>
    </w:p>
    <w:p w14:paraId="084B880C" w14:textId="615354E0" w:rsidR="00CD134C" w:rsidDel="00CD134C" w:rsidRDefault="00CD134C" w:rsidP="00CD134C">
      <w:pPr>
        <w:pStyle w:val="PL"/>
        <w:rPr>
          <w:del w:id="6757" w:author="Huawei" w:date="2024-11-01T09:44:00Z"/>
        </w:rPr>
      </w:pPr>
      <w:del w:id="6758" w:author="Huawei" w:date="2024-11-01T09:44:00Z">
        <w:r w:rsidDel="00CD134C">
          <w:delText xml:space="preserve">      properties:</w:delText>
        </w:r>
      </w:del>
    </w:p>
    <w:p w14:paraId="54AEFC97" w14:textId="7BD190CD" w:rsidR="00CD134C" w:rsidDel="00CD134C" w:rsidRDefault="00CD134C" w:rsidP="00CD134C">
      <w:pPr>
        <w:pStyle w:val="PL"/>
        <w:rPr>
          <w:del w:id="6759" w:author="Huawei" w:date="2024-11-01T09:44:00Z"/>
        </w:rPr>
      </w:pPr>
      <w:del w:id="6760" w:author="Huawei" w:date="2024-11-01T09:44:00Z">
        <w:r w:rsidDel="00CD134C">
          <w:delText xml:space="preserve">        invocationTimeStamp:</w:delText>
        </w:r>
      </w:del>
    </w:p>
    <w:p w14:paraId="581D0A97" w14:textId="57241BBB" w:rsidR="00CD134C" w:rsidDel="00CD134C" w:rsidRDefault="00CD134C" w:rsidP="00CD134C">
      <w:pPr>
        <w:pStyle w:val="PL"/>
        <w:rPr>
          <w:del w:id="6761" w:author="Huawei" w:date="2024-11-01T09:44:00Z"/>
        </w:rPr>
      </w:pPr>
      <w:del w:id="6762" w:author="Huawei" w:date="2024-11-01T09:44:00Z">
        <w:r w:rsidDel="00CD134C">
          <w:delText xml:space="preserve">          $ref: 'TS29571_CommonData.yaml#/components/schemas/DateTime'</w:delText>
        </w:r>
      </w:del>
    </w:p>
    <w:p w14:paraId="6D2C259C" w14:textId="433D49E7" w:rsidR="00CD134C" w:rsidDel="00CD134C" w:rsidRDefault="00CD134C" w:rsidP="00CD134C">
      <w:pPr>
        <w:pStyle w:val="PL"/>
        <w:rPr>
          <w:del w:id="6763" w:author="Huawei" w:date="2024-11-01T09:44:00Z"/>
        </w:rPr>
      </w:pPr>
      <w:del w:id="6764" w:author="Huawei" w:date="2024-11-01T09:44:00Z">
        <w:r w:rsidDel="00CD134C">
          <w:delText xml:space="preserve">        invocationSequenceNumber:</w:delText>
        </w:r>
      </w:del>
    </w:p>
    <w:p w14:paraId="51ABBAF2" w14:textId="07B0D4AE" w:rsidR="00CD134C" w:rsidDel="00CD134C" w:rsidRDefault="00CD134C" w:rsidP="00CD134C">
      <w:pPr>
        <w:pStyle w:val="PL"/>
        <w:rPr>
          <w:del w:id="6765" w:author="Huawei" w:date="2024-11-01T09:44:00Z"/>
        </w:rPr>
      </w:pPr>
      <w:del w:id="6766" w:author="Huawei" w:date="2024-11-01T09:44:00Z">
        <w:r w:rsidDel="00CD134C">
          <w:delText xml:space="preserve">          $ref: 'TS29571_CommonData.yaml#/components/schemas/Uint32'</w:delText>
        </w:r>
      </w:del>
    </w:p>
    <w:p w14:paraId="442FB7B2" w14:textId="6BDF452A" w:rsidR="00CD134C" w:rsidDel="00CD134C" w:rsidRDefault="00CD134C" w:rsidP="00CD134C">
      <w:pPr>
        <w:pStyle w:val="PL"/>
        <w:rPr>
          <w:del w:id="6767" w:author="Huawei" w:date="2024-11-01T09:44:00Z"/>
        </w:rPr>
      </w:pPr>
      <w:del w:id="6768" w:author="Huawei" w:date="2024-11-01T09:44:00Z">
        <w:r w:rsidDel="00CD134C">
          <w:delText xml:space="preserve">        invocationResult:</w:delText>
        </w:r>
      </w:del>
    </w:p>
    <w:p w14:paraId="75A70313" w14:textId="4E4511DC" w:rsidR="00CD134C" w:rsidDel="00CD134C" w:rsidRDefault="00CD134C" w:rsidP="00CD134C">
      <w:pPr>
        <w:pStyle w:val="PL"/>
        <w:rPr>
          <w:del w:id="6769" w:author="Huawei" w:date="2024-11-01T09:44:00Z"/>
        </w:rPr>
      </w:pPr>
      <w:del w:id="6770" w:author="Huawei" w:date="2024-11-01T09:44:00Z">
        <w:r w:rsidDel="00CD134C">
          <w:delText xml:space="preserve">          $ref: '#/components/schemas/InvocationResult'</w:delText>
        </w:r>
      </w:del>
    </w:p>
    <w:p w14:paraId="232DE0D2" w14:textId="693D4944" w:rsidR="00CD134C" w:rsidDel="00CD134C" w:rsidRDefault="00CD134C" w:rsidP="00CD134C">
      <w:pPr>
        <w:pStyle w:val="PL"/>
        <w:rPr>
          <w:del w:id="6771" w:author="Huawei" w:date="2024-11-01T09:44:00Z"/>
        </w:rPr>
      </w:pPr>
      <w:del w:id="6772" w:author="Huawei" w:date="2024-11-01T09:44:00Z">
        <w:r w:rsidDel="00CD134C">
          <w:delText xml:space="preserve">        sessionFailover:</w:delText>
        </w:r>
      </w:del>
    </w:p>
    <w:p w14:paraId="3216A7F0" w14:textId="3A9718C4" w:rsidR="00CD134C" w:rsidDel="00CD134C" w:rsidRDefault="00CD134C" w:rsidP="00CD134C">
      <w:pPr>
        <w:pStyle w:val="PL"/>
        <w:rPr>
          <w:del w:id="6773" w:author="Huawei" w:date="2024-11-01T09:44:00Z"/>
        </w:rPr>
      </w:pPr>
      <w:del w:id="6774" w:author="Huawei" w:date="2024-11-01T09:44:00Z">
        <w:r w:rsidDel="00CD134C">
          <w:delText xml:space="preserve">          $ref: '#/components/schemas/SessionFailover'</w:delText>
        </w:r>
      </w:del>
    </w:p>
    <w:p w14:paraId="2A357F40" w14:textId="3049A64B" w:rsidR="00CD134C" w:rsidDel="00CD134C" w:rsidRDefault="00CD134C" w:rsidP="00CD134C">
      <w:pPr>
        <w:pStyle w:val="PL"/>
        <w:rPr>
          <w:del w:id="6775" w:author="Huawei" w:date="2024-11-01T09:44:00Z"/>
        </w:rPr>
      </w:pPr>
      <w:del w:id="6776" w:author="Huawei" w:date="2024-11-01T09:44:00Z">
        <w:r w:rsidDel="00CD134C">
          <w:delText xml:space="preserve">        triggers:</w:delText>
        </w:r>
      </w:del>
    </w:p>
    <w:p w14:paraId="615F84A7" w14:textId="29231419" w:rsidR="00CD134C" w:rsidDel="00CD134C" w:rsidRDefault="00CD134C" w:rsidP="00CD134C">
      <w:pPr>
        <w:pStyle w:val="PL"/>
        <w:rPr>
          <w:del w:id="6777" w:author="Huawei" w:date="2024-11-01T09:44:00Z"/>
        </w:rPr>
      </w:pPr>
      <w:del w:id="6778" w:author="Huawei" w:date="2024-11-01T09:44:00Z">
        <w:r w:rsidDel="00CD134C">
          <w:delText xml:space="preserve">          type: array</w:delText>
        </w:r>
      </w:del>
    </w:p>
    <w:p w14:paraId="2870E2AC" w14:textId="02363C85" w:rsidR="00CD134C" w:rsidDel="00CD134C" w:rsidRDefault="00CD134C" w:rsidP="00CD134C">
      <w:pPr>
        <w:pStyle w:val="PL"/>
        <w:rPr>
          <w:del w:id="6779" w:author="Huawei" w:date="2024-11-01T09:44:00Z"/>
        </w:rPr>
      </w:pPr>
      <w:del w:id="6780" w:author="Huawei" w:date="2024-11-01T09:44:00Z">
        <w:r w:rsidDel="00CD134C">
          <w:delText xml:space="preserve">          items:</w:delText>
        </w:r>
      </w:del>
    </w:p>
    <w:p w14:paraId="0DB49876" w14:textId="55DBB84D" w:rsidR="00CD134C" w:rsidDel="00CD134C" w:rsidRDefault="00CD134C" w:rsidP="00CD134C">
      <w:pPr>
        <w:pStyle w:val="PL"/>
        <w:rPr>
          <w:del w:id="6781" w:author="Huawei" w:date="2024-11-01T09:44:00Z"/>
        </w:rPr>
      </w:pPr>
      <w:del w:id="6782" w:author="Huawei" w:date="2024-11-01T09:44:00Z">
        <w:r w:rsidDel="00CD134C">
          <w:delText xml:space="preserve">            $ref: '#/components/schemas/Trigger'</w:delText>
        </w:r>
      </w:del>
    </w:p>
    <w:p w14:paraId="64498E47" w14:textId="1A519A14" w:rsidR="00CD134C" w:rsidDel="00CD134C" w:rsidRDefault="00CD134C" w:rsidP="00CD134C">
      <w:pPr>
        <w:pStyle w:val="PL"/>
        <w:rPr>
          <w:del w:id="6783" w:author="Huawei" w:date="2024-11-01T09:44:00Z"/>
        </w:rPr>
      </w:pPr>
      <w:del w:id="6784" w:author="Huawei" w:date="2024-11-01T09:44:00Z">
        <w:r w:rsidDel="00CD134C">
          <w:delText xml:space="preserve">          minItems: 0</w:delText>
        </w:r>
      </w:del>
    </w:p>
    <w:p w14:paraId="74E42876" w14:textId="152F0620" w:rsidR="00CD134C" w:rsidDel="00CD134C" w:rsidRDefault="00CD134C" w:rsidP="00CD134C">
      <w:pPr>
        <w:pStyle w:val="PL"/>
        <w:rPr>
          <w:del w:id="6785" w:author="Huawei" w:date="2024-11-01T09:44:00Z"/>
        </w:rPr>
      </w:pPr>
      <w:del w:id="6786" w:author="Huawei" w:date="2024-11-01T09:44:00Z">
        <w:r w:rsidDel="00CD134C">
          <w:delText xml:space="preserve">        pDUSessionChargingInformation:</w:delText>
        </w:r>
      </w:del>
    </w:p>
    <w:p w14:paraId="6FF11B91" w14:textId="5FF269D6" w:rsidR="00CD134C" w:rsidDel="00CD134C" w:rsidRDefault="00CD134C" w:rsidP="00CD134C">
      <w:pPr>
        <w:pStyle w:val="PL"/>
        <w:rPr>
          <w:del w:id="6787" w:author="Huawei" w:date="2024-11-01T09:44:00Z"/>
        </w:rPr>
      </w:pPr>
      <w:del w:id="6788" w:author="Huawei" w:date="2024-11-01T09:44:00Z">
        <w:r w:rsidDel="00CD134C">
          <w:delText xml:space="preserve">          $ref: '#/components/schemas/PDUSessionChargingInformation'</w:delText>
        </w:r>
      </w:del>
    </w:p>
    <w:p w14:paraId="0FBB8EAD" w14:textId="4A49A920" w:rsidR="00CD134C" w:rsidDel="00CD134C" w:rsidRDefault="00CD134C" w:rsidP="00CD134C">
      <w:pPr>
        <w:pStyle w:val="PL"/>
        <w:rPr>
          <w:del w:id="6789" w:author="Huawei" w:date="2024-11-01T09:44:00Z"/>
        </w:rPr>
      </w:pPr>
      <w:del w:id="6790" w:author="Huawei" w:date="2024-11-01T09:44:00Z">
        <w:r w:rsidDel="00CD134C">
          <w:delText xml:space="preserve">        roamingQBCInformation:</w:delText>
        </w:r>
      </w:del>
    </w:p>
    <w:p w14:paraId="295D4636" w14:textId="5E46AA61" w:rsidR="00CD134C" w:rsidDel="00CD134C" w:rsidRDefault="00CD134C" w:rsidP="00CD134C">
      <w:pPr>
        <w:pStyle w:val="PL"/>
        <w:rPr>
          <w:del w:id="6791" w:author="Huawei" w:date="2024-11-01T09:44:00Z"/>
        </w:rPr>
      </w:pPr>
      <w:del w:id="6792" w:author="Huawei" w:date="2024-11-01T09:44:00Z">
        <w:r w:rsidDel="00CD134C">
          <w:delText xml:space="preserve">          $ref: '#/components/schemas/RoamingQBCInformation'</w:delText>
        </w:r>
      </w:del>
    </w:p>
    <w:p w14:paraId="7A5B4467" w14:textId="0F5B57C8" w:rsidR="00CD134C" w:rsidDel="00CD134C" w:rsidRDefault="00CD134C" w:rsidP="00CD134C">
      <w:pPr>
        <w:pStyle w:val="PL"/>
        <w:rPr>
          <w:del w:id="6793" w:author="Huawei" w:date="2024-11-01T09:44:00Z"/>
        </w:rPr>
      </w:pPr>
      <w:del w:id="6794" w:author="Huawei" w:date="2024-11-01T09:44:00Z">
        <w:r w:rsidDel="00CD134C">
          <w:delText xml:space="preserve">      required:</w:delText>
        </w:r>
      </w:del>
    </w:p>
    <w:p w14:paraId="1A5C2BDD" w14:textId="3C22E252" w:rsidR="00CD134C" w:rsidDel="00CD134C" w:rsidRDefault="00CD134C" w:rsidP="00CD134C">
      <w:pPr>
        <w:pStyle w:val="PL"/>
        <w:rPr>
          <w:del w:id="6795" w:author="Huawei" w:date="2024-11-01T09:44:00Z"/>
        </w:rPr>
      </w:pPr>
      <w:del w:id="6796" w:author="Huawei" w:date="2024-11-01T09:44:00Z">
        <w:r w:rsidDel="00CD134C">
          <w:delText xml:space="preserve">        - invocationTimeStamp</w:delText>
        </w:r>
      </w:del>
    </w:p>
    <w:p w14:paraId="5D0B8E48" w14:textId="4212998D" w:rsidR="00CD134C" w:rsidDel="00CD134C" w:rsidRDefault="00CD134C" w:rsidP="00CD134C">
      <w:pPr>
        <w:pStyle w:val="PL"/>
        <w:rPr>
          <w:del w:id="6797" w:author="Huawei" w:date="2024-11-01T09:44:00Z"/>
        </w:rPr>
      </w:pPr>
      <w:del w:id="6798" w:author="Huawei" w:date="2024-11-01T09:44:00Z">
        <w:r w:rsidDel="00CD134C">
          <w:delText xml:space="preserve">        - invocationSequenceNumber</w:delText>
        </w:r>
      </w:del>
    </w:p>
    <w:p w14:paraId="1F5E478F" w14:textId="458E9818" w:rsidR="00CD134C" w:rsidDel="00CD134C" w:rsidRDefault="00CD134C" w:rsidP="00CD134C">
      <w:pPr>
        <w:pStyle w:val="PL"/>
        <w:rPr>
          <w:del w:id="6799" w:author="Huawei" w:date="2024-11-01T09:44:00Z"/>
        </w:rPr>
      </w:pPr>
      <w:del w:id="6800" w:author="Huawei" w:date="2024-11-01T09:44:00Z">
        <w:r w:rsidDel="00CD134C">
          <w:delText xml:space="preserve">    NFIdentification:</w:delText>
        </w:r>
      </w:del>
    </w:p>
    <w:p w14:paraId="7EEC05E6" w14:textId="2D62D40B" w:rsidR="00CD134C" w:rsidDel="00CD134C" w:rsidRDefault="00CD134C" w:rsidP="00CD134C">
      <w:pPr>
        <w:pStyle w:val="PL"/>
        <w:rPr>
          <w:del w:id="6801" w:author="Huawei" w:date="2024-11-01T09:44:00Z"/>
        </w:rPr>
      </w:pPr>
      <w:del w:id="6802" w:author="Huawei" w:date="2024-11-01T09:44:00Z">
        <w:r w:rsidDel="00CD134C">
          <w:delText xml:space="preserve">      type: object</w:delText>
        </w:r>
      </w:del>
    </w:p>
    <w:p w14:paraId="3FAB374D" w14:textId="59BB2DAF" w:rsidR="00CD134C" w:rsidDel="00CD134C" w:rsidRDefault="00CD134C" w:rsidP="00CD134C">
      <w:pPr>
        <w:pStyle w:val="PL"/>
        <w:rPr>
          <w:del w:id="6803" w:author="Huawei" w:date="2024-11-01T09:44:00Z"/>
        </w:rPr>
      </w:pPr>
      <w:del w:id="6804" w:author="Huawei" w:date="2024-11-01T09:44:00Z">
        <w:r w:rsidDel="00CD134C">
          <w:delText xml:space="preserve">      properties:</w:delText>
        </w:r>
      </w:del>
    </w:p>
    <w:p w14:paraId="26754A6F" w14:textId="7C475090" w:rsidR="00CD134C" w:rsidDel="00CD134C" w:rsidRDefault="00CD134C" w:rsidP="00CD134C">
      <w:pPr>
        <w:pStyle w:val="PL"/>
        <w:rPr>
          <w:del w:id="6805" w:author="Huawei" w:date="2024-11-01T09:44:00Z"/>
        </w:rPr>
      </w:pPr>
      <w:del w:id="6806" w:author="Huawei" w:date="2024-11-01T09:44:00Z">
        <w:r w:rsidDel="00CD134C">
          <w:delText xml:space="preserve">        nFName:</w:delText>
        </w:r>
      </w:del>
    </w:p>
    <w:p w14:paraId="7CB54668" w14:textId="04821903" w:rsidR="00CD134C" w:rsidDel="00CD134C" w:rsidRDefault="00CD134C" w:rsidP="00CD134C">
      <w:pPr>
        <w:pStyle w:val="PL"/>
        <w:rPr>
          <w:del w:id="6807" w:author="Huawei" w:date="2024-11-01T09:44:00Z"/>
        </w:rPr>
      </w:pPr>
      <w:del w:id="6808" w:author="Huawei" w:date="2024-11-01T09:44:00Z">
        <w:r w:rsidDel="00CD134C">
          <w:delText xml:space="preserve">          $ref: 'TS29571_CommonData.yaml#/components/schemas/NfInstanceId'</w:delText>
        </w:r>
      </w:del>
    </w:p>
    <w:p w14:paraId="515B0BED" w14:textId="200E1C84" w:rsidR="00CD134C" w:rsidDel="00CD134C" w:rsidRDefault="00CD134C" w:rsidP="00CD134C">
      <w:pPr>
        <w:pStyle w:val="PL"/>
        <w:rPr>
          <w:del w:id="6809" w:author="Huawei" w:date="2024-11-01T09:44:00Z"/>
        </w:rPr>
      </w:pPr>
      <w:del w:id="6810" w:author="Huawei" w:date="2024-11-01T09:44:00Z">
        <w:r w:rsidDel="00CD134C">
          <w:delText xml:space="preserve">        nFIPv4Address:</w:delText>
        </w:r>
      </w:del>
    </w:p>
    <w:p w14:paraId="2CE55E96" w14:textId="2C5AB4C2" w:rsidR="00CD134C" w:rsidDel="00CD134C" w:rsidRDefault="00CD134C" w:rsidP="00CD134C">
      <w:pPr>
        <w:pStyle w:val="PL"/>
        <w:rPr>
          <w:del w:id="6811" w:author="Huawei" w:date="2024-11-01T09:44:00Z"/>
        </w:rPr>
      </w:pPr>
      <w:del w:id="6812" w:author="Huawei" w:date="2024-11-01T09:44:00Z">
        <w:r w:rsidDel="00CD134C">
          <w:delText xml:space="preserve">          $ref: 'TS29571_CommonData.yaml#/components/schemas/Ipv4Addr'</w:delText>
        </w:r>
      </w:del>
    </w:p>
    <w:p w14:paraId="766A7203" w14:textId="456EE804" w:rsidR="00CD134C" w:rsidDel="00CD134C" w:rsidRDefault="00CD134C" w:rsidP="00CD134C">
      <w:pPr>
        <w:pStyle w:val="PL"/>
        <w:rPr>
          <w:del w:id="6813" w:author="Huawei" w:date="2024-11-01T09:44:00Z"/>
        </w:rPr>
      </w:pPr>
      <w:del w:id="6814" w:author="Huawei" w:date="2024-11-01T09:44:00Z">
        <w:r w:rsidDel="00CD134C">
          <w:delText xml:space="preserve">        nFIPv6Address:</w:delText>
        </w:r>
      </w:del>
    </w:p>
    <w:p w14:paraId="6CA4CEE7" w14:textId="6B5D7E6F" w:rsidR="00CD134C" w:rsidDel="00CD134C" w:rsidRDefault="00CD134C" w:rsidP="00CD134C">
      <w:pPr>
        <w:pStyle w:val="PL"/>
        <w:rPr>
          <w:del w:id="6815" w:author="Huawei" w:date="2024-11-01T09:44:00Z"/>
        </w:rPr>
      </w:pPr>
      <w:del w:id="6816" w:author="Huawei" w:date="2024-11-01T09:44:00Z">
        <w:r w:rsidDel="00CD134C">
          <w:delText xml:space="preserve">          $ref: 'TS29571_CommonData.yaml#/components/schemas/Ipv6Addr'</w:delText>
        </w:r>
      </w:del>
    </w:p>
    <w:p w14:paraId="09A270D4" w14:textId="2C063B55" w:rsidR="00CD134C" w:rsidDel="00CD134C" w:rsidRDefault="00CD134C" w:rsidP="00CD134C">
      <w:pPr>
        <w:pStyle w:val="PL"/>
        <w:rPr>
          <w:del w:id="6817" w:author="Huawei" w:date="2024-11-01T09:44:00Z"/>
        </w:rPr>
      </w:pPr>
      <w:del w:id="6818" w:author="Huawei" w:date="2024-11-01T09:44:00Z">
        <w:r w:rsidDel="00CD134C">
          <w:delText xml:space="preserve">        nFPLMNID:</w:delText>
        </w:r>
      </w:del>
    </w:p>
    <w:p w14:paraId="37CF20B3" w14:textId="6A79AB92" w:rsidR="00CD134C" w:rsidDel="00CD134C" w:rsidRDefault="00CD134C" w:rsidP="00CD134C">
      <w:pPr>
        <w:pStyle w:val="PL"/>
        <w:rPr>
          <w:del w:id="6819" w:author="Huawei" w:date="2024-11-01T09:44:00Z"/>
        </w:rPr>
      </w:pPr>
      <w:del w:id="6820" w:author="Huawei" w:date="2024-11-01T09:44:00Z">
        <w:r w:rsidDel="00CD134C">
          <w:delText xml:space="preserve">          $ref: 'TS29571_CommonData.yaml#/components/schemas/PlmnId'</w:delText>
        </w:r>
      </w:del>
    </w:p>
    <w:p w14:paraId="202648E6" w14:textId="1B5559AE" w:rsidR="00CD134C" w:rsidDel="00CD134C" w:rsidRDefault="00CD134C" w:rsidP="00CD134C">
      <w:pPr>
        <w:pStyle w:val="PL"/>
        <w:rPr>
          <w:del w:id="6821" w:author="Huawei" w:date="2024-11-01T09:44:00Z"/>
        </w:rPr>
      </w:pPr>
      <w:del w:id="6822" w:author="Huawei" w:date="2024-11-01T09:44:00Z">
        <w:r w:rsidDel="00CD134C">
          <w:delText xml:space="preserve">        nodeFunctionality:</w:delText>
        </w:r>
      </w:del>
    </w:p>
    <w:p w14:paraId="77C7592C" w14:textId="1A3656A7" w:rsidR="00CD134C" w:rsidDel="00CD134C" w:rsidRDefault="00CD134C" w:rsidP="00CD134C">
      <w:pPr>
        <w:pStyle w:val="PL"/>
        <w:rPr>
          <w:del w:id="6823" w:author="Huawei" w:date="2024-11-01T09:44:00Z"/>
        </w:rPr>
      </w:pPr>
      <w:del w:id="6824" w:author="Huawei" w:date="2024-11-01T09:44:00Z">
        <w:r w:rsidDel="00CD134C">
          <w:delText xml:space="preserve">          $ref: '#/components/schemas/NodeFunctionality'</w:delText>
        </w:r>
      </w:del>
    </w:p>
    <w:p w14:paraId="35B4E0F9" w14:textId="71A965A6" w:rsidR="00CD134C" w:rsidDel="00CD134C" w:rsidRDefault="00CD134C" w:rsidP="00CD134C">
      <w:pPr>
        <w:pStyle w:val="PL"/>
        <w:rPr>
          <w:del w:id="6825" w:author="Huawei" w:date="2024-11-01T09:44:00Z"/>
        </w:rPr>
      </w:pPr>
      <w:del w:id="6826" w:author="Huawei" w:date="2024-11-01T09:44:00Z">
        <w:r w:rsidDel="00CD134C">
          <w:delText xml:space="preserve">        nFFqdn:</w:delText>
        </w:r>
      </w:del>
    </w:p>
    <w:p w14:paraId="77279130" w14:textId="3D32F6BD" w:rsidR="00CD134C" w:rsidDel="00CD134C" w:rsidRDefault="00CD134C" w:rsidP="00CD134C">
      <w:pPr>
        <w:pStyle w:val="PL"/>
        <w:rPr>
          <w:del w:id="6827" w:author="Huawei" w:date="2024-11-01T09:44:00Z"/>
        </w:rPr>
      </w:pPr>
      <w:del w:id="6828" w:author="Huawei" w:date="2024-11-01T09:44:00Z">
        <w:r w:rsidDel="00CD134C">
          <w:delText xml:space="preserve">          type: string</w:delText>
        </w:r>
      </w:del>
    </w:p>
    <w:p w14:paraId="43F9CB62" w14:textId="4BEAC5EC" w:rsidR="00CD134C" w:rsidDel="00CD134C" w:rsidRDefault="00CD134C" w:rsidP="00CD134C">
      <w:pPr>
        <w:pStyle w:val="PL"/>
        <w:rPr>
          <w:del w:id="6829" w:author="Huawei" w:date="2024-11-01T09:44:00Z"/>
        </w:rPr>
      </w:pPr>
      <w:del w:id="6830" w:author="Huawei" w:date="2024-11-01T09:44:00Z">
        <w:r w:rsidDel="00CD134C">
          <w:delText xml:space="preserve">      required:</w:delText>
        </w:r>
      </w:del>
    </w:p>
    <w:p w14:paraId="60FC4CA3" w14:textId="0E2EDA39" w:rsidR="00CD134C" w:rsidDel="00CD134C" w:rsidRDefault="00CD134C" w:rsidP="00CD134C">
      <w:pPr>
        <w:pStyle w:val="PL"/>
        <w:rPr>
          <w:del w:id="6831" w:author="Huawei" w:date="2024-11-01T09:44:00Z"/>
        </w:rPr>
      </w:pPr>
      <w:del w:id="6832" w:author="Huawei" w:date="2024-11-01T09:44:00Z">
        <w:r w:rsidDel="00CD134C">
          <w:delText xml:space="preserve">        - nodeFunctionality</w:delText>
        </w:r>
      </w:del>
    </w:p>
    <w:p w14:paraId="4A14E17B" w14:textId="7A6C9937" w:rsidR="00CD134C" w:rsidDel="00CD134C" w:rsidRDefault="00CD134C" w:rsidP="00CD134C">
      <w:pPr>
        <w:pStyle w:val="PL"/>
        <w:rPr>
          <w:del w:id="6833" w:author="Huawei" w:date="2024-11-01T09:44:00Z"/>
        </w:rPr>
      </w:pPr>
      <w:del w:id="6834" w:author="Huawei" w:date="2024-11-01T09:44:00Z">
        <w:r w:rsidDel="00CD134C">
          <w:delText xml:space="preserve">    MultipleUnitUsage:</w:delText>
        </w:r>
      </w:del>
    </w:p>
    <w:p w14:paraId="1E1B047A" w14:textId="0AE27324" w:rsidR="00CD134C" w:rsidDel="00CD134C" w:rsidRDefault="00CD134C" w:rsidP="00CD134C">
      <w:pPr>
        <w:pStyle w:val="PL"/>
        <w:rPr>
          <w:del w:id="6835" w:author="Huawei" w:date="2024-11-01T09:44:00Z"/>
        </w:rPr>
      </w:pPr>
      <w:del w:id="6836" w:author="Huawei" w:date="2024-11-01T09:44:00Z">
        <w:r w:rsidDel="00CD134C">
          <w:delText xml:space="preserve">      type: object</w:delText>
        </w:r>
      </w:del>
    </w:p>
    <w:p w14:paraId="0D87792A" w14:textId="26A7CB64" w:rsidR="00CD134C" w:rsidDel="00CD134C" w:rsidRDefault="00CD134C" w:rsidP="00CD134C">
      <w:pPr>
        <w:pStyle w:val="PL"/>
        <w:rPr>
          <w:del w:id="6837" w:author="Huawei" w:date="2024-11-01T09:44:00Z"/>
        </w:rPr>
      </w:pPr>
      <w:del w:id="6838" w:author="Huawei" w:date="2024-11-01T09:44:00Z">
        <w:r w:rsidDel="00CD134C">
          <w:delText xml:space="preserve">      properties:</w:delText>
        </w:r>
      </w:del>
    </w:p>
    <w:p w14:paraId="2140069E" w14:textId="4304E1A6" w:rsidR="00CD134C" w:rsidDel="00CD134C" w:rsidRDefault="00CD134C" w:rsidP="00CD134C">
      <w:pPr>
        <w:pStyle w:val="PL"/>
        <w:rPr>
          <w:del w:id="6839" w:author="Huawei" w:date="2024-11-01T09:44:00Z"/>
        </w:rPr>
      </w:pPr>
      <w:del w:id="6840" w:author="Huawei" w:date="2024-11-01T09:44:00Z">
        <w:r w:rsidDel="00CD134C">
          <w:delText xml:space="preserve">        ratingGroup:</w:delText>
        </w:r>
      </w:del>
    </w:p>
    <w:p w14:paraId="304AA461" w14:textId="73E56B0A" w:rsidR="00CD134C" w:rsidDel="00CD134C" w:rsidRDefault="00CD134C" w:rsidP="00CD134C">
      <w:pPr>
        <w:pStyle w:val="PL"/>
        <w:rPr>
          <w:del w:id="6841" w:author="Huawei" w:date="2024-11-01T09:44:00Z"/>
        </w:rPr>
      </w:pPr>
      <w:del w:id="6842" w:author="Huawei" w:date="2024-11-01T09:44:00Z">
        <w:r w:rsidDel="00CD134C">
          <w:delText xml:space="preserve">          $ref: 'TS29571_CommonData.yaml#/components/schemas/RatingGroup'</w:delText>
        </w:r>
      </w:del>
    </w:p>
    <w:p w14:paraId="3A90F3EE" w14:textId="47E72675" w:rsidR="00CD134C" w:rsidDel="00CD134C" w:rsidRDefault="00CD134C" w:rsidP="00CD134C">
      <w:pPr>
        <w:pStyle w:val="PL"/>
        <w:rPr>
          <w:del w:id="6843" w:author="Huawei" w:date="2024-11-01T09:44:00Z"/>
        </w:rPr>
      </w:pPr>
      <w:del w:id="6844" w:author="Huawei" w:date="2024-11-01T09:44:00Z">
        <w:r w:rsidDel="00CD134C">
          <w:delText xml:space="preserve">        usedUnitContainer:</w:delText>
        </w:r>
      </w:del>
    </w:p>
    <w:p w14:paraId="65EAD15E" w14:textId="6E908240" w:rsidR="00CD134C" w:rsidDel="00CD134C" w:rsidRDefault="00CD134C" w:rsidP="00CD134C">
      <w:pPr>
        <w:pStyle w:val="PL"/>
        <w:rPr>
          <w:del w:id="6845" w:author="Huawei" w:date="2024-11-01T09:44:00Z"/>
        </w:rPr>
      </w:pPr>
      <w:del w:id="6846" w:author="Huawei" w:date="2024-11-01T09:44:00Z">
        <w:r w:rsidDel="00CD134C">
          <w:delText xml:space="preserve">          type: array</w:delText>
        </w:r>
      </w:del>
    </w:p>
    <w:p w14:paraId="7C6EF02A" w14:textId="459B3573" w:rsidR="00CD134C" w:rsidDel="00CD134C" w:rsidRDefault="00CD134C" w:rsidP="00CD134C">
      <w:pPr>
        <w:pStyle w:val="PL"/>
        <w:rPr>
          <w:del w:id="6847" w:author="Huawei" w:date="2024-11-01T09:44:00Z"/>
        </w:rPr>
      </w:pPr>
      <w:del w:id="6848" w:author="Huawei" w:date="2024-11-01T09:44:00Z">
        <w:r w:rsidDel="00CD134C">
          <w:delText xml:space="preserve">          items:</w:delText>
        </w:r>
      </w:del>
    </w:p>
    <w:p w14:paraId="47008679" w14:textId="32817057" w:rsidR="00CD134C" w:rsidDel="00CD134C" w:rsidRDefault="00CD134C" w:rsidP="00CD134C">
      <w:pPr>
        <w:pStyle w:val="PL"/>
        <w:rPr>
          <w:del w:id="6849" w:author="Huawei" w:date="2024-11-01T09:44:00Z"/>
        </w:rPr>
      </w:pPr>
      <w:del w:id="6850" w:author="Huawei" w:date="2024-11-01T09:44:00Z">
        <w:r w:rsidDel="00CD134C">
          <w:delText xml:space="preserve">            $ref: '#/components/schemas/UsedUnitContainer'</w:delText>
        </w:r>
      </w:del>
    </w:p>
    <w:p w14:paraId="7A33BCAD" w14:textId="12828E59" w:rsidR="00CD134C" w:rsidDel="00CD134C" w:rsidRDefault="00CD134C" w:rsidP="00CD134C">
      <w:pPr>
        <w:pStyle w:val="PL"/>
        <w:rPr>
          <w:del w:id="6851" w:author="Huawei" w:date="2024-11-01T09:44:00Z"/>
        </w:rPr>
      </w:pPr>
      <w:del w:id="6852" w:author="Huawei" w:date="2024-11-01T09:44:00Z">
        <w:r w:rsidDel="00CD134C">
          <w:lastRenderedPageBreak/>
          <w:delText xml:space="preserve">          minItems: 0</w:delText>
        </w:r>
      </w:del>
    </w:p>
    <w:p w14:paraId="2DDA2831" w14:textId="2F798C6C" w:rsidR="00CD134C" w:rsidDel="00CD134C" w:rsidRDefault="00CD134C" w:rsidP="00CD134C">
      <w:pPr>
        <w:pStyle w:val="PL"/>
        <w:rPr>
          <w:del w:id="6853" w:author="Huawei" w:date="2024-11-01T09:44:00Z"/>
        </w:rPr>
      </w:pPr>
      <w:del w:id="6854" w:author="Huawei" w:date="2024-11-01T09:44:00Z">
        <w:r w:rsidDel="00CD134C">
          <w:delText xml:space="preserve">        uPFID:</w:delText>
        </w:r>
      </w:del>
    </w:p>
    <w:p w14:paraId="2544B6A5" w14:textId="7C658E11" w:rsidR="00CD134C" w:rsidDel="00CD134C" w:rsidRDefault="00CD134C" w:rsidP="00CD134C">
      <w:pPr>
        <w:pStyle w:val="PL"/>
        <w:rPr>
          <w:del w:id="6855" w:author="Huawei" w:date="2024-11-01T09:44:00Z"/>
        </w:rPr>
      </w:pPr>
      <w:del w:id="6856" w:author="Huawei" w:date="2024-11-01T09:44:00Z">
        <w:r w:rsidDel="00CD134C">
          <w:delText xml:space="preserve">          $ref: 'TS29571_CommonData.yaml#/components/schemas/NfInstanceId'</w:delText>
        </w:r>
      </w:del>
    </w:p>
    <w:p w14:paraId="581F9F6C" w14:textId="56021C5D" w:rsidR="00CD134C" w:rsidDel="00CD134C" w:rsidRDefault="00CD134C" w:rsidP="00CD134C">
      <w:pPr>
        <w:pStyle w:val="PL"/>
        <w:rPr>
          <w:del w:id="6857" w:author="Huawei" w:date="2024-11-01T09:44:00Z"/>
        </w:rPr>
      </w:pPr>
      <w:del w:id="6858" w:author="Huawei" w:date="2024-11-01T09:44:00Z">
        <w:r w:rsidDel="00CD134C">
          <w:delText xml:space="preserve">        </w:delText>
        </w:r>
        <w:r w:rsidDel="00CD134C">
          <w:rPr>
            <w:lang w:eastAsia="zh-CN" w:bidi="ar-IQ"/>
          </w:rPr>
          <w:delText>multihomedPDUAddress</w:delText>
        </w:r>
        <w:r w:rsidDel="00CD134C">
          <w:delText>:</w:delText>
        </w:r>
      </w:del>
    </w:p>
    <w:p w14:paraId="5033D703" w14:textId="682F2B1D" w:rsidR="00CD134C" w:rsidDel="00CD134C" w:rsidRDefault="00CD134C" w:rsidP="00CD134C">
      <w:pPr>
        <w:pStyle w:val="PL"/>
        <w:rPr>
          <w:del w:id="6859" w:author="Huawei" w:date="2024-11-01T09:44:00Z"/>
        </w:rPr>
      </w:pPr>
      <w:del w:id="6860" w:author="Huawei" w:date="2024-11-01T09:44:00Z">
        <w:r w:rsidDel="00CD134C">
          <w:delText xml:space="preserve">          $ref: '#/components/schemas/PDUAddress'</w:delText>
        </w:r>
      </w:del>
    </w:p>
    <w:p w14:paraId="6FCC73B1" w14:textId="35F51A5D" w:rsidR="00CD134C" w:rsidDel="00CD134C" w:rsidRDefault="00CD134C" w:rsidP="00CD134C">
      <w:pPr>
        <w:pStyle w:val="PL"/>
        <w:rPr>
          <w:del w:id="6861" w:author="Huawei" w:date="2024-11-01T09:44:00Z"/>
        </w:rPr>
      </w:pPr>
      <w:del w:id="6862" w:author="Huawei" w:date="2024-11-01T09:44:00Z">
        <w:r w:rsidDel="00CD134C">
          <w:delText xml:space="preserve">      required:</w:delText>
        </w:r>
      </w:del>
    </w:p>
    <w:p w14:paraId="117F32D5" w14:textId="22231FC9" w:rsidR="00CD134C" w:rsidDel="00CD134C" w:rsidRDefault="00CD134C" w:rsidP="00CD134C">
      <w:pPr>
        <w:pStyle w:val="PL"/>
        <w:rPr>
          <w:del w:id="6863" w:author="Huawei" w:date="2024-11-01T09:44:00Z"/>
        </w:rPr>
      </w:pPr>
      <w:del w:id="6864" w:author="Huawei" w:date="2024-11-01T09:44:00Z">
        <w:r w:rsidDel="00CD134C">
          <w:delText xml:space="preserve">        - ratingGroup</w:delText>
        </w:r>
      </w:del>
    </w:p>
    <w:p w14:paraId="57CDCDA6" w14:textId="3566CBBC" w:rsidR="00CD134C" w:rsidDel="00CD134C" w:rsidRDefault="00CD134C" w:rsidP="00CD134C">
      <w:pPr>
        <w:pStyle w:val="PL"/>
        <w:rPr>
          <w:del w:id="6865" w:author="Huawei" w:date="2024-11-01T09:44:00Z"/>
        </w:rPr>
      </w:pPr>
      <w:del w:id="6866" w:author="Huawei" w:date="2024-11-01T09:44:00Z">
        <w:r w:rsidDel="00CD134C">
          <w:delText xml:space="preserve">    InvocationResult:</w:delText>
        </w:r>
      </w:del>
    </w:p>
    <w:p w14:paraId="0D5742F5" w14:textId="55CAE8E3" w:rsidR="00CD134C" w:rsidDel="00CD134C" w:rsidRDefault="00CD134C" w:rsidP="00CD134C">
      <w:pPr>
        <w:pStyle w:val="PL"/>
        <w:rPr>
          <w:del w:id="6867" w:author="Huawei" w:date="2024-11-01T09:44:00Z"/>
        </w:rPr>
      </w:pPr>
      <w:del w:id="6868" w:author="Huawei" w:date="2024-11-01T09:44:00Z">
        <w:r w:rsidDel="00CD134C">
          <w:delText xml:space="preserve">      type: object</w:delText>
        </w:r>
      </w:del>
    </w:p>
    <w:p w14:paraId="67B068D3" w14:textId="32ED4186" w:rsidR="00CD134C" w:rsidDel="00CD134C" w:rsidRDefault="00CD134C" w:rsidP="00CD134C">
      <w:pPr>
        <w:pStyle w:val="PL"/>
        <w:rPr>
          <w:del w:id="6869" w:author="Huawei" w:date="2024-11-01T09:44:00Z"/>
        </w:rPr>
      </w:pPr>
      <w:del w:id="6870" w:author="Huawei" w:date="2024-11-01T09:44:00Z">
        <w:r w:rsidDel="00CD134C">
          <w:delText xml:space="preserve">      properties:</w:delText>
        </w:r>
      </w:del>
    </w:p>
    <w:p w14:paraId="75B24CDA" w14:textId="7D7101D4" w:rsidR="00CD134C" w:rsidDel="00CD134C" w:rsidRDefault="00CD134C" w:rsidP="00CD134C">
      <w:pPr>
        <w:pStyle w:val="PL"/>
        <w:rPr>
          <w:del w:id="6871" w:author="Huawei" w:date="2024-11-01T09:44:00Z"/>
        </w:rPr>
      </w:pPr>
      <w:del w:id="6872" w:author="Huawei" w:date="2024-11-01T09:44:00Z">
        <w:r w:rsidDel="00CD134C">
          <w:delText xml:space="preserve">        error:</w:delText>
        </w:r>
      </w:del>
    </w:p>
    <w:p w14:paraId="543B3E1B" w14:textId="0EE0171C" w:rsidR="00CD134C" w:rsidDel="00CD134C" w:rsidRDefault="00CD134C" w:rsidP="00CD134C">
      <w:pPr>
        <w:pStyle w:val="PL"/>
        <w:rPr>
          <w:del w:id="6873" w:author="Huawei" w:date="2024-11-01T09:44:00Z"/>
        </w:rPr>
      </w:pPr>
      <w:del w:id="6874" w:author="Huawei" w:date="2024-11-01T09:44:00Z">
        <w:r w:rsidDel="00CD134C">
          <w:delText xml:space="preserve">          $ref: 'TS29571_CommonData.yaml#/components/schemas/ProblemDetails'</w:delText>
        </w:r>
      </w:del>
    </w:p>
    <w:p w14:paraId="7FCA75D6" w14:textId="3D3EEEEE" w:rsidR="00CD134C" w:rsidDel="00CD134C" w:rsidRDefault="00CD134C" w:rsidP="00CD134C">
      <w:pPr>
        <w:pStyle w:val="PL"/>
        <w:rPr>
          <w:del w:id="6875" w:author="Huawei" w:date="2024-11-01T09:44:00Z"/>
        </w:rPr>
      </w:pPr>
      <w:del w:id="6876" w:author="Huawei" w:date="2024-11-01T09:44:00Z">
        <w:r w:rsidDel="00CD134C">
          <w:delText xml:space="preserve">        failureHandling:</w:delText>
        </w:r>
      </w:del>
    </w:p>
    <w:p w14:paraId="15177F64" w14:textId="4CBA15CB" w:rsidR="00CD134C" w:rsidDel="00CD134C" w:rsidRDefault="00CD134C" w:rsidP="00CD134C">
      <w:pPr>
        <w:pStyle w:val="PL"/>
        <w:rPr>
          <w:del w:id="6877" w:author="Huawei" w:date="2024-11-01T09:44:00Z"/>
        </w:rPr>
      </w:pPr>
      <w:del w:id="6878" w:author="Huawei" w:date="2024-11-01T09:44:00Z">
        <w:r w:rsidDel="00CD134C">
          <w:delText xml:space="preserve">          $ref: '#/components/schemas/FailureHandling'</w:delText>
        </w:r>
      </w:del>
    </w:p>
    <w:p w14:paraId="417EE17D" w14:textId="2F4D8A55" w:rsidR="00CD134C" w:rsidDel="00CD134C" w:rsidRDefault="00CD134C" w:rsidP="00CD134C">
      <w:pPr>
        <w:pStyle w:val="PL"/>
        <w:rPr>
          <w:del w:id="6879" w:author="Huawei" w:date="2024-11-01T09:44:00Z"/>
        </w:rPr>
      </w:pPr>
      <w:del w:id="6880" w:author="Huawei" w:date="2024-11-01T09:44:00Z">
        <w:r w:rsidDel="00CD134C">
          <w:delText xml:space="preserve">    Trigger:</w:delText>
        </w:r>
      </w:del>
    </w:p>
    <w:p w14:paraId="3B9D6129" w14:textId="151FC330" w:rsidR="00CD134C" w:rsidDel="00CD134C" w:rsidRDefault="00CD134C" w:rsidP="00CD134C">
      <w:pPr>
        <w:pStyle w:val="PL"/>
        <w:rPr>
          <w:del w:id="6881" w:author="Huawei" w:date="2024-11-01T09:44:00Z"/>
        </w:rPr>
      </w:pPr>
      <w:del w:id="6882" w:author="Huawei" w:date="2024-11-01T09:44:00Z">
        <w:r w:rsidDel="00CD134C">
          <w:delText xml:space="preserve">      type: object</w:delText>
        </w:r>
      </w:del>
    </w:p>
    <w:p w14:paraId="1FA53930" w14:textId="6BC6EA90" w:rsidR="00CD134C" w:rsidDel="00CD134C" w:rsidRDefault="00CD134C" w:rsidP="00CD134C">
      <w:pPr>
        <w:pStyle w:val="PL"/>
        <w:rPr>
          <w:del w:id="6883" w:author="Huawei" w:date="2024-11-01T09:44:00Z"/>
        </w:rPr>
      </w:pPr>
      <w:del w:id="6884" w:author="Huawei" w:date="2024-11-01T09:44:00Z">
        <w:r w:rsidDel="00CD134C">
          <w:delText xml:space="preserve">      properties:</w:delText>
        </w:r>
      </w:del>
    </w:p>
    <w:p w14:paraId="208FB15E" w14:textId="2910D245" w:rsidR="00CD134C" w:rsidDel="00CD134C" w:rsidRDefault="00CD134C" w:rsidP="00CD134C">
      <w:pPr>
        <w:pStyle w:val="PL"/>
        <w:rPr>
          <w:del w:id="6885" w:author="Huawei" w:date="2024-11-01T09:44:00Z"/>
        </w:rPr>
      </w:pPr>
      <w:del w:id="6886" w:author="Huawei" w:date="2024-11-01T09:44:00Z">
        <w:r w:rsidDel="00CD134C">
          <w:delText xml:space="preserve">        triggerType:</w:delText>
        </w:r>
      </w:del>
    </w:p>
    <w:p w14:paraId="43942F33" w14:textId="647EF22A" w:rsidR="00CD134C" w:rsidDel="00CD134C" w:rsidRDefault="00CD134C" w:rsidP="00CD134C">
      <w:pPr>
        <w:pStyle w:val="PL"/>
        <w:rPr>
          <w:del w:id="6887" w:author="Huawei" w:date="2024-11-01T09:44:00Z"/>
        </w:rPr>
      </w:pPr>
      <w:del w:id="6888" w:author="Huawei" w:date="2024-11-01T09:44:00Z">
        <w:r w:rsidDel="00CD134C">
          <w:delText xml:space="preserve">          $ref: '#/components/schemas/TriggerType'</w:delText>
        </w:r>
      </w:del>
    </w:p>
    <w:p w14:paraId="26E39F61" w14:textId="76C7C487" w:rsidR="00CD134C" w:rsidDel="00CD134C" w:rsidRDefault="00CD134C" w:rsidP="00CD134C">
      <w:pPr>
        <w:pStyle w:val="PL"/>
        <w:rPr>
          <w:del w:id="6889" w:author="Huawei" w:date="2024-11-01T09:44:00Z"/>
        </w:rPr>
      </w:pPr>
      <w:del w:id="6890" w:author="Huawei" w:date="2024-11-01T09:44:00Z">
        <w:r w:rsidDel="00CD134C">
          <w:delText xml:space="preserve">        triggerCategory:</w:delText>
        </w:r>
      </w:del>
    </w:p>
    <w:p w14:paraId="05661CA4" w14:textId="5D5B2DF2" w:rsidR="00CD134C" w:rsidDel="00CD134C" w:rsidRDefault="00CD134C" w:rsidP="00CD134C">
      <w:pPr>
        <w:pStyle w:val="PL"/>
        <w:rPr>
          <w:del w:id="6891" w:author="Huawei" w:date="2024-11-01T09:44:00Z"/>
        </w:rPr>
      </w:pPr>
      <w:del w:id="6892" w:author="Huawei" w:date="2024-11-01T09:44:00Z">
        <w:r w:rsidDel="00CD134C">
          <w:delText xml:space="preserve">          $ref: '#/components/schemas/TriggerCategory'</w:delText>
        </w:r>
      </w:del>
    </w:p>
    <w:p w14:paraId="39656F3C" w14:textId="78382399" w:rsidR="00CD134C" w:rsidDel="00CD134C" w:rsidRDefault="00CD134C" w:rsidP="00CD134C">
      <w:pPr>
        <w:pStyle w:val="PL"/>
        <w:rPr>
          <w:del w:id="6893" w:author="Huawei" w:date="2024-11-01T09:44:00Z"/>
        </w:rPr>
      </w:pPr>
      <w:del w:id="6894" w:author="Huawei" w:date="2024-11-01T09:44:00Z">
        <w:r w:rsidDel="00CD134C">
          <w:delText xml:space="preserve">        timeLimit:</w:delText>
        </w:r>
      </w:del>
    </w:p>
    <w:p w14:paraId="0369185B" w14:textId="3EBDEB4A" w:rsidR="00CD134C" w:rsidDel="00CD134C" w:rsidRDefault="00CD134C" w:rsidP="00CD134C">
      <w:pPr>
        <w:pStyle w:val="PL"/>
        <w:rPr>
          <w:del w:id="6895" w:author="Huawei" w:date="2024-11-01T09:44:00Z"/>
        </w:rPr>
      </w:pPr>
      <w:del w:id="6896" w:author="Huawei" w:date="2024-11-01T09:44:00Z">
        <w:r w:rsidDel="00CD134C">
          <w:delText xml:space="preserve">          $ref: 'TS29571_CommonData.yaml#/components/schemas/DurationSec'</w:delText>
        </w:r>
      </w:del>
    </w:p>
    <w:p w14:paraId="71D82071" w14:textId="4C06812F" w:rsidR="00CD134C" w:rsidDel="00CD134C" w:rsidRDefault="00CD134C" w:rsidP="00CD134C">
      <w:pPr>
        <w:pStyle w:val="PL"/>
        <w:rPr>
          <w:del w:id="6897" w:author="Huawei" w:date="2024-11-01T09:44:00Z"/>
        </w:rPr>
      </w:pPr>
      <w:del w:id="6898" w:author="Huawei" w:date="2024-11-01T09:44:00Z">
        <w:r w:rsidDel="00CD134C">
          <w:delText xml:space="preserve">        volumeLimit:</w:delText>
        </w:r>
      </w:del>
    </w:p>
    <w:p w14:paraId="0B617089" w14:textId="633B27FF" w:rsidR="00CD134C" w:rsidDel="00CD134C" w:rsidRDefault="00CD134C" w:rsidP="00CD134C">
      <w:pPr>
        <w:pStyle w:val="PL"/>
        <w:rPr>
          <w:del w:id="6899" w:author="Huawei" w:date="2024-11-01T09:44:00Z"/>
        </w:rPr>
      </w:pPr>
      <w:del w:id="6900" w:author="Huawei" w:date="2024-11-01T09:44:00Z">
        <w:r w:rsidDel="00CD134C">
          <w:delText xml:space="preserve">          $ref: 'TS29571_CommonData.yaml#/components/schemas/Uint32'</w:delText>
        </w:r>
      </w:del>
    </w:p>
    <w:p w14:paraId="3426F762" w14:textId="40D53725" w:rsidR="00CD134C" w:rsidDel="00CD134C" w:rsidRDefault="00CD134C" w:rsidP="00CD134C">
      <w:pPr>
        <w:pStyle w:val="PL"/>
        <w:rPr>
          <w:del w:id="6901" w:author="Huawei" w:date="2024-11-01T09:44:00Z"/>
        </w:rPr>
      </w:pPr>
      <w:del w:id="6902" w:author="Huawei" w:date="2024-11-01T09:44:00Z">
        <w:r w:rsidDel="00CD134C">
          <w:delText xml:space="preserve">        volumeLimit64:</w:delText>
        </w:r>
      </w:del>
    </w:p>
    <w:p w14:paraId="55ED4C9B" w14:textId="06B8F0F8" w:rsidR="00CD134C" w:rsidDel="00CD134C" w:rsidRDefault="00CD134C" w:rsidP="00CD134C">
      <w:pPr>
        <w:pStyle w:val="PL"/>
        <w:rPr>
          <w:del w:id="6903" w:author="Huawei" w:date="2024-11-01T09:44:00Z"/>
        </w:rPr>
      </w:pPr>
      <w:del w:id="6904" w:author="Huawei" w:date="2024-11-01T09:44:00Z">
        <w:r w:rsidDel="00CD134C">
          <w:delText xml:space="preserve">          $ref: 'TS29571_CommonData.yaml#/components/schemas/Uint64'</w:delText>
        </w:r>
      </w:del>
    </w:p>
    <w:p w14:paraId="0BA0C6A1" w14:textId="433EAE0A" w:rsidR="00CD134C" w:rsidDel="00CD134C" w:rsidRDefault="00CD134C" w:rsidP="00CD134C">
      <w:pPr>
        <w:pStyle w:val="PL"/>
        <w:rPr>
          <w:del w:id="6905" w:author="Huawei" w:date="2024-11-01T09:44:00Z"/>
        </w:rPr>
      </w:pPr>
      <w:del w:id="6906" w:author="Huawei" w:date="2024-11-01T09:44:00Z">
        <w:r w:rsidDel="00CD134C">
          <w:delText xml:space="preserve">        eventLimit:</w:delText>
        </w:r>
      </w:del>
    </w:p>
    <w:p w14:paraId="31F0CCAE" w14:textId="74C4F9A9" w:rsidR="00CD134C" w:rsidDel="00CD134C" w:rsidRDefault="00CD134C" w:rsidP="00CD134C">
      <w:pPr>
        <w:pStyle w:val="PL"/>
        <w:rPr>
          <w:del w:id="6907" w:author="Huawei" w:date="2024-11-01T09:44:00Z"/>
        </w:rPr>
      </w:pPr>
      <w:del w:id="6908" w:author="Huawei" w:date="2024-11-01T09:44:00Z">
        <w:r w:rsidDel="00CD134C">
          <w:delText xml:space="preserve">          $ref: 'TS29571_CommonData.yaml#/components/schemas/Uint32'</w:delText>
        </w:r>
      </w:del>
    </w:p>
    <w:p w14:paraId="7DE8FFE8" w14:textId="093A8EC7" w:rsidR="00CD134C" w:rsidDel="00CD134C" w:rsidRDefault="00CD134C" w:rsidP="00CD134C">
      <w:pPr>
        <w:pStyle w:val="PL"/>
        <w:rPr>
          <w:del w:id="6909" w:author="Huawei" w:date="2024-11-01T09:44:00Z"/>
        </w:rPr>
      </w:pPr>
      <w:del w:id="6910" w:author="Huawei" w:date="2024-11-01T09:44:00Z">
        <w:r w:rsidDel="00CD134C">
          <w:delText xml:space="preserve">        maxNumberOfccc:</w:delText>
        </w:r>
      </w:del>
    </w:p>
    <w:p w14:paraId="6EAE592B" w14:textId="59E04EFB" w:rsidR="00CD134C" w:rsidDel="00CD134C" w:rsidRDefault="00CD134C" w:rsidP="00CD134C">
      <w:pPr>
        <w:pStyle w:val="PL"/>
        <w:rPr>
          <w:del w:id="6911" w:author="Huawei" w:date="2024-11-01T09:44:00Z"/>
        </w:rPr>
      </w:pPr>
      <w:del w:id="6912" w:author="Huawei" w:date="2024-11-01T09:44:00Z">
        <w:r w:rsidDel="00CD134C">
          <w:delText xml:space="preserve">          $ref: 'TS29571_CommonData.yaml#/components/schemas/Uint32'</w:delText>
        </w:r>
      </w:del>
    </w:p>
    <w:p w14:paraId="319FCA6C" w14:textId="5727AC32" w:rsidR="00CD134C" w:rsidDel="00CD134C" w:rsidRDefault="00CD134C" w:rsidP="00CD134C">
      <w:pPr>
        <w:pStyle w:val="PL"/>
        <w:rPr>
          <w:del w:id="6913" w:author="Huawei" w:date="2024-11-01T09:44:00Z"/>
        </w:rPr>
      </w:pPr>
      <w:del w:id="6914" w:author="Huawei" w:date="2024-11-01T09:44:00Z">
        <w:r w:rsidDel="00CD134C">
          <w:delText xml:space="preserve">      required:</w:delText>
        </w:r>
      </w:del>
    </w:p>
    <w:p w14:paraId="5A255831" w14:textId="03553405" w:rsidR="00CD134C" w:rsidDel="00CD134C" w:rsidRDefault="00CD134C" w:rsidP="00CD134C">
      <w:pPr>
        <w:pStyle w:val="PL"/>
        <w:rPr>
          <w:del w:id="6915" w:author="Huawei" w:date="2024-11-01T09:44:00Z"/>
        </w:rPr>
      </w:pPr>
      <w:del w:id="6916" w:author="Huawei" w:date="2024-11-01T09:44:00Z">
        <w:r w:rsidDel="00CD134C">
          <w:delText xml:space="preserve">        - triggerType</w:delText>
        </w:r>
      </w:del>
    </w:p>
    <w:p w14:paraId="65B52A2A" w14:textId="41399432" w:rsidR="00CD134C" w:rsidDel="00CD134C" w:rsidRDefault="00CD134C" w:rsidP="00CD134C">
      <w:pPr>
        <w:pStyle w:val="PL"/>
        <w:rPr>
          <w:del w:id="6917" w:author="Huawei" w:date="2024-11-01T09:44:00Z"/>
        </w:rPr>
      </w:pPr>
      <w:del w:id="6918" w:author="Huawei" w:date="2024-11-01T09:44:00Z">
        <w:r w:rsidDel="00CD134C">
          <w:delText xml:space="preserve">        - triggerCategory</w:delText>
        </w:r>
      </w:del>
    </w:p>
    <w:p w14:paraId="721F6958" w14:textId="1859824D" w:rsidR="00CD134C" w:rsidDel="00CD134C" w:rsidRDefault="00CD134C" w:rsidP="00CD134C">
      <w:pPr>
        <w:pStyle w:val="PL"/>
        <w:rPr>
          <w:del w:id="6919" w:author="Huawei" w:date="2024-11-01T09:44:00Z"/>
        </w:rPr>
      </w:pPr>
      <w:del w:id="6920" w:author="Huawei" w:date="2024-11-01T09:44:00Z">
        <w:r w:rsidDel="00CD134C">
          <w:delText xml:space="preserve">    UsedUnitContainer:</w:delText>
        </w:r>
      </w:del>
    </w:p>
    <w:p w14:paraId="3A1937E0" w14:textId="3DF3402C" w:rsidR="00CD134C" w:rsidDel="00CD134C" w:rsidRDefault="00CD134C" w:rsidP="00CD134C">
      <w:pPr>
        <w:pStyle w:val="PL"/>
        <w:rPr>
          <w:del w:id="6921" w:author="Huawei" w:date="2024-11-01T09:44:00Z"/>
        </w:rPr>
      </w:pPr>
      <w:del w:id="6922" w:author="Huawei" w:date="2024-11-01T09:44:00Z">
        <w:r w:rsidDel="00CD134C">
          <w:delText xml:space="preserve">      type: object</w:delText>
        </w:r>
      </w:del>
    </w:p>
    <w:p w14:paraId="74815D38" w14:textId="4EE675D3" w:rsidR="00CD134C" w:rsidDel="00CD134C" w:rsidRDefault="00CD134C" w:rsidP="00CD134C">
      <w:pPr>
        <w:pStyle w:val="PL"/>
        <w:rPr>
          <w:del w:id="6923" w:author="Huawei" w:date="2024-11-01T09:44:00Z"/>
        </w:rPr>
      </w:pPr>
      <w:del w:id="6924" w:author="Huawei" w:date="2024-11-01T09:44:00Z">
        <w:r w:rsidDel="00CD134C">
          <w:delText xml:space="preserve">      properties:</w:delText>
        </w:r>
      </w:del>
    </w:p>
    <w:p w14:paraId="21E22D2C" w14:textId="7505B87B" w:rsidR="00CD134C" w:rsidDel="00CD134C" w:rsidRDefault="00CD134C" w:rsidP="00CD134C">
      <w:pPr>
        <w:pStyle w:val="PL"/>
        <w:rPr>
          <w:del w:id="6925" w:author="Huawei" w:date="2024-11-01T09:44:00Z"/>
        </w:rPr>
      </w:pPr>
      <w:del w:id="6926" w:author="Huawei" w:date="2024-11-01T09:44:00Z">
        <w:r w:rsidDel="00CD134C">
          <w:delText xml:space="preserve">        serviceId:</w:delText>
        </w:r>
      </w:del>
    </w:p>
    <w:p w14:paraId="7CEBC653" w14:textId="7E4F71BB" w:rsidR="00CD134C" w:rsidDel="00CD134C" w:rsidRDefault="00CD134C" w:rsidP="00CD134C">
      <w:pPr>
        <w:pStyle w:val="PL"/>
        <w:rPr>
          <w:del w:id="6927" w:author="Huawei" w:date="2024-11-01T09:44:00Z"/>
        </w:rPr>
      </w:pPr>
      <w:del w:id="6928" w:author="Huawei" w:date="2024-11-01T09:44:00Z">
        <w:r w:rsidDel="00CD134C">
          <w:delText xml:space="preserve">          $ref: 'TS29571_CommonData.yaml#/components/schemas/ServiceId'</w:delText>
        </w:r>
      </w:del>
    </w:p>
    <w:p w14:paraId="7C245A15" w14:textId="6E53FB19" w:rsidR="00CD134C" w:rsidDel="00CD134C" w:rsidRDefault="00CD134C" w:rsidP="00CD134C">
      <w:pPr>
        <w:pStyle w:val="PL"/>
        <w:rPr>
          <w:del w:id="6929" w:author="Huawei" w:date="2024-11-01T09:44:00Z"/>
        </w:rPr>
      </w:pPr>
      <w:del w:id="6930" w:author="Huawei" w:date="2024-11-01T09:44:00Z">
        <w:r w:rsidDel="00CD134C">
          <w:delText xml:space="preserve">        triggers:</w:delText>
        </w:r>
      </w:del>
    </w:p>
    <w:p w14:paraId="19A0C241" w14:textId="4EF79899" w:rsidR="00CD134C" w:rsidDel="00CD134C" w:rsidRDefault="00CD134C" w:rsidP="00CD134C">
      <w:pPr>
        <w:pStyle w:val="PL"/>
        <w:rPr>
          <w:del w:id="6931" w:author="Huawei" w:date="2024-11-01T09:44:00Z"/>
        </w:rPr>
      </w:pPr>
      <w:del w:id="6932" w:author="Huawei" w:date="2024-11-01T09:44:00Z">
        <w:r w:rsidDel="00CD134C">
          <w:delText xml:space="preserve">          type: array</w:delText>
        </w:r>
      </w:del>
    </w:p>
    <w:p w14:paraId="4748FD5F" w14:textId="7A6A0239" w:rsidR="00CD134C" w:rsidDel="00CD134C" w:rsidRDefault="00CD134C" w:rsidP="00CD134C">
      <w:pPr>
        <w:pStyle w:val="PL"/>
        <w:rPr>
          <w:del w:id="6933" w:author="Huawei" w:date="2024-11-01T09:44:00Z"/>
        </w:rPr>
      </w:pPr>
      <w:del w:id="6934" w:author="Huawei" w:date="2024-11-01T09:44:00Z">
        <w:r w:rsidDel="00CD134C">
          <w:delText xml:space="preserve">          items:</w:delText>
        </w:r>
      </w:del>
    </w:p>
    <w:p w14:paraId="562D0379" w14:textId="00DBAB80" w:rsidR="00CD134C" w:rsidDel="00CD134C" w:rsidRDefault="00CD134C" w:rsidP="00CD134C">
      <w:pPr>
        <w:pStyle w:val="PL"/>
        <w:rPr>
          <w:del w:id="6935" w:author="Huawei" w:date="2024-11-01T09:44:00Z"/>
        </w:rPr>
      </w:pPr>
      <w:del w:id="6936" w:author="Huawei" w:date="2024-11-01T09:44:00Z">
        <w:r w:rsidDel="00CD134C">
          <w:delText xml:space="preserve">            $ref: '#/components/schemas/Trigger'</w:delText>
        </w:r>
      </w:del>
    </w:p>
    <w:p w14:paraId="17EB0A42" w14:textId="1EC2F58F" w:rsidR="00CD134C" w:rsidDel="00CD134C" w:rsidRDefault="00CD134C" w:rsidP="00CD134C">
      <w:pPr>
        <w:pStyle w:val="PL"/>
        <w:rPr>
          <w:del w:id="6937" w:author="Huawei" w:date="2024-11-01T09:44:00Z"/>
        </w:rPr>
      </w:pPr>
      <w:del w:id="6938" w:author="Huawei" w:date="2024-11-01T09:44:00Z">
        <w:r w:rsidDel="00CD134C">
          <w:delText xml:space="preserve">          minItems: 0</w:delText>
        </w:r>
      </w:del>
    </w:p>
    <w:p w14:paraId="2EF53C87" w14:textId="6926FA25" w:rsidR="00CD134C" w:rsidDel="00CD134C" w:rsidRDefault="00CD134C" w:rsidP="00CD134C">
      <w:pPr>
        <w:pStyle w:val="PL"/>
        <w:rPr>
          <w:del w:id="6939" w:author="Huawei" w:date="2024-11-01T09:44:00Z"/>
        </w:rPr>
      </w:pPr>
      <w:del w:id="6940" w:author="Huawei" w:date="2024-11-01T09:44:00Z">
        <w:r w:rsidDel="00CD134C">
          <w:delText xml:space="preserve">        triggerTimestamp:</w:delText>
        </w:r>
      </w:del>
    </w:p>
    <w:p w14:paraId="111FC383" w14:textId="0A2C9D19" w:rsidR="00CD134C" w:rsidDel="00CD134C" w:rsidRDefault="00CD134C" w:rsidP="00CD134C">
      <w:pPr>
        <w:pStyle w:val="PL"/>
        <w:rPr>
          <w:del w:id="6941" w:author="Huawei" w:date="2024-11-01T09:44:00Z"/>
        </w:rPr>
      </w:pPr>
      <w:del w:id="6942" w:author="Huawei" w:date="2024-11-01T09:44:00Z">
        <w:r w:rsidDel="00CD134C">
          <w:delText xml:space="preserve">          $ref: 'TS29571_CommonData.yaml#/components/schemas/DateTime'</w:delText>
        </w:r>
      </w:del>
    </w:p>
    <w:p w14:paraId="0A9C4279" w14:textId="6EBBE85B" w:rsidR="00CD134C" w:rsidDel="00CD134C" w:rsidRDefault="00CD134C" w:rsidP="00CD134C">
      <w:pPr>
        <w:pStyle w:val="PL"/>
        <w:rPr>
          <w:del w:id="6943" w:author="Huawei" w:date="2024-11-01T09:44:00Z"/>
        </w:rPr>
      </w:pPr>
      <w:del w:id="6944" w:author="Huawei" w:date="2024-11-01T09:44:00Z">
        <w:r w:rsidDel="00CD134C">
          <w:delText xml:space="preserve">        time:</w:delText>
        </w:r>
      </w:del>
    </w:p>
    <w:p w14:paraId="27AED32E" w14:textId="041496C7" w:rsidR="00CD134C" w:rsidDel="00CD134C" w:rsidRDefault="00CD134C" w:rsidP="00CD134C">
      <w:pPr>
        <w:pStyle w:val="PL"/>
        <w:rPr>
          <w:del w:id="6945" w:author="Huawei" w:date="2024-11-01T09:44:00Z"/>
        </w:rPr>
      </w:pPr>
      <w:del w:id="6946" w:author="Huawei" w:date="2024-11-01T09:44:00Z">
        <w:r w:rsidDel="00CD134C">
          <w:delText xml:space="preserve">          $ref: 'TS29571_CommonData.yaml#/components/schemas/Uint32'</w:delText>
        </w:r>
      </w:del>
    </w:p>
    <w:p w14:paraId="78E86087" w14:textId="1CB5120C" w:rsidR="00CD134C" w:rsidDel="00CD134C" w:rsidRDefault="00CD134C" w:rsidP="00CD134C">
      <w:pPr>
        <w:pStyle w:val="PL"/>
        <w:rPr>
          <w:del w:id="6947" w:author="Huawei" w:date="2024-11-01T09:44:00Z"/>
        </w:rPr>
      </w:pPr>
      <w:del w:id="6948" w:author="Huawei" w:date="2024-11-01T09:44:00Z">
        <w:r w:rsidDel="00CD134C">
          <w:delText xml:space="preserve">        totalVolume:</w:delText>
        </w:r>
      </w:del>
    </w:p>
    <w:p w14:paraId="05CC0C90" w14:textId="400782A7" w:rsidR="00CD134C" w:rsidDel="00CD134C" w:rsidRDefault="00CD134C" w:rsidP="00CD134C">
      <w:pPr>
        <w:pStyle w:val="PL"/>
        <w:rPr>
          <w:del w:id="6949" w:author="Huawei" w:date="2024-11-01T09:44:00Z"/>
        </w:rPr>
      </w:pPr>
      <w:del w:id="6950" w:author="Huawei" w:date="2024-11-01T09:44:00Z">
        <w:r w:rsidDel="00CD134C">
          <w:delText xml:space="preserve">          $ref: 'TS29571_CommonData.yaml#/components/schemas/Uint64'</w:delText>
        </w:r>
      </w:del>
    </w:p>
    <w:p w14:paraId="000AAAFC" w14:textId="63D417FC" w:rsidR="00CD134C" w:rsidDel="00CD134C" w:rsidRDefault="00CD134C" w:rsidP="00CD134C">
      <w:pPr>
        <w:pStyle w:val="PL"/>
        <w:rPr>
          <w:del w:id="6951" w:author="Huawei" w:date="2024-11-01T09:44:00Z"/>
        </w:rPr>
      </w:pPr>
      <w:del w:id="6952" w:author="Huawei" w:date="2024-11-01T09:44:00Z">
        <w:r w:rsidDel="00CD134C">
          <w:delText xml:space="preserve">        uplinkVolume:</w:delText>
        </w:r>
      </w:del>
    </w:p>
    <w:p w14:paraId="344E41A4" w14:textId="241088CE" w:rsidR="00CD134C" w:rsidDel="00CD134C" w:rsidRDefault="00CD134C" w:rsidP="00CD134C">
      <w:pPr>
        <w:pStyle w:val="PL"/>
        <w:rPr>
          <w:del w:id="6953" w:author="Huawei" w:date="2024-11-01T09:44:00Z"/>
        </w:rPr>
      </w:pPr>
      <w:del w:id="6954" w:author="Huawei" w:date="2024-11-01T09:44:00Z">
        <w:r w:rsidDel="00CD134C">
          <w:delText xml:space="preserve">          $ref: 'TS29571_CommonData.yaml#/components/schemas/Uint64'</w:delText>
        </w:r>
      </w:del>
    </w:p>
    <w:p w14:paraId="3938FDFB" w14:textId="71854381" w:rsidR="00CD134C" w:rsidDel="00CD134C" w:rsidRDefault="00CD134C" w:rsidP="00CD134C">
      <w:pPr>
        <w:pStyle w:val="PL"/>
        <w:rPr>
          <w:del w:id="6955" w:author="Huawei" w:date="2024-11-01T09:44:00Z"/>
        </w:rPr>
      </w:pPr>
      <w:del w:id="6956" w:author="Huawei" w:date="2024-11-01T09:44:00Z">
        <w:r w:rsidDel="00CD134C">
          <w:delText xml:space="preserve">        downlinkVolume:</w:delText>
        </w:r>
      </w:del>
    </w:p>
    <w:p w14:paraId="5A745FA6" w14:textId="19F3DB47" w:rsidR="00CD134C" w:rsidDel="00CD134C" w:rsidRDefault="00CD134C" w:rsidP="00CD134C">
      <w:pPr>
        <w:pStyle w:val="PL"/>
        <w:rPr>
          <w:del w:id="6957" w:author="Huawei" w:date="2024-11-01T09:44:00Z"/>
        </w:rPr>
      </w:pPr>
      <w:del w:id="6958" w:author="Huawei" w:date="2024-11-01T09:44:00Z">
        <w:r w:rsidDel="00CD134C">
          <w:delText xml:space="preserve">          $ref: 'TS29571_CommonData.yaml#/components/schemas/Uint64'</w:delText>
        </w:r>
      </w:del>
    </w:p>
    <w:p w14:paraId="3D863880" w14:textId="38766D2B" w:rsidR="00CD134C" w:rsidDel="00CD134C" w:rsidRDefault="00CD134C" w:rsidP="00CD134C">
      <w:pPr>
        <w:pStyle w:val="PL"/>
        <w:rPr>
          <w:del w:id="6959" w:author="Huawei" w:date="2024-11-01T09:44:00Z"/>
        </w:rPr>
      </w:pPr>
      <w:del w:id="6960" w:author="Huawei" w:date="2024-11-01T09:44:00Z">
        <w:r w:rsidDel="00CD134C">
          <w:delText xml:space="preserve">        serviceSpecificUnits:</w:delText>
        </w:r>
      </w:del>
    </w:p>
    <w:p w14:paraId="61324E21" w14:textId="64F0D1F3" w:rsidR="00CD134C" w:rsidDel="00CD134C" w:rsidRDefault="00CD134C" w:rsidP="00CD134C">
      <w:pPr>
        <w:pStyle w:val="PL"/>
        <w:rPr>
          <w:del w:id="6961" w:author="Huawei" w:date="2024-11-01T09:44:00Z"/>
        </w:rPr>
      </w:pPr>
      <w:del w:id="6962" w:author="Huawei" w:date="2024-11-01T09:44:00Z">
        <w:r w:rsidDel="00CD134C">
          <w:delText xml:space="preserve">          $ref: 'TS29571_CommonData.yaml#/components/schemas/Uint64'</w:delText>
        </w:r>
      </w:del>
    </w:p>
    <w:p w14:paraId="61EC3AB4" w14:textId="4B4425F6" w:rsidR="00CD134C" w:rsidDel="00CD134C" w:rsidRDefault="00CD134C" w:rsidP="00CD134C">
      <w:pPr>
        <w:pStyle w:val="PL"/>
        <w:rPr>
          <w:del w:id="6963" w:author="Huawei" w:date="2024-11-01T09:44:00Z"/>
        </w:rPr>
      </w:pPr>
      <w:del w:id="6964" w:author="Huawei" w:date="2024-11-01T09:44:00Z">
        <w:r w:rsidDel="00CD134C">
          <w:delText xml:space="preserve">        eventTimeStamps:</w:delText>
        </w:r>
      </w:del>
    </w:p>
    <w:p w14:paraId="3E94E8C0" w14:textId="5EF55860" w:rsidR="00CD134C" w:rsidDel="00CD134C" w:rsidRDefault="00CD134C" w:rsidP="00CD134C">
      <w:pPr>
        <w:pStyle w:val="PL"/>
        <w:rPr>
          <w:del w:id="6965" w:author="Huawei" w:date="2024-11-01T09:44:00Z"/>
        </w:rPr>
      </w:pPr>
      <w:del w:id="6966" w:author="Huawei" w:date="2024-11-01T09:44:00Z">
        <w:r w:rsidDel="00CD134C">
          <w:delText xml:space="preserve">          type: array</w:delText>
        </w:r>
      </w:del>
    </w:p>
    <w:p w14:paraId="71B1F406" w14:textId="054C3ADD" w:rsidR="00CD134C" w:rsidDel="00CD134C" w:rsidRDefault="00CD134C" w:rsidP="00CD134C">
      <w:pPr>
        <w:pStyle w:val="PL"/>
        <w:rPr>
          <w:del w:id="6967" w:author="Huawei" w:date="2024-11-01T09:44:00Z"/>
        </w:rPr>
      </w:pPr>
    </w:p>
    <w:p w14:paraId="52EB880F" w14:textId="7BABF697" w:rsidR="00CD134C" w:rsidDel="00CD134C" w:rsidRDefault="00CD134C" w:rsidP="00CD134C">
      <w:pPr>
        <w:pStyle w:val="PL"/>
        <w:rPr>
          <w:del w:id="6968" w:author="Huawei" w:date="2024-11-01T09:44:00Z"/>
        </w:rPr>
      </w:pPr>
      <w:del w:id="6969" w:author="Huawei" w:date="2024-11-01T09:44:00Z">
        <w:r w:rsidDel="00CD134C">
          <w:delText xml:space="preserve">          items:</w:delText>
        </w:r>
      </w:del>
    </w:p>
    <w:p w14:paraId="30CF8749" w14:textId="37C8547E" w:rsidR="00CD134C" w:rsidDel="00CD134C" w:rsidRDefault="00CD134C" w:rsidP="00CD134C">
      <w:pPr>
        <w:pStyle w:val="PL"/>
        <w:rPr>
          <w:del w:id="6970" w:author="Huawei" w:date="2024-11-01T09:44:00Z"/>
        </w:rPr>
      </w:pPr>
      <w:del w:id="6971" w:author="Huawei" w:date="2024-11-01T09:44:00Z">
        <w:r w:rsidDel="00CD134C">
          <w:delText xml:space="preserve">            $ref: 'TS29571_CommonData.yaml#/components/schemas/DateTime'</w:delText>
        </w:r>
      </w:del>
    </w:p>
    <w:p w14:paraId="2485BB36" w14:textId="0992FD85" w:rsidR="00CD134C" w:rsidDel="00CD134C" w:rsidRDefault="00CD134C" w:rsidP="00CD134C">
      <w:pPr>
        <w:pStyle w:val="PL"/>
        <w:rPr>
          <w:del w:id="6972" w:author="Huawei" w:date="2024-11-01T09:44:00Z"/>
        </w:rPr>
      </w:pPr>
      <w:del w:id="6973" w:author="Huawei" w:date="2024-11-01T09:44:00Z">
        <w:r w:rsidDel="00CD134C">
          <w:delText xml:space="preserve">          minItems: 0</w:delText>
        </w:r>
      </w:del>
    </w:p>
    <w:p w14:paraId="396BC93B" w14:textId="1CF1BED5" w:rsidR="00CD134C" w:rsidDel="00CD134C" w:rsidRDefault="00CD134C" w:rsidP="00CD134C">
      <w:pPr>
        <w:pStyle w:val="PL"/>
        <w:rPr>
          <w:del w:id="6974" w:author="Huawei" w:date="2024-11-01T09:44:00Z"/>
        </w:rPr>
      </w:pPr>
      <w:del w:id="6975" w:author="Huawei" w:date="2024-11-01T09:44:00Z">
        <w:r w:rsidDel="00CD134C">
          <w:delText xml:space="preserve">        localSequenceNumber:</w:delText>
        </w:r>
      </w:del>
    </w:p>
    <w:p w14:paraId="7713A244" w14:textId="0E727CAA" w:rsidR="00CD134C" w:rsidDel="00CD134C" w:rsidRDefault="00CD134C" w:rsidP="00CD134C">
      <w:pPr>
        <w:pStyle w:val="PL"/>
        <w:rPr>
          <w:del w:id="6976" w:author="Huawei" w:date="2024-11-01T09:44:00Z"/>
        </w:rPr>
      </w:pPr>
      <w:del w:id="6977" w:author="Huawei" w:date="2024-11-01T09:44:00Z">
        <w:r w:rsidDel="00CD134C">
          <w:delText xml:space="preserve">          type: integer</w:delText>
        </w:r>
      </w:del>
    </w:p>
    <w:p w14:paraId="4744EFA2" w14:textId="06F16EDE" w:rsidR="00CD134C" w:rsidDel="00CD134C" w:rsidRDefault="00CD134C" w:rsidP="00CD134C">
      <w:pPr>
        <w:pStyle w:val="PL"/>
        <w:rPr>
          <w:del w:id="6978" w:author="Huawei" w:date="2024-11-01T09:44:00Z"/>
        </w:rPr>
      </w:pPr>
      <w:del w:id="6979" w:author="Huawei" w:date="2024-11-01T09:44:00Z">
        <w:r w:rsidDel="00CD134C">
          <w:delText xml:space="preserve">        pDUContainerInformation:</w:delText>
        </w:r>
      </w:del>
    </w:p>
    <w:p w14:paraId="3AA9E71A" w14:textId="10997BF7" w:rsidR="00CD134C" w:rsidDel="00CD134C" w:rsidRDefault="00CD134C" w:rsidP="00CD134C">
      <w:pPr>
        <w:pStyle w:val="PL"/>
        <w:rPr>
          <w:del w:id="6980" w:author="Huawei" w:date="2024-11-01T09:44:00Z"/>
        </w:rPr>
      </w:pPr>
      <w:del w:id="6981" w:author="Huawei" w:date="2024-11-01T09:44:00Z">
        <w:r w:rsidDel="00CD134C">
          <w:delText xml:space="preserve">          $ref: '#/components/schemas/PDUContainerInformation'</w:delText>
        </w:r>
      </w:del>
    </w:p>
    <w:p w14:paraId="2313B4B4" w14:textId="7BB2C482" w:rsidR="00CD134C" w:rsidDel="00CD134C" w:rsidRDefault="00CD134C" w:rsidP="00CD134C">
      <w:pPr>
        <w:pStyle w:val="PL"/>
        <w:rPr>
          <w:del w:id="6982" w:author="Huawei" w:date="2024-11-01T09:44:00Z"/>
        </w:rPr>
      </w:pPr>
      <w:del w:id="6983" w:author="Huawei" w:date="2024-11-01T09:44:00Z">
        <w:r w:rsidDel="00CD134C">
          <w:delText xml:space="preserve">      required:</w:delText>
        </w:r>
      </w:del>
    </w:p>
    <w:p w14:paraId="46081237" w14:textId="550C8A0B" w:rsidR="00CD134C" w:rsidDel="00CD134C" w:rsidRDefault="00CD134C" w:rsidP="00CD134C">
      <w:pPr>
        <w:pStyle w:val="PL"/>
        <w:rPr>
          <w:del w:id="6984" w:author="Huawei" w:date="2024-11-01T09:44:00Z"/>
        </w:rPr>
      </w:pPr>
      <w:del w:id="6985" w:author="Huawei" w:date="2024-11-01T09:44:00Z">
        <w:r w:rsidDel="00CD134C">
          <w:delText xml:space="preserve">        - localSequenceNumber</w:delText>
        </w:r>
      </w:del>
    </w:p>
    <w:p w14:paraId="3EAFA3FE" w14:textId="14F42131" w:rsidR="00CD134C" w:rsidDel="00CD134C" w:rsidRDefault="00CD134C" w:rsidP="00CD134C">
      <w:pPr>
        <w:pStyle w:val="PL"/>
        <w:rPr>
          <w:del w:id="6986" w:author="Huawei" w:date="2024-11-01T09:44:00Z"/>
        </w:rPr>
      </w:pPr>
      <w:del w:id="6987" w:author="Huawei" w:date="2024-11-01T09:44:00Z">
        <w:r w:rsidDel="00CD134C">
          <w:delText xml:space="preserve">    PDUSessionChargingInformation:</w:delText>
        </w:r>
      </w:del>
    </w:p>
    <w:p w14:paraId="73332335" w14:textId="3DAFB390" w:rsidR="00CD134C" w:rsidDel="00CD134C" w:rsidRDefault="00CD134C" w:rsidP="00CD134C">
      <w:pPr>
        <w:pStyle w:val="PL"/>
        <w:rPr>
          <w:del w:id="6988" w:author="Huawei" w:date="2024-11-01T09:44:00Z"/>
        </w:rPr>
      </w:pPr>
      <w:del w:id="6989" w:author="Huawei" w:date="2024-11-01T09:44:00Z">
        <w:r w:rsidDel="00CD134C">
          <w:delText xml:space="preserve">      type: object</w:delText>
        </w:r>
      </w:del>
    </w:p>
    <w:p w14:paraId="0BDAA397" w14:textId="47171E6D" w:rsidR="00CD134C" w:rsidDel="00CD134C" w:rsidRDefault="00CD134C" w:rsidP="00CD134C">
      <w:pPr>
        <w:pStyle w:val="PL"/>
        <w:rPr>
          <w:del w:id="6990" w:author="Huawei" w:date="2024-11-01T09:44:00Z"/>
        </w:rPr>
      </w:pPr>
      <w:del w:id="6991" w:author="Huawei" w:date="2024-11-01T09:44:00Z">
        <w:r w:rsidDel="00CD134C">
          <w:delText xml:space="preserve">      properties:</w:delText>
        </w:r>
      </w:del>
    </w:p>
    <w:p w14:paraId="5DC28ABB" w14:textId="0C2110D5" w:rsidR="00CD134C" w:rsidDel="00CD134C" w:rsidRDefault="00CD134C" w:rsidP="00CD134C">
      <w:pPr>
        <w:pStyle w:val="PL"/>
        <w:rPr>
          <w:del w:id="6992" w:author="Huawei" w:date="2024-11-01T09:44:00Z"/>
        </w:rPr>
      </w:pPr>
      <w:del w:id="6993" w:author="Huawei" w:date="2024-11-01T09:44:00Z">
        <w:r w:rsidDel="00CD134C">
          <w:delText xml:space="preserve">        chargingId:</w:delText>
        </w:r>
      </w:del>
    </w:p>
    <w:p w14:paraId="0B510E97" w14:textId="77942520" w:rsidR="00CD134C" w:rsidDel="00CD134C" w:rsidRDefault="00CD134C" w:rsidP="00CD134C">
      <w:pPr>
        <w:pStyle w:val="PL"/>
        <w:rPr>
          <w:del w:id="6994" w:author="Huawei" w:date="2024-11-01T09:44:00Z"/>
        </w:rPr>
      </w:pPr>
      <w:del w:id="6995" w:author="Huawei" w:date="2024-11-01T09:44:00Z">
        <w:r w:rsidDel="00CD134C">
          <w:delText xml:space="preserve">          $ref: 'TS29571_CommonData.yaml#/components/schemas/ChargingId'</w:delText>
        </w:r>
      </w:del>
    </w:p>
    <w:p w14:paraId="3FA9647D" w14:textId="71AF6B09" w:rsidR="00CD134C" w:rsidDel="00CD134C" w:rsidRDefault="00CD134C" w:rsidP="00CD134C">
      <w:pPr>
        <w:pStyle w:val="PL"/>
        <w:rPr>
          <w:del w:id="6996" w:author="Huawei" w:date="2024-11-01T09:44:00Z"/>
        </w:rPr>
      </w:pPr>
      <w:del w:id="6997" w:author="Huawei" w:date="2024-11-01T09:44:00Z">
        <w:r w:rsidDel="00CD134C">
          <w:delText xml:space="preserve">        sMFChargingId:</w:delText>
        </w:r>
      </w:del>
    </w:p>
    <w:p w14:paraId="6080DAA3" w14:textId="2A8768CE" w:rsidR="00CD134C" w:rsidDel="00CD134C" w:rsidRDefault="00CD134C" w:rsidP="00CD134C">
      <w:pPr>
        <w:pStyle w:val="PL"/>
        <w:rPr>
          <w:del w:id="6998" w:author="Huawei" w:date="2024-11-01T09:44:00Z"/>
        </w:rPr>
      </w:pPr>
      <w:del w:id="6999" w:author="Huawei" w:date="2024-11-01T09:44:00Z">
        <w:r w:rsidDel="00CD134C">
          <w:delText xml:space="preserve">          type: string</w:delText>
        </w:r>
      </w:del>
    </w:p>
    <w:p w14:paraId="4A508724" w14:textId="6AC4C647" w:rsidR="00CD134C" w:rsidDel="00CD134C" w:rsidRDefault="00CD134C" w:rsidP="00CD134C">
      <w:pPr>
        <w:pStyle w:val="PL"/>
        <w:rPr>
          <w:del w:id="7000" w:author="Huawei" w:date="2024-11-01T09:44:00Z"/>
        </w:rPr>
      </w:pPr>
      <w:del w:id="7001" w:author="Huawei" w:date="2024-11-01T09:44:00Z">
        <w:r w:rsidDel="00CD134C">
          <w:delText xml:space="preserve">        userInformation:</w:delText>
        </w:r>
      </w:del>
    </w:p>
    <w:p w14:paraId="0E5D4773" w14:textId="46671AE3" w:rsidR="00CD134C" w:rsidDel="00CD134C" w:rsidRDefault="00CD134C" w:rsidP="00CD134C">
      <w:pPr>
        <w:pStyle w:val="PL"/>
        <w:rPr>
          <w:del w:id="7002" w:author="Huawei" w:date="2024-11-01T09:44:00Z"/>
        </w:rPr>
      </w:pPr>
      <w:del w:id="7003" w:author="Huawei" w:date="2024-11-01T09:44:00Z">
        <w:r w:rsidDel="00CD134C">
          <w:delText xml:space="preserve">          $ref: '#/components/schemas/UserInformation'</w:delText>
        </w:r>
      </w:del>
    </w:p>
    <w:p w14:paraId="2B8AB250" w14:textId="3D12DCAB" w:rsidR="00CD134C" w:rsidDel="00CD134C" w:rsidRDefault="00CD134C" w:rsidP="00CD134C">
      <w:pPr>
        <w:pStyle w:val="PL"/>
        <w:rPr>
          <w:del w:id="7004" w:author="Huawei" w:date="2024-11-01T09:44:00Z"/>
        </w:rPr>
      </w:pPr>
      <w:del w:id="7005" w:author="Huawei" w:date="2024-11-01T09:44:00Z">
        <w:r w:rsidDel="00CD134C">
          <w:delText xml:space="preserve">        userLocationinfo:</w:delText>
        </w:r>
      </w:del>
    </w:p>
    <w:p w14:paraId="02E76EFF" w14:textId="33E34E74" w:rsidR="00CD134C" w:rsidDel="00CD134C" w:rsidRDefault="00CD134C" w:rsidP="00CD134C">
      <w:pPr>
        <w:pStyle w:val="PL"/>
        <w:rPr>
          <w:del w:id="7006" w:author="Huawei" w:date="2024-11-01T09:44:00Z"/>
        </w:rPr>
      </w:pPr>
      <w:del w:id="7007" w:author="Huawei" w:date="2024-11-01T09:44:00Z">
        <w:r w:rsidDel="00CD134C">
          <w:lastRenderedPageBreak/>
          <w:delText xml:space="preserve">          $ref: 'TS29571_CommonData.yaml#/components/schemas/UserLocation'</w:delText>
        </w:r>
      </w:del>
    </w:p>
    <w:p w14:paraId="0399EE81" w14:textId="2E6C04FC" w:rsidR="00CD134C" w:rsidDel="00CD134C" w:rsidRDefault="00CD134C" w:rsidP="00CD134C">
      <w:pPr>
        <w:pStyle w:val="PL"/>
        <w:rPr>
          <w:del w:id="7008" w:author="Huawei" w:date="2024-11-01T09:44:00Z"/>
        </w:rPr>
      </w:pPr>
      <w:del w:id="7009" w:author="Huawei" w:date="2024-11-01T09:44:00Z">
        <w:r w:rsidDel="00CD134C">
          <w:delText xml:space="preserve">        mAPDUNon3GPPUserLocationInfo:</w:delText>
        </w:r>
      </w:del>
    </w:p>
    <w:p w14:paraId="435F7161" w14:textId="31F0F247" w:rsidR="00CD134C" w:rsidDel="00CD134C" w:rsidRDefault="00CD134C" w:rsidP="00CD134C">
      <w:pPr>
        <w:pStyle w:val="PL"/>
        <w:rPr>
          <w:del w:id="7010" w:author="Huawei" w:date="2024-11-01T09:44:00Z"/>
        </w:rPr>
      </w:pPr>
      <w:del w:id="7011" w:author="Huawei" w:date="2024-11-01T09:44:00Z">
        <w:r w:rsidDel="00CD134C">
          <w:delText xml:space="preserve">          $ref: 'TS29571_CommonData.yaml#/components/schemas/UserLocation'</w:delText>
        </w:r>
      </w:del>
    </w:p>
    <w:p w14:paraId="3F8D6EA5" w14:textId="1493C4CB" w:rsidR="00CD134C" w:rsidDel="00CD134C" w:rsidRDefault="00CD134C" w:rsidP="00CD134C">
      <w:pPr>
        <w:pStyle w:val="PL"/>
        <w:rPr>
          <w:del w:id="7012" w:author="Huawei" w:date="2024-11-01T09:44:00Z"/>
        </w:rPr>
      </w:pPr>
      <w:del w:id="7013" w:author="Huawei" w:date="2024-11-01T09:44:00Z">
        <w:r w:rsidDel="00CD134C">
          <w:delText xml:space="preserve">        userLocationTime:</w:delText>
        </w:r>
      </w:del>
    </w:p>
    <w:p w14:paraId="2FDA8762" w14:textId="5B16FEB2" w:rsidR="00CD134C" w:rsidDel="00CD134C" w:rsidRDefault="00CD134C" w:rsidP="00CD134C">
      <w:pPr>
        <w:pStyle w:val="PL"/>
        <w:rPr>
          <w:del w:id="7014" w:author="Huawei" w:date="2024-11-01T09:44:00Z"/>
        </w:rPr>
      </w:pPr>
      <w:del w:id="7015" w:author="Huawei" w:date="2024-11-01T09:44:00Z">
        <w:r w:rsidDel="00CD134C">
          <w:delText xml:space="preserve">          $ref: 'TS29571_CommonData.yaml#/components/schemas/DateTime'</w:delText>
        </w:r>
      </w:del>
    </w:p>
    <w:p w14:paraId="6D889377" w14:textId="564DF9EF" w:rsidR="00CD134C" w:rsidDel="00CD134C" w:rsidRDefault="00CD134C" w:rsidP="00CD134C">
      <w:pPr>
        <w:pStyle w:val="PL"/>
        <w:rPr>
          <w:del w:id="7016" w:author="Huawei" w:date="2024-11-01T09:44:00Z"/>
        </w:rPr>
      </w:pPr>
      <w:del w:id="7017" w:author="Huawei" w:date="2024-11-01T09:44:00Z">
        <w:r w:rsidDel="00CD134C">
          <w:delText xml:space="preserve">        presenceReportingAreaInformation:</w:delText>
        </w:r>
      </w:del>
    </w:p>
    <w:p w14:paraId="2B8E2668" w14:textId="508AC984" w:rsidR="00CD134C" w:rsidDel="00CD134C" w:rsidRDefault="00CD134C" w:rsidP="00CD134C">
      <w:pPr>
        <w:pStyle w:val="PL"/>
        <w:rPr>
          <w:del w:id="7018" w:author="Huawei" w:date="2024-11-01T09:44:00Z"/>
        </w:rPr>
      </w:pPr>
      <w:del w:id="7019" w:author="Huawei" w:date="2024-11-01T09:44:00Z">
        <w:r w:rsidDel="00CD134C">
          <w:delText xml:space="preserve">          type: object</w:delText>
        </w:r>
      </w:del>
    </w:p>
    <w:p w14:paraId="07642619" w14:textId="77BE919F" w:rsidR="00CD134C" w:rsidDel="00CD134C" w:rsidRDefault="00CD134C" w:rsidP="00CD134C">
      <w:pPr>
        <w:pStyle w:val="PL"/>
        <w:rPr>
          <w:del w:id="7020" w:author="Huawei" w:date="2024-11-01T09:44:00Z"/>
        </w:rPr>
      </w:pPr>
      <w:del w:id="7021" w:author="Huawei" w:date="2024-11-01T09:44:00Z">
        <w:r w:rsidDel="00CD134C">
          <w:delText xml:space="preserve">          additionalProperties:</w:delText>
        </w:r>
      </w:del>
    </w:p>
    <w:p w14:paraId="2816370B" w14:textId="4670795E" w:rsidR="00CD134C" w:rsidDel="00CD134C" w:rsidRDefault="00CD134C" w:rsidP="00CD134C">
      <w:pPr>
        <w:pStyle w:val="PL"/>
        <w:rPr>
          <w:del w:id="7022" w:author="Huawei" w:date="2024-11-01T09:44:00Z"/>
        </w:rPr>
      </w:pPr>
      <w:del w:id="7023" w:author="Huawei" w:date="2024-11-01T09:44:00Z">
        <w:r w:rsidDel="00CD134C">
          <w:delText xml:space="preserve">            $ref: 'TS29571_CommonData.yaml#/components/schemas/PresenceInfo'</w:delText>
        </w:r>
      </w:del>
    </w:p>
    <w:p w14:paraId="774A700B" w14:textId="14023999" w:rsidR="00CD134C" w:rsidDel="00CD134C" w:rsidRDefault="00CD134C" w:rsidP="00CD134C">
      <w:pPr>
        <w:pStyle w:val="PL"/>
        <w:rPr>
          <w:del w:id="7024" w:author="Huawei" w:date="2024-11-01T09:44:00Z"/>
        </w:rPr>
      </w:pPr>
      <w:del w:id="7025" w:author="Huawei" w:date="2024-11-01T09:44:00Z">
        <w:r w:rsidDel="00CD134C">
          <w:delText xml:space="preserve">          minProperties: 0</w:delText>
        </w:r>
      </w:del>
    </w:p>
    <w:p w14:paraId="7DB94809" w14:textId="25E79F04" w:rsidR="00CD134C" w:rsidDel="00CD134C" w:rsidRDefault="00CD134C" w:rsidP="00CD134C">
      <w:pPr>
        <w:pStyle w:val="PL"/>
        <w:rPr>
          <w:del w:id="7026" w:author="Huawei" w:date="2024-11-01T09:44:00Z"/>
        </w:rPr>
      </w:pPr>
      <w:del w:id="7027" w:author="Huawei" w:date="2024-11-01T09:44:00Z">
        <w:r w:rsidDel="00CD134C">
          <w:delText xml:space="preserve">        uetimeZone:</w:delText>
        </w:r>
      </w:del>
    </w:p>
    <w:p w14:paraId="480D6CCB" w14:textId="4CB42D52" w:rsidR="00CD134C" w:rsidDel="00CD134C" w:rsidRDefault="00CD134C" w:rsidP="00CD134C">
      <w:pPr>
        <w:pStyle w:val="PL"/>
        <w:rPr>
          <w:del w:id="7028" w:author="Huawei" w:date="2024-11-01T09:44:00Z"/>
        </w:rPr>
      </w:pPr>
      <w:del w:id="7029" w:author="Huawei" w:date="2024-11-01T09:44:00Z">
        <w:r w:rsidDel="00CD134C">
          <w:delText xml:space="preserve">          $ref: 'TS29571_CommonData.yaml#/components/schemas/TimeZone'</w:delText>
        </w:r>
      </w:del>
    </w:p>
    <w:p w14:paraId="46137466" w14:textId="02F1DE17" w:rsidR="00CD134C" w:rsidDel="00CD134C" w:rsidRDefault="00CD134C" w:rsidP="00CD134C">
      <w:pPr>
        <w:pStyle w:val="PL"/>
        <w:rPr>
          <w:del w:id="7030" w:author="Huawei" w:date="2024-11-01T09:44:00Z"/>
        </w:rPr>
      </w:pPr>
      <w:del w:id="7031" w:author="Huawei" w:date="2024-11-01T09:44:00Z">
        <w:r w:rsidDel="00CD134C">
          <w:delText xml:space="preserve">        pduSessionInformation:</w:delText>
        </w:r>
      </w:del>
    </w:p>
    <w:p w14:paraId="73653FEC" w14:textId="5A552508" w:rsidR="00CD134C" w:rsidDel="00CD134C" w:rsidRDefault="00CD134C" w:rsidP="00CD134C">
      <w:pPr>
        <w:pStyle w:val="PL"/>
        <w:rPr>
          <w:del w:id="7032" w:author="Huawei" w:date="2024-11-01T09:44:00Z"/>
        </w:rPr>
      </w:pPr>
      <w:del w:id="7033" w:author="Huawei" w:date="2024-11-01T09:44:00Z">
        <w:r w:rsidDel="00CD134C">
          <w:delText xml:space="preserve">          $ref: '#/components/schemas/PDUSessionInformation'</w:delText>
        </w:r>
      </w:del>
    </w:p>
    <w:p w14:paraId="0E523CE5" w14:textId="6C1526B4" w:rsidR="00CD134C" w:rsidDel="00CD134C" w:rsidRDefault="00CD134C" w:rsidP="00CD134C">
      <w:pPr>
        <w:pStyle w:val="PL"/>
        <w:rPr>
          <w:del w:id="7034" w:author="Huawei" w:date="2024-11-01T09:44:00Z"/>
        </w:rPr>
      </w:pPr>
      <w:del w:id="7035" w:author="Huawei" w:date="2024-11-01T09:44:00Z">
        <w:r w:rsidDel="00CD134C">
          <w:delText xml:space="preserve">        unitCountInactivityTimer:</w:delText>
        </w:r>
      </w:del>
    </w:p>
    <w:p w14:paraId="03F6CFEC" w14:textId="13D565B6" w:rsidR="00CD134C" w:rsidDel="00CD134C" w:rsidRDefault="00CD134C" w:rsidP="00CD134C">
      <w:pPr>
        <w:pStyle w:val="PL"/>
        <w:rPr>
          <w:del w:id="7036" w:author="Huawei" w:date="2024-11-01T09:44:00Z"/>
        </w:rPr>
      </w:pPr>
      <w:del w:id="7037" w:author="Huawei" w:date="2024-11-01T09:44:00Z">
        <w:r w:rsidDel="00CD134C">
          <w:delText xml:space="preserve">          $ref: 'TS29571_CommonData.yaml#/components/schemas/DurationSec'</w:delText>
        </w:r>
        <w:r w:rsidDel="00CD134C">
          <w:br/>
          <w:delText xml:space="preserve">        r</w:delText>
        </w:r>
        <w:r w:rsidDel="00CD134C">
          <w:rPr>
            <w:lang w:bidi="ar-IQ"/>
          </w:rPr>
          <w:delText>ANSecondaryRATUsageReport</w:delText>
        </w:r>
        <w:r w:rsidDel="00CD134C">
          <w:delText>:</w:delText>
        </w:r>
      </w:del>
    </w:p>
    <w:p w14:paraId="2E934316" w14:textId="349209D3" w:rsidR="00CD134C" w:rsidDel="00CD134C" w:rsidRDefault="00CD134C" w:rsidP="00CD134C">
      <w:pPr>
        <w:pStyle w:val="PL"/>
        <w:rPr>
          <w:del w:id="7038" w:author="Huawei" w:date="2024-11-01T09:44:00Z"/>
        </w:rPr>
      </w:pPr>
      <w:del w:id="7039" w:author="Huawei" w:date="2024-11-01T09:44:00Z">
        <w:r w:rsidDel="00CD134C">
          <w:delText xml:space="preserve">          $ref: '#/components/schemas/</w:delText>
        </w:r>
        <w:r w:rsidDel="00CD134C">
          <w:rPr>
            <w:lang w:bidi="ar-IQ"/>
          </w:rPr>
          <w:delText>RANSecondaryRATUsageReport</w:delText>
        </w:r>
        <w:r w:rsidDel="00CD134C">
          <w:delText>'</w:delText>
        </w:r>
      </w:del>
    </w:p>
    <w:p w14:paraId="62817F3A" w14:textId="5EB686DD" w:rsidR="00CD134C" w:rsidDel="00CD134C" w:rsidRDefault="00CD134C" w:rsidP="00CD134C">
      <w:pPr>
        <w:pStyle w:val="PL"/>
        <w:rPr>
          <w:del w:id="7040" w:author="Huawei" w:date="2024-11-01T09:44:00Z"/>
        </w:rPr>
      </w:pPr>
      <w:del w:id="7041" w:author="Huawei" w:date="2024-11-01T09:44:00Z">
        <w:r w:rsidDel="00CD134C">
          <w:delText xml:space="preserve">      required:</w:delText>
        </w:r>
      </w:del>
    </w:p>
    <w:p w14:paraId="1CFAC4EA" w14:textId="67199C8D" w:rsidR="00CD134C" w:rsidDel="00CD134C" w:rsidRDefault="00CD134C" w:rsidP="00CD134C">
      <w:pPr>
        <w:pStyle w:val="PL"/>
        <w:rPr>
          <w:del w:id="7042" w:author="Huawei" w:date="2024-11-01T09:44:00Z"/>
        </w:rPr>
      </w:pPr>
      <w:del w:id="7043" w:author="Huawei" w:date="2024-11-01T09:44:00Z">
        <w:r w:rsidDel="00CD134C">
          <w:delText xml:space="preserve">        - pduSessionInformation</w:delText>
        </w:r>
      </w:del>
    </w:p>
    <w:p w14:paraId="5B610D9D" w14:textId="24B2B6E4" w:rsidR="00CD134C" w:rsidDel="00CD134C" w:rsidRDefault="00CD134C" w:rsidP="00CD134C">
      <w:pPr>
        <w:pStyle w:val="PL"/>
        <w:rPr>
          <w:del w:id="7044" w:author="Huawei" w:date="2024-11-01T09:44:00Z"/>
        </w:rPr>
      </w:pPr>
      <w:del w:id="7045" w:author="Huawei" w:date="2024-11-01T09:44:00Z">
        <w:r w:rsidDel="00CD134C">
          <w:delText xml:space="preserve">    UserInformation:</w:delText>
        </w:r>
      </w:del>
    </w:p>
    <w:p w14:paraId="35541A40" w14:textId="7D1AD2FA" w:rsidR="00CD134C" w:rsidDel="00CD134C" w:rsidRDefault="00CD134C" w:rsidP="00CD134C">
      <w:pPr>
        <w:pStyle w:val="PL"/>
        <w:rPr>
          <w:del w:id="7046" w:author="Huawei" w:date="2024-11-01T09:44:00Z"/>
        </w:rPr>
      </w:pPr>
      <w:del w:id="7047" w:author="Huawei" w:date="2024-11-01T09:44:00Z">
        <w:r w:rsidDel="00CD134C">
          <w:delText xml:space="preserve">      type: object</w:delText>
        </w:r>
      </w:del>
    </w:p>
    <w:p w14:paraId="767FD766" w14:textId="2C7F7373" w:rsidR="00CD134C" w:rsidDel="00CD134C" w:rsidRDefault="00CD134C" w:rsidP="00CD134C">
      <w:pPr>
        <w:pStyle w:val="PL"/>
        <w:rPr>
          <w:del w:id="7048" w:author="Huawei" w:date="2024-11-01T09:44:00Z"/>
        </w:rPr>
      </w:pPr>
      <w:del w:id="7049" w:author="Huawei" w:date="2024-11-01T09:44:00Z">
        <w:r w:rsidDel="00CD134C">
          <w:delText xml:space="preserve">      properties:</w:delText>
        </w:r>
      </w:del>
    </w:p>
    <w:p w14:paraId="21774F34" w14:textId="3E682AC1" w:rsidR="00CD134C" w:rsidDel="00CD134C" w:rsidRDefault="00CD134C" w:rsidP="00CD134C">
      <w:pPr>
        <w:pStyle w:val="PL"/>
        <w:rPr>
          <w:del w:id="7050" w:author="Huawei" w:date="2024-11-01T09:44:00Z"/>
        </w:rPr>
      </w:pPr>
      <w:del w:id="7051" w:author="Huawei" w:date="2024-11-01T09:44:00Z">
        <w:r w:rsidDel="00CD134C">
          <w:delText xml:space="preserve">        servedGPSI:</w:delText>
        </w:r>
      </w:del>
    </w:p>
    <w:p w14:paraId="79264E23" w14:textId="6B2A3902" w:rsidR="00CD134C" w:rsidDel="00CD134C" w:rsidRDefault="00CD134C" w:rsidP="00CD134C">
      <w:pPr>
        <w:pStyle w:val="PL"/>
        <w:rPr>
          <w:del w:id="7052" w:author="Huawei" w:date="2024-11-01T09:44:00Z"/>
        </w:rPr>
      </w:pPr>
      <w:del w:id="7053" w:author="Huawei" w:date="2024-11-01T09:44:00Z">
        <w:r w:rsidDel="00CD134C">
          <w:delText xml:space="preserve">          $ref: 'TS29571_CommonData.yaml#/components/schemas/Gpsi'</w:delText>
        </w:r>
      </w:del>
    </w:p>
    <w:p w14:paraId="4D908329" w14:textId="3A7E335A" w:rsidR="00CD134C" w:rsidDel="00CD134C" w:rsidRDefault="00CD134C" w:rsidP="00CD134C">
      <w:pPr>
        <w:pStyle w:val="PL"/>
        <w:rPr>
          <w:del w:id="7054" w:author="Huawei" w:date="2024-11-01T09:44:00Z"/>
        </w:rPr>
      </w:pPr>
      <w:del w:id="7055" w:author="Huawei" w:date="2024-11-01T09:44:00Z">
        <w:r w:rsidDel="00CD134C">
          <w:delText xml:space="preserve">        servedPEI:</w:delText>
        </w:r>
      </w:del>
    </w:p>
    <w:p w14:paraId="3C048BD8" w14:textId="7FCF5DFC" w:rsidR="00CD134C" w:rsidDel="00CD134C" w:rsidRDefault="00CD134C" w:rsidP="00CD134C">
      <w:pPr>
        <w:pStyle w:val="PL"/>
        <w:rPr>
          <w:del w:id="7056" w:author="Huawei" w:date="2024-11-01T09:44:00Z"/>
        </w:rPr>
      </w:pPr>
      <w:del w:id="7057" w:author="Huawei" w:date="2024-11-01T09:44:00Z">
        <w:r w:rsidDel="00CD134C">
          <w:delText xml:space="preserve">          $ref: 'TS29571_CommonData.yaml#/components/schemas/Pei'</w:delText>
        </w:r>
      </w:del>
    </w:p>
    <w:p w14:paraId="1575B00B" w14:textId="5944DC16" w:rsidR="00CD134C" w:rsidDel="00CD134C" w:rsidRDefault="00CD134C" w:rsidP="00CD134C">
      <w:pPr>
        <w:pStyle w:val="PL"/>
        <w:rPr>
          <w:del w:id="7058" w:author="Huawei" w:date="2024-11-01T09:44:00Z"/>
        </w:rPr>
      </w:pPr>
      <w:del w:id="7059" w:author="Huawei" w:date="2024-11-01T09:44:00Z">
        <w:r w:rsidDel="00CD134C">
          <w:delText xml:space="preserve">        unauthenticatedFlag:</w:delText>
        </w:r>
      </w:del>
    </w:p>
    <w:p w14:paraId="5EEF4FEA" w14:textId="2EB519BA" w:rsidR="00CD134C" w:rsidDel="00CD134C" w:rsidRDefault="00CD134C" w:rsidP="00CD134C">
      <w:pPr>
        <w:pStyle w:val="PL"/>
        <w:rPr>
          <w:del w:id="7060" w:author="Huawei" w:date="2024-11-01T09:44:00Z"/>
        </w:rPr>
      </w:pPr>
      <w:del w:id="7061" w:author="Huawei" w:date="2024-11-01T09:44:00Z">
        <w:r w:rsidDel="00CD134C">
          <w:delText xml:space="preserve">          type: boolean</w:delText>
        </w:r>
      </w:del>
    </w:p>
    <w:p w14:paraId="1DD9AD82" w14:textId="08DB7CA7" w:rsidR="00CD134C" w:rsidDel="00CD134C" w:rsidRDefault="00CD134C" w:rsidP="00CD134C">
      <w:pPr>
        <w:pStyle w:val="PL"/>
        <w:rPr>
          <w:del w:id="7062" w:author="Huawei" w:date="2024-11-01T09:44:00Z"/>
        </w:rPr>
      </w:pPr>
      <w:del w:id="7063" w:author="Huawei" w:date="2024-11-01T09:44:00Z">
        <w:r w:rsidDel="00CD134C">
          <w:delText xml:space="preserve">        roamerInOut:</w:delText>
        </w:r>
      </w:del>
    </w:p>
    <w:p w14:paraId="42E2247A" w14:textId="120FE477" w:rsidR="00CD134C" w:rsidDel="00CD134C" w:rsidRDefault="00CD134C" w:rsidP="00CD134C">
      <w:pPr>
        <w:pStyle w:val="PL"/>
        <w:rPr>
          <w:del w:id="7064" w:author="Huawei" w:date="2024-11-01T09:44:00Z"/>
        </w:rPr>
      </w:pPr>
      <w:del w:id="7065" w:author="Huawei" w:date="2024-11-01T09:44:00Z">
        <w:r w:rsidDel="00CD134C">
          <w:delText xml:space="preserve">          $ref: '#/components/schemas/RoamerInOut'</w:delText>
        </w:r>
      </w:del>
    </w:p>
    <w:p w14:paraId="789E2466" w14:textId="037C9A96" w:rsidR="00CD134C" w:rsidDel="00CD134C" w:rsidRDefault="00CD134C" w:rsidP="00CD134C">
      <w:pPr>
        <w:pStyle w:val="PL"/>
        <w:rPr>
          <w:del w:id="7066" w:author="Huawei" w:date="2024-11-01T09:44:00Z"/>
        </w:rPr>
      </w:pPr>
      <w:del w:id="7067" w:author="Huawei" w:date="2024-11-01T09:44:00Z">
        <w:r w:rsidDel="00CD134C">
          <w:delText xml:space="preserve">    PDUSessionInformation:</w:delText>
        </w:r>
      </w:del>
    </w:p>
    <w:p w14:paraId="65E75337" w14:textId="4E065798" w:rsidR="00CD134C" w:rsidDel="00CD134C" w:rsidRDefault="00CD134C" w:rsidP="00CD134C">
      <w:pPr>
        <w:pStyle w:val="PL"/>
        <w:rPr>
          <w:del w:id="7068" w:author="Huawei" w:date="2024-11-01T09:44:00Z"/>
        </w:rPr>
      </w:pPr>
      <w:del w:id="7069" w:author="Huawei" w:date="2024-11-01T09:44:00Z">
        <w:r w:rsidDel="00CD134C">
          <w:delText xml:space="preserve">      type: object</w:delText>
        </w:r>
      </w:del>
    </w:p>
    <w:p w14:paraId="7670500D" w14:textId="1EA27484" w:rsidR="00CD134C" w:rsidDel="00CD134C" w:rsidRDefault="00CD134C" w:rsidP="00CD134C">
      <w:pPr>
        <w:pStyle w:val="PL"/>
        <w:rPr>
          <w:del w:id="7070" w:author="Huawei" w:date="2024-11-01T09:44:00Z"/>
        </w:rPr>
      </w:pPr>
      <w:del w:id="7071" w:author="Huawei" w:date="2024-11-01T09:44:00Z">
        <w:r w:rsidDel="00CD134C">
          <w:delText xml:space="preserve">      properties:</w:delText>
        </w:r>
      </w:del>
    </w:p>
    <w:p w14:paraId="4DBBF237" w14:textId="52D87F90" w:rsidR="00CD134C" w:rsidDel="00CD134C" w:rsidRDefault="00CD134C" w:rsidP="00CD134C">
      <w:pPr>
        <w:pStyle w:val="PL"/>
        <w:rPr>
          <w:del w:id="7072" w:author="Huawei" w:date="2024-11-01T09:44:00Z"/>
        </w:rPr>
      </w:pPr>
      <w:del w:id="7073" w:author="Huawei" w:date="2024-11-01T09:44:00Z">
        <w:r w:rsidDel="00CD134C">
          <w:delText xml:space="preserve">        networkSlicingInfo:</w:delText>
        </w:r>
      </w:del>
    </w:p>
    <w:p w14:paraId="3E480C9C" w14:textId="348DA384" w:rsidR="00CD134C" w:rsidDel="00CD134C" w:rsidRDefault="00CD134C" w:rsidP="00CD134C">
      <w:pPr>
        <w:pStyle w:val="PL"/>
        <w:rPr>
          <w:del w:id="7074" w:author="Huawei" w:date="2024-11-01T09:44:00Z"/>
        </w:rPr>
      </w:pPr>
      <w:del w:id="7075" w:author="Huawei" w:date="2024-11-01T09:44:00Z">
        <w:r w:rsidDel="00CD134C">
          <w:delText xml:space="preserve">          $ref: '#/components/schemas/NetworkSlicingInfo'</w:delText>
        </w:r>
      </w:del>
    </w:p>
    <w:p w14:paraId="6D189456" w14:textId="1A410E61" w:rsidR="00CD134C" w:rsidDel="00CD134C" w:rsidRDefault="00CD134C" w:rsidP="00CD134C">
      <w:pPr>
        <w:pStyle w:val="PL"/>
        <w:rPr>
          <w:del w:id="7076" w:author="Huawei" w:date="2024-11-01T09:44:00Z"/>
        </w:rPr>
      </w:pPr>
      <w:del w:id="7077" w:author="Huawei" w:date="2024-11-01T09:44:00Z">
        <w:r w:rsidDel="00CD134C">
          <w:delText xml:space="preserve">        pduSessionID:</w:delText>
        </w:r>
      </w:del>
    </w:p>
    <w:p w14:paraId="62FF9503" w14:textId="16F455EC" w:rsidR="00CD134C" w:rsidDel="00CD134C" w:rsidRDefault="00CD134C" w:rsidP="00CD134C">
      <w:pPr>
        <w:pStyle w:val="PL"/>
        <w:rPr>
          <w:del w:id="7078" w:author="Huawei" w:date="2024-11-01T09:44:00Z"/>
        </w:rPr>
      </w:pPr>
      <w:del w:id="7079" w:author="Huawei" w:date="2024-11-01T09:44:00Z">
        <w:r w:rsidDel="00CD134C">
          <w:delText xml:space="preserve">          $ref: 'TS29571_CommonData.yaml#/components/schemas/PduSessionId'</w:delText>
        </w:r>
      </w:del>
    </w:p>
    <w:p w14:paraId="020471FB" w14:textId="70BFFDC3" w:rsidR="00CD134C" w:rsidDel="00CD134C" w:rsidRDefault="00CD134C" w:rsidP="00CD134C">
      <w:pPr>
        <w:pStyle w:val="PL"/>
        <w:rPr>
          <w:del w:id="7080" w:author="Huawei" w:date="2024-11-01T09:44:00Z"/>
        </w:rPr>
      </w:pPr>
      <w:del w:id="7081" w:author="Huawei" w:date="2024-11-01T09:44:00Z">
        <w:r w:rsidDel="00CD134C">
          <w:delText xml:space="preserve">        pduType:</w:delText>
        </w:r>
      </w:del>
    </w:p>
    <w:p w14:paraId="7F954E25" w14:textId="4398C63B" w:rsidR="00CD134C" w:rsidDel="00CD134C" w:rsidRDefault="00CD134C" w:rsidP="00CD134C">
      <w:pPr>
        <w:pStyle w:val="PL"/>
        <w:rPr>
          <w:del w:id="7082" w:author="Huawei" w:date="2024-11-01T09:44:00Z"/>
        </w:rPr>
      </w:pPr>
      <w:del w:id="7083" w:author="Huawei" w:date="2024-11-01T09:44:00Z">
        <w:r w:rsidDel="00CD134C">
          <w:delText xml:space="preserve">          $ref: 'TS29571_CommonData.yaml#/components/schemas/PduSessionType'</w:delText>
        </w:r>
      </w:del>
    </w:p>
    <w:p w14:paraId="1DE3E8D7" w14:textId="41C4AD93" w:rsidR="00CD134C" w:rsidDel="00CD134C" w:rsidRDefault="00CD134C" w:rsidP="00CD134C">
      <w:pPr>
        <w:pStyle w:val="PL"/>
        <w:rPr>
          <w:del w:id="7084" w:author="Huawei" w:date="2024-11-01T09:44:00Z"/>
        </w:rPr>
      </w:pPr>
      <w:del w:id="7085" w:author="Huawei" w:date="2024-11-01T09:44:00Z">
        <w:r w:rsidDel="00CD134C">
          <w:delText xml:space="preserve">        sscMode:</w:delText>
        </w:r>
      </w:del>
    </w:p>
    <w:p w14:paraId="4B685333" w14:textId="14F1F2C4" w:rsidR="00CD134C" w:rsidDel="00CD134C" w:rsidRDefault="00CD134C" w:rsidP="00CD134C">
      <w:pPr>
        <w:pStyle w:val="PL"/>
        <w:rPr>
          <w:del w:id="7086" w:author="Huawei" w:date="2024-11-01T09:44:00Z"/>
        </w:rPr>
      </w:pPr>
      <w:del w:id="7087" w:author="Huawei" w:date="2024-11-01T09:44:00Z">
        <w:r w:rsidDel="00CD134C">
          <w:delText xml:space="preserve">          $ref: 'TS29571_CommonData.yaml#/components/schemas/SscMode'</w:delText>
        </w:r>
      </w:del>
    </w:p>
    <w:p w14:paraId="7C4CB639" w14:textId="56D0BB7D" w:rsidR="00CD134C" w:rsidDel="00CD134C" w:rsidRDefault="00CD134C" w:rsidP="00CD134C">
      <w:pPr>
        <w:pStyle w:val="PL"/>
        <w:rPr>
          <w:del w:id="7088" w:author="Huawei" w:date="2024-11-01T09:44:00Z"/>
        </w:rPr>
      </w:pPr>
      <w:del w:id="7089" w:author="Huawei" w:date="2024-11-01T09:44:00Z">
        <w:r w:rsidDel="00CD134C">
          <w:delText xml:space="preserve">        hPlmnId:</w:delText>
        </w:r>
      </w:del>
    </w:p>
    <w:p w14:paraId="25F79BB9" w14:textId="6D746A5F" w:rsidR="00CD134C" w:rsidDel="00CD134C" w:rsidRDefault="00CD134C" w:rsidP="00CD134C">
      <w:pPr>
        <w:pStyle w:val="PL"/>
        <w:rPr>
          <w:del w:id="7090" w:author="Huawei" w:date="2024-11-01T09:44:00Z"/>
        </w:rPr>
      </w:pPr>
      <w:del w:id="7091" w:author="Huawei" w:date="2024-11-01T09:44:00Z">
        <w:r w:rsidDel="00CD134C">
          <w:delText xml:space="preserve">          $ref: 'TS29571_CommonData.yaml#/components/schemas/PlmnId'</w:delText>
        </w:r>
      </w:del>
    </w:p>
    <w:p w14:paraId="271DDB28" w14:textId="72CA3BD6" w:rsidR="00CD134C" w:rsidDel="00CD134C" w:rsidRDefault="00CD134C" w:rsidP="00CD134C">
      <w:pPr>
        <w:pStyle w:val="PL"/>
        <w:rPr>
          <w:del w:id="7092" w:author="Huawei" w:date="2024-11-01T09:44:00Z"/>
        </w:rPr>
      </w:pPr>
      <w:del w:id="7093" w:author="Huawei" w:date="2024-11-01T09:44:00Z">
        <w:r w:rsidDel="00CD134C">
          <w:delText xml:space="preserve">        servingNetworkFunctionID:</w:delText>
        </w:r>
      </w:del>
    </w:p>
    <w:p w14:paraId="3F6D43EE" w14:textId="1AC19FE1" w:rsidR="00CD134C" w:rsidDel="00CD134C" w:rsidRDefault="00CD134C" w:rsidP="00CD134C">
      <w:pPr>
        <w:pStyle w:val="PL"/>
        <w:rPr>
          <w:del w:id="7094" w:author="Huawei" w:date="2024-11-01T09:44:00Z"/>
        </w:rPr>
      </w:pPr>
      <w:del w:id="7095" w:author="Huawei" w:date="2024-11-01T09:44:00Z">
        <w:r w:rsidDel="00CD134C">
          <w:delText xml:space="preserve">          $ref: '#/components/schemas/ServingNetworkFunctionID'</w:delText>
        </w:r>
      </w:del>
    </w:p>
    <w:p w14:paraId="5DD3D65A" w14:textId="74E65E05" w:rsidR="00CD134C" w:rsidDel="00CD134C" w:rsidRDefault="00CD134C" w:rsidP="00CD134C">
      <w:pPr>
        <w:pStyle w:val="PL"/>
        <w:rPr>
          <w:del w:id="7096" w:author="Huawei" w:date="2024-11-01T09:44:00Z"/>
        </w:rPr>
      </w:pPr>
      <w:del w:id="7097" w:author="Huawei" w:date="2024-11-01T09:44:00Z">
        <w:r w:rsidDel="00CD134C">
          <w:delText xml:space="preserve">        ratType:</w:delText>
        </w:r>
      </w:del>
    </w:p>
    <w:p w14:paraId="22D3332F" w14:textId="37D2CD5F" w:rsidR="00CD134C" w:rsidDel="00CD134C" w:rsidRDefault="00CD134C" w:rsidP="00CD134C">
      <w:pPr>
        <w:pStyle w:val="PL"/>
        <w:rPr>
          <w:del w:id="7098" w:author="Huawei" w:date="2024-11-01T09:44:00Z"/>
        </w:rPr>
      </w:pPr>
      <w:del w:id="7099" w:author="Huawei" w:date="2024-11-01T09:44:00Z">
        <w:r w:rsidDel="00CD134C">
          <w:delText xml:space="preserve">          $ref: 'TS29571_CommonData.yaml#/components/schemas/RatType'</w:delText>
        </w:r>
      </w:del>
    </w:p>
    <w:p w14:paraId="1B5F488D" w14:textId="61CC4478" w:rsidR="00CD134C" w:rsidDel="00CD134C" w:rsidRDefault="00CD134C" w:rsidP="00CD134C">
      <w:pPr>
        <w:pStyle w:val="PL"/>
        <w:rPr>
          <w:del w:id="7100" w:author="Huawei" w:date="2024-11-01T09:44:00Z"/>
        </w:rPr>
      </w:pPr>
      <w:del w:id="7101" w:author="Huawei" w:date="2024-11-01T09:44:00Z">
        <w:r w:rsidDel="00CD134C">
          <w:delText xml:space="preserve">        mAPDUNon3GPPRATType:</w:delText>
        </w:r>
      </w:del>
    </w:p>
    <w:p w14:paraId="316EFEB9" w14:textId="5FC5D37D" w:rsidR="00CD134C" w:rsidDel="00CD134C" w:rsidRDefault="00CD134C" w:rsidP="00CD134C">
      <w:pPr>
        <w:pStyle w:val="PL"/>
        <w:rPr>
          <w:del w:id="7102" w:author="Huawei" w:date="2024-11-01T09:44:00Z"/>
        </w:rPr>
      </w:pPr>
      <w:del w:id="7103" w:author="Huawei" w:date="2024-11-01T09:44:00Z">
        <w:r w:rsidDel="00CD134C">
          <w:delText xml:space="preserve">          $ref: 'TS29571_CommonData.yaml#/components/schemas/RatType'</w:delText>
        </w:r>
      </w:del>
    </w:p>
    <w:p w14:paraId="0A2ECD36" w14:textId="56957D92" w:rsidR="00CD134C" w:rsidDel="00CD134C" w:rsidRDefault="00CD134C" w:rsidP="00CD134C">
      <w:pPr>
        <w:pStyle w:val="PL"/>
        <w:rPr>
          <w:del w:id="7104" w:author="Huawei" w:date="2024-11-01T09:44:00Z"/>
        </w:rPr>
      </w:pPr>
      <w:del w:id="7105" w:author="Huawei" w:date="2024-11-01T09:44:00Z">
        <w:r w:rsidDel="00CD134C">
          <w:delText xml:space="preserve">        dnnId:</w:delText>
        </w:r>
      </w:del>
    </w:p>
    <w:p w14:paraId="40834777" w14:textId="3A217FA3" w:rsidR="00CD134C" w:rsidDel="00CD134C" w:rsidRDefault="00CD134C" w:rsidP="00CD134C">
      <w:pPr>
        <w:pStyle w:val="PL"/>
        <w:rPr>
          <w:del w:id="7106" w:author="Huawei" w:date="2024-11-01T09:44:00Z"/>
        </w:rPr>
      </w:pPr>
      <w:del w:id="7107" w:author="Huawei" w:date="2024-11-01T09:44:00Z">
        <w:r w:rsidDel="00CD134C">
          <w:delText xml:space="preserve">          $ref: 'TS29571_CommonData.yaml#/components/schemas/Dnn'</w:delText>
        </w:r>
      </w:del>
    </w:p>
    <w:p w14:paraId="07597893" w14:textId="33752C9B" w:rsidR="00CD134C" w:rsidDel="00CD134C" w:rsidRDefault="00CD134C" w:rsidP="00CD134C">
      <w:pPr>
        <w:pStyle w:val="PL"/>
        <w:rPr>
          <w:del w:id="7108" w:author="Huawei" w:date="2024-11-01T09:44:00Z"/>
        </w:rPr>
      </w:pPr>
      <w:del w:id="7109" w:author="Huawei" w:date="2024-11-01T09:44:00Z">
        <w:r w:rsidDel="00CD134C">
          <w:delText xml:space="preserve">        chargingCharacteristics:</w:delText>
        </w:r>
      </w:del>
    </w:p>
    <w:p w14:paraId="0E7358CD" w14:textId="0B45DA26" w:rsidR="00CD134C" w:rsidDel="00CD134C" w:rsidRDefault="00CD134C" w:rsidP="00CD134C">
      <w:pPr>
        <w:pStyle w:val="PL"/>
        <w:rPr>
          <w:del w:id="7110" w:author="Huawei" w:date="2024-11-01T09:44:00Z"/>
        </w:rPr>
      </w:pPr>
      <w:del w:id="7111" w:author="Huawei" w:date="2024-11-01T09:44:00Z">
        <w:r w:rsidDel="00CD134C">
          <w:delText xml:space="preserve">          type: string</w:delText>
        </w:r>
      </w:del>
    </w:p>
    <w:p w14:paraId="7A226931" w14:textId="3E2C8FB7" w:rsidR="00CD134C" w:rsidDel="00CD134C" w:rsidRDefault="00CD134C" w:rsidP="00CD134C">
      <w:pPr>
        <w:pStyle w:val="PL"/>
        <w:rPr>
          <w:del w:id="7112" w:author="Huawei" w:date="2024-11-01T09:44:00Z"/>
        </w:rPr>
      </w:pPr>
      <w:del w:id="7113" w:author="Huawei" w:date="2024-11-01T09:44:00Z">
        <w:r w:rsidDel="00CD134C">
          <w:delText xml:space="preserve">        chargingCharacteristicsSelectionMode:</w:delText>
        </w:r>
      </w:del>
    </w:p>
    <w:p w14:paraId="152A69E6" w14:textId="5B23AB28" w:rsidR="00CD134C" w:rsidDel="00CD134C" w:rsidRDefault="00CD134C" w:rsidP="00CD134C">
      <w:pPr>
        <w:pStyle w:val="PL"/>
        <w:rPr>
          <w:del w:id="7114" w:author="Huawei" w:date="2024-11-01T09:44:00Z"/>
        </w:rPr>
      </w:pPr>
      <w:del w:id="7115" w:author="Huawei" w:date="2024-11-01T09:44:00Z">
        <w:r w:rsidDel="00CD134C">
          <w:delText xml:space="preserve">          $ref: '#/components/schemas/ChargingCharacteristicsSelectionMode'</w:delText>
        </w:r>
      </w:del>
    </w:p>
    <w:p w14:paraId="172D6204" w14:textId="399F4284" w:rsidR="00CD134C" w:rsidDel="00CD134C" w:rsidRDefault="00CD134C" w:rsidP="00CD134C">
      <w:pPr>
        <w:pStyle w:val="PL"/>
        <w:rPr>
          <w:del w:id="7116" w:author="Huawei" w:date="2024-11-01T09:44:00Z"/>
        </w:rPr>
      </w:pPr>
      <w:del w:id="7117" w:author="Huawei" w:date="2024-11-01T09:44:00Z">
        <w:r w:rsidDel="00CD134C">
          <w:delText xml:space="preserve">        startTime:</w:delText>
        </w:r>
      </w:del>
    </w:p>
    <w:p w14:paraId="4315F58A" w14:textId="5CF00C16" w:rsidR="00CD134C" w:rsidDel="00CD134C" w:rsidRDefault="00CD134C" w:rsidP="00CD134C">
      <w:pPr>
        <w:pStyle w:val="PL"/>
        <w:rPr>
          <w:del w:id="7118" w:author="Huawei" w:date="2024-11-01T09:44:00Z"/>
        </w:rPr>
      </w:pPr>
      <w:del w:id="7119" w:author="Huawei" w:date="2024-11-01T09:44:00Z">
        <w:r w:rsidDel="00CD134C">
          <w:delText xml:space="preserve">          $ref: 'TS29571_CommonData.yaml#/components/schemas/DateTime'</w:delText>
        </w:r>
      </w:del>
    </w:p>
    <w:p w14:paraId="3C7990EA" w14:textId="6F44FCF4" w:rsidR="00CD134C" w:rsidDel="00CD134C" w:rsidRDefault="00CD134C" w:rsidP="00CD134C">
      <w:pPr>
        <w:pStyle w:val="PL"/>
        <w:rPr>
          <w:del w:id="7120" w:author="Huawei" w:date="2024-11-01T09:44:00Z"/>
        </w:rPr>
      </w:pPr>
      <w:del w:id="7121" w:author="Huawei" w:date="2024-11-01T09:44:00Z">
        <w:r w:rsidDel="00CD134C">
          <w:delText xml:space="preserve">        stopTime:</w:delText>
        </w:r>
      </w:del>
    </w:p>
    <w:p w14:paraId="1EB93C6C" w14:textId="259F2969" w:rsidR="00CD134C" w:rsidDel="00CD134C" w:rsidRDefault="00CD134C" w:rsidP="00CD134C">
      <w:pPr>
        <w:pStyle w:val="PL"/>
        <w:rPr>
          <w:del w:id="7122" w:author="Huawei" w:date="2024-11-01T09:44:00Z"/>
        </w:rPr>
      </w:pPr>
      <w:del w:id="7123" w:author="Huawei" w:date="2024-11-01T09:44:00Z">
        <w:r w:rsidDel="00CD134C">
          <w:delText xml:space="preserve">          $ref: 'TS29571_CommonData.yaml#/components/schemas/DateTime'</w:delText>
        </w:r>
      </w:del>
    </w:p>
    <w:p w14:paraId="434FC5CA" w14:textId="4FEA0107" w:rsidR="00CD134C" w:rsidDel="00CD134C" w:rsidRDefault="00CD134C" w:rsidP="00CD134C">
      <w:pPr>
        <w:pStyle w:val="PL"/>
        <w:rPr>
          <w:del w:id="7124" w:author="Huawei" w:date="2024-11-01T09:44:00Z"/>
        </w:rPr>
      </w:pPr>
      <w:del w:id="7125" w:author="Huawei" w:date="2024-11-01T09:44:00Z">
        <w:r w:rsidDel="00CD134C">
          <w:delText xml:space="preserve">        3gppPSDataOffStatus:</w:delText>
        </w:r>
      </w:del>
    </w:p>
    <w:p w14:paraId="6663A5F4" w14:textId="3FCC77E3" w:rsidR="00CD134C" w:rsidDel="00CD134C" w:rsidRDefault="00CD134C" w:rsidP="00CD134C">
      <w:pPr>
        <w:pStyle w:val="PL"/>
        <w:rPr>
          <w:del w:id="7126" w:author="Huawei" w:date="2024-11-01T09:44:00Z"/>
        </w:rPr>
      </w:pPr>
      <w:del w:id="7127" w:author="Huawei" w:date="2024-11-01T09:44:00Z">
        <w:r w:rsidDel="00CD134C">
          <w:delText xml:space="preserve">          $ref: '#/components/schemas/3GPPPSDataOffStatus'</w:delText>
        </w:r>
      </w:del>
    </w:p>
    <w:p w14:paraId="17E27E19" w14:textId="428C0D1F" w:rsidR="00CD134C" w:rsidDel="00CD134C" w:rsidRDefault="00CD134C" w:rsidP="00CD134C">
      <w:pPr>
        <w:pStyle w:val="PL"/>
        <w:rPr>
          <w:del w:id="7128" w:author="Huawei" w:date="2024-11-01T09:44:00Z"/>
        </w:rPr>
      </w:pPr>
      <w:del w:id="7129" w:author="Huawei" w:date="2024-11-01T09:44:00Z">
        <w:r w:rsidDel="00CD134C">
          <w:delText xml:space="preserve">        sessionStopIndicator:</w:delText>
        </w:r>
      </w:del>
    </w:p>
    <w:p w14:paraId="670C539B" w14:textId="63E31773" w:rsidR="00CD134C" w:rsidDel="00CD134C" w:rsidRDefault="00CD134C" w:rsidP="00CD134C">
      <w:pPr>
        <w:pStyle w:val="PL"/>
        <w:rPr>
          <w:del w:id="7130" w:author="Huawei" w:date="2024-11-01T09:44:00Z"/>
        </w:rPr>
      </w:pPr>
      <w:del w:id="7131" w:author="Huawei" w:date="2024-11-01T09:44:00Z">
        <w:r w:rsidDel="00CD134C">
          <w:delText xml:space="preserve">          type: boolean</w:delText>
        </w:r>
      </w:del>
    </w:p>
    <w:p w14:paraId="5EF048EF" w14:textId="2C5DF937" w:rsidR="00CD134C" w:rsidDel="00CD134C" w:rsidRDefault="00CD134C" w:rsidP="00CD134C">
      <w:pPr>
        <w:pStyle w:val="PL"/>
        <w:rPr>
          <w:del w:id="7132" w:author="Huawei" w:date="2024-11-01T09:44:00Z"/>
        </w:rPr>
      </w:pPr>
      <w:del w:id="7133" w:author="Huawei" w:date="2024-11-01T09:44:00Z">
        <w:r w:rsidDel="00CD134C">
          <w:delText xml:space="preserve">        pduAddress:</w:delText>
        </w:r>
      </w:del>
    </w:p>
    <w:p w14:paraId="432ADAAE" w14:textId="71A4FF0C" w:rsidR="00CD134C" w:rsidDel="00CD134C" w:rsidRDefault="00CD134C" w:rsidP="00CD134C">
      <w:pPr>
        <w:pStyle w:val="PL"/>
        <w:rPr>
          <w:del w:id="7134" w:author="Huawei" w:date="2024-11-01T09:44:00Z"/>
        </w:rPr>
      </w:pPr>
      <w:del w:id="7135" w:author="Huawei" w:date="2024-11-01T09:44:00Z">
        <w:r w:rsidDel="00CD134C">
          <w:delText xml:space="preserve">          $ref: '#/components/schemas/PDUAddress'</w:delText>
        </w:r>
      </w:del>
    </w:p>
    <w:p w14:paraId="5E142797" w14:textId="6CD641DA" w:rsidR="00CD134C" w:rsidDel="00CD134C" w:rsidRDefault="00CD134C" w:rsidP="00CD134C">
      <w:pPr>
        <w:pStyle w:val="PL"/>
        <w:rPr>
          <w:del w:id="7136" w:author="Huawei" w:date="2024-11-01T09:44:00Z"/>
        </w:rPr>
      </w:pPr>
      <w:del w:id="7137" w:author="Huawei" w:date="2024-11-01T09:44:00Z">
        <w:r w:rsidDel="00CD134C">
          <w:delText xml:space="preserve">        diagnostics:</w:delText>
        </w:r>
      </w:del>
    </w:p>
    <w:p w14:paraId="463FB8A7" w14:textId="604605AA" w:rsidR="00CD134C" w:rsidDel="00CD134C" w:rsidRDefault="00CD134C" w:rsidP="00CD134C">
      <w:pPr>
        <w:pStyle w:val="PL"/>
        <w:rPr>
          <w:del w:id="7138" w:author="Huawei" w:date="2024-11-01T09:44:00Z"/>
        </w:rPr>
      </w:pPr>
      <w:del w:id="7139" w:author="Huawei" w:date="2024-11-01T09:44:00Z">
        <w:r w:rsidDel="00CD134C">
          <w:delText xml:space="preserve">          $ref: '#/components/schemas/Diagnostics'</w:delText>
        </w:r>
      </w:del>
    </w:p>
    <w:p w14:paraId="159BAE9F" w14:textId="2D7CC2B4" w:rsidR="00CD134C" w:rsidDel="00CD134C" w:rsidRDefault="00CD134C" w:rsidP="00CD134C">
      <w:pPr>
        <w:pStyle w:val="PL"/>
        <w:rPr>
          <w:del w:id="7140" w:author="Huawei" w:date="2024-11-01T09:44:00Z"/>
        </w:rPr>
      </w:pPr>
      <w:del w:id="7141" w:author="Huawei" w:date="2024-11-01T09:44:00Z">
        <w:r w:rsidDel="00CD134C">
          <w:delText xml:space="preserve">        authorizedQoSInformation:</w:delText>
        </w:r>
      </w:del>
    </w:p>
    <w:p w14:paraId="1086B5F9" w14:textId="6DB25448" w:rsidR="00CD134C" w:rsidDel="00CD134C" w:rsidRDefault="00CD134C" w:rsidP="00CD134C">
      <w:pPr>
        <w:pStyle w:val="PL"/>
        <w:rPr>
          <w:del w:id="7142" w:author="Huawei" w:date="2024-11-01T09:44:00Z"/>
        </w:rPr>
      </w:pPr>
      <w:del w:id="7143" w:author="Huawei" w:date="2024-11-01T09:44:00Z">
        <w:r w:rsidDel="00CD134C">
          <w:delText xml:space="preserve">          $ref: 'TS29512_Npcf_SMPolicyControl.yaml#/components/schemas/AuthorizedDefaultQos'</w:delText>
        </w:r>
      </w:del>
    </w:p>
    <w:p w14:paraId="1AFFCB61" w14:textId="69E88DA4" w:rsidR="00CD134C" w:rsidDel="00CD134C" w:rsidRDefault="00CD134C" w:rsidP="00CD134C">
      <w:pPr>
        <w:pStyle w:val="PL"/>
        <w:rPr>
          <w:del w:id="7144" w:author="Huawei" w:date="2024-11-01T09:44:00Z"/>
        </w:rPr>
      </w:pPr>
      <w:del w:id="7145" w:author="Huawei" w:date="2024-11-01T09:44:00Z">
        <w:r w:rsidDel="00CD134C">
          <w:delText xml:space="preserve">        subscribedQoSInformation:</w:delText>
        </w:r>
      </w:del>
    </w:p>
    <w:p w14:paraId="622A0B5F" w14:textId="1139E10C" w:rsidR="00CD134C" w:rsidDel="00CD134C" w:rsidRDefault="00CD134C" w:rsidP="00CD134C">
      <w:pPr>
        <w:pStyle w:val="PL"/>
        <w:rPr>
          <w:del w:id="7146" w:author="Huawei" w:date="2024-11-01T09:44:00Z"/>
        </w:rPr>
      </w:pPr>
      <w:del w:id="7147" w:author="Huawei" w:date="2024-11-01T09:44:00Z">
        <w:r w:rsidDel="00CD134C">
          <w:delText xml:space="preserve">          $ref: 'TS29571_CommonData.yaml#/components/schemas/SubscribedDefaultQos'</w:delText>
        </w:r>
      </w:del>
    </w:p>
    <w:p w14:paraId="02033221" w14:textId="35753F74" w:rsidR="00CD134C" w:rsidDel="00CD134C" w:rsidRDefault="00CD134C" w:rsidP="00CD134C">
      <w:pPr>
        <w:pStyle w:val="PL"/>
        <w:rPr>
          <w:del w:id="7148" w:author="Huawei" w:date="2024-11-01T09:44:00Z"/>
        </w:rPr>
      </w:pPr>
      <w:del w:id="7149" w:author="Huawei" w:date="2024-11-01T09:44:00Z">
        <w:r w:rsidDel="00CD134C">
          <w:delText xml:space="preserve">        authorizedSessionAMBR:</w:delText>
        </w:r>
      </w:del>
    </w:p>
    <w:p w14:paraId="4FA6BDB5" w14:textId="778D8260" w:rsidR="00CD134C" w:rsidDel="00CD134C" w:rsidRDefault="00CD134C" w:rsidP="00CD134C">
      <w:pPr>
        <w:pStyle w:val="PL"/>
        <w:rPr>
          <w:del w:id="7150" w:author="Huawei" w:date="2024-11-01T09:44:00Z"/>
        </w:rPr>
      </w:pPr>
      <w:del w:id="7151" w:author="Huawei" w:date="2024-11-01T09:44:00Z">
        <w:r w:rsidDel="00CD134C">
          <w:delText xml:space="preserve">          $ref: 'TS29571_CommonData.yaml#/components/schemas/Ambr'</w:delText>
        </w:r>
      </w:del>
    </w:p>
    <w:p w14:paraId="4AC8988E" w14:textId="58AA66F2" w:rsidR="00CD134C" w:rsidDel="00CD134C" w:rsidRDefault="00CD134C" w:rsidP="00CD134C">
      <w:pPr>
        <w:pStyle w:val="PL"/>
        <w:rPr>
          <w:del w:id="7152" w:author="Huawei" w:date="2024-11-01T09:44:00Z"/>
        </w:rPr>
      </w:pPr>
      <w:del w:id="7153" w:author="Huawei" w:date="2024-11-01T09:44:00Z">
        <w:r w:rsidDel="00CD134C">
          <w:delText xml:space="preserve">        subscribedSessionAMBR:</w:delText>
        </w:r>
      </w:del>
    </w:p>
    <w:p w14:paraId="0C915B3A" w14:textId="74FEC754" w:rsidR="00CD134C" w:rsidDel="00CD134C" w:rsidRDefault="00CD134C" w:rsidP="00CD134C">
      <w:pPr>
        <w:pStyle w:val="PL"/>
        <w:rPr>
          <w:del w:id="7154" w:author="Huawei" w:date="2024-11-01T09:44:00Z"/>
        </w:rPr>
      </w:pPr>
      <w:del w:id="7155" w:author="Huawei" w:date="2024-11-01T09:44:00Z">
        <w:r w:rsidDel="00CD134C">
          <w:delText xml:space="preserve">          $ref: 'TS29571_CommonData.yaml#/components/schemas/Ambr'</w:delText>
        </w:r>
      </w:del>
    </w:p>
    <w:p w14:paraId="3F65792B" w14:textId="2968D2BC" w:rsidR="00CD134C" w:rsidDel="00CD134C" w:rsidRDefault="00CD134C" w:rsidP="00CD134C">
      <w:pPr>
        <w:pStyle w:val="PL"/>
        <w:rPr>
          <w:del w:id="7156" w:author="Huawei" w:date="2024-11-01T09:44:00Z"/>
        </w:rPr>
      </w:pPr>
      <w:del w:id="7157" w:author="Huawei" w:date="2024-11-01T09:44:00Z">
        <w:r w:rsidDel="00CD134C">
          <w:delText xml:space="preserve">        servingCNPlmnId:</w:delText>
        </w:r>
      </w:del>
    </w:p>
    <w:p w14:paraId="32E629D5" w14:textId="2428A0E8" w:rsidR="00CD134C" w:rsidDel="00CD134C" w:rsidRDefault="00CD134C" w:rsidP="00CD134C">
      <w:pPr>
        <w:pStyle w:val="PL"/>
        <w:rPr>
          <w:del w:id="7158" w:author="Huawei" w:date="2024-11-01T09:44:00Z"/>
        </w:rPr>
      </w:pPr>
      <w:del w:id="7159" w:author="Huawei" w:date="2024-11-01T09:44:00Z">
        <w:r w:rsidDel="00CD134C">
          <w:delText xml:space="preserve">          $ref: 'TS29571_CommonData.yaml#/components/schemas/PlmnId'</w:delText>
        </w:r>
      </w:del>
    </w:p>
    <w:p w14:paraId="42DFA798" w14:textId="4B7EE379" w:rsidR="00CD134C" w:rsidDel="00CD134C" w:rsidRDefault="00CD134C" w:rsidP="00CD134C">
      <w:pPr>
        <w:pStyle w:val="PL"/>
        <w:rPr>
          <w:del w:id="7160" w:author="Huawei" w:date="2024-11-01T09:44:00Z"/>
        </w:rPr>
      </w:pPr>
      <w:del w:id="7161" w:author="Huawei" w:date="2024-11-01T09:44:00Z">
        <w:r w:rsidDel="00CD134C">
          <w:lastRenderedPageBreak/>
          <w:delText xml:space="preserve">        mAPDUSessionInformation:</w:delText>
        </w:r>
      </w:del>
    </w:p>
    <w:p w14:paraId="192D5C8B" w14:textId="5FE5CDC8" w:rsidR="00CD134C" w:rsidDel="00CD134C" w:rsidRDefault="00CD134C" w:rsidP="00CD134C">
      <w:pPr>
        <w:pStyle w:val="PL"/>
        <w:rPr>
          <w:del w:id="7162" w:author="Huawei" w:date="2024-11-01T09:44:00Z"/>
        </w:rPr>
      </w:pPr>
      <w:del w:id="7163" w:author="Huawei" w:date="2024-11-01T09:44:00Z">
        <w:r w:rsidDel="00CD134C">
          <w:delText xml:space="preserve">          $ref: '#/components/schemas/MAPDUSessionInformation'</w:delText>
        </w:r>
      </w:del>
    </w:p>
    <w:p w14:paraId="7C4410AA" w14:textId="189B1B3F" w:rsidR="00CD134C" w:rsidDel="00CD134C" w:rsidRDefault="00CD134C" w:rsidP="00CD134C">
      <w:pPr>
        <w:pStyle w:val="PL"/>
        <w:rPr>
          <w:del w:id="7164" w:author="Huawei" w:date="2024-11-01T09:44:00Z"/>
        </w:rPr>
      </w:pPr>
      <w:del w:id="7165" w:author="Huawei" w:date="2024-11-01T09:44:00Z">
        <w:r w:rsidDel="00CD134C">
          <w:delText xml:space="preserve">        enhancedDiagnostics:</w:delText>
        </w:r>
      </w:del>
    </w:p>
    <w:p w14:paraId="5A405799" w14:textId="38E0FE2B" w:rsidR="00CD134C" w:rsidDel="00CD134C" w:rsidRDefault="00CD134C" w:rsidP="00CD134C">
      <w:pPr>
        <w:pStyle w:val="PL"/>
        <w:rPr>
          <w:del w:id="7166" w:author="Huawei" w:date="2024-11-01T09:44:00Z"/>
        </w:rPr>
      </w:pPr>
      <w:del w:id="7167" w:author="Huawei" w:date="2024-11-01T09:44:00Z">
        <w:r w:rsidDel="00CD134C">
          <w:delText xml:space="preserve">          $ref: '#/components/schemas/EnhancedDiagnostics5G'</w:delText>
        </w:r>
      </w:del>
    </w:p>
    <w:p w14:paraId="716D5C93" w14:textId="13A416B9" w:rsidR="00CD134C" w:rsidDel="00CD134C" w:rsidRDefault="00CD134C" w:rsidP="00CD134C">
      <w:pPr>
        <w:pStyle w:val="PL"/>
        <w:rPr>
          <w:del w:id="7168" w:author="Huawei" w:date="2024-11-01T09:44:00Z"/>
        </w:rPr>
      </w:pPr>
      <w:del w:id="7169" w:author="Huawei" w:date="2024-11-01T09:44:00Z">
        <w:r w:rsidDel="00CD134C">
          <w:delText xml:space="preserve">      required:</w:delText>
        </w:r>
      </w:del>
    </w:p>
    <w:p w14:paraId="0B8564FF" w14:textId="767B0481" w:rsidR="00CD134C" w:rsidDel="00CD134C" w:rsidRDefault="00CD134C" w:rsidP="00CD134C">
      <w:pPr>
        <w:pStyle w:val="PL"/>
        <w:rPr>
          <w:del w:id="7170" w:author="Huawei" w:date="2024-11-01T09:44:00Z"/>
        </w:rPr>
      </w:pPr>
      <w:del w:id="7171" w:author="Huawei" w:date="2024-11-01T09:44:00Z">
        <w:r w:rsidDel="00CD134C">
          <w:delText xml:space="preserve">        - pduSessionID</w:delText>
        </w:r>
      </w:del>
    </w:p>
    <w:p w14:paraId="17804C34" w14:textId="17D3B8E4" w:rsidR="00CD134C" w:rsidDel="00CD134C" w:rsidRDefault="00CD134C" w:rsidP="00CD134C">
      <w:pPr>
        <w:pStyle w:val="PL"/>
        <w:rPr>
          <w:del w:id="7172" w:author="Huawei" w:date="2024-11-01T09:44:00Z"/>
        </w:rPr>
      </w:pPr>
      <w:del w:id="7173" w:author="Huawei" w:date="2024-11-01T09:44:00Z">
        <w:r w:rsidDel="00CD134C">
          <w:delText xml:space="preserve">        - dnnId</w:delText>
        </w:r>
      </w:del>
    </w:p>
    <w:p w14:paraId="2FF817E5" w14:textId="4045908C" w:rsidR="00CD134C" w:rsidDel="00CD134C" w:rsidRDefault="00CD134C" w:rsidP="00CD134C">
      <w:pPr>
        <w:pStyle w:val="PL"/>
        <w:rPr>
          <w:del w:id="7174" w:author="Huawei" w:date="2024-11-01T09:44:00Z"/>
        </w:rPr>
      </w:pPr>
      <w:del w:id="7175" w:author="Huawei" w:date="2024-11-01T09:44:00Z">
        <w:r w:rsidDel="00CD134C">
          <w:delText xml:space="preserve">    PDUContainerInformation:</w:delText>
        </w:r>
      </w:del>
    </w:p>
    <w:p w14:paraId="5BB97E16" w14:textId="3B56B58A" w:rsidR="00CD134C" w:rsidDel="00CD134C" w:rsidRDefault="00CD134C" w:rsidP="00CD134C">
      <w:pPr>
        <w:pStyle w:val="PL"/>
        <w:rPr>
          <w:del w:id="7176" w:author="Huawei" w:date="2024-11-01T09:44:00Z"/>
        </w:rPr>
      </w:pPr>
      <w:del w:id="7177" w:author="Huawei" w:date="2024-11-01T09:44:00Z">
        <w:r w:rsidDel="00CD134C">
          <w:delText xml:space="preserve">      type: object</w:delText>
        </w:r>
      </w:del>
    </w:p>
    <w:p w14:paraId="76270049" w14:textId="15CBEDE2" w:rsidR="00CD134C" w:rsidDel="00CD134C" w:rsidRDefault="00CD134C" w:rsidP="00CD134C">
      <w:pPr>
        <w:pStyle w:val="PL"/>
        <w:rPr>
          <w:del w:id="7178" w:author="Huawei" w:date="2024-11-01T09:44:00Z"/>
        </w:rPr>
      </w:pPr>
      <w:del w:id="7179" w:author="Huawei" w:date="2024-11-01T09:44:00Z">
        <w:r w:rsidDel="00CD134C">
          <w:delText xml:space="preserve">      properties:</w:delText>
        </w:r>
      </w:del>
    </w:p>
    <w:p w14:paraId="5142D8BE" w14:textId="63421A95" w:rsidR="00CD134C" w:rsidDel="00CD134C" w:rsidRDefault="00CD134C" w:rsidP="00CD134C">
      <w:pPr>
        <w:pStyle w:val="PL"/>
        <w:rPr>
          <w:del w:id="7180" w:author="Huawei" w:date="2024-11-01T09:44:00Z"/>
        </w:rPr>
      </w:pPr>
      <w:del w:id="7181" w:author="Huawei" w:date="2024-11-01T09:44:00Z">
        <w:r w:rsidDel="00CD134C">
          <w:delText xml:space="preserve">        timeofFirstUsage:</w:delText>
        </w:r>
      </w:del>
    </w:p>
    <w:p w14:paraId="0C81E457" w14:textId="4F8EB428" w:rsidR="00CD134C" w:rsidDel="00CD134C" w:rsidRDefault="00CD134C" w:rsidP="00CD134C">
      <w:pPr>
        <w:pStyle w:val="PL"/>
        <w:rPr>
          <w:del w:id="7182" w:author="Huawei" w:date="2024-11-01T09:44:00Z"/>
        </w:rPr>
      </w:pPr>
      <w:del w:id="7183" w:author="Huawei" w:date="2024-11-01T09:44:00Z">
        <w:r w:rsidDel="00CD134C">
          <w:delText xml:space="preserve">          $ref: 'TS29571_CommonData.yaml#/components/schemas/DateTime'</w:delText>
        </w:r>
      </w:del>
    </w:p>
    <w:p w14:paraId="6E21A5FC" w14:textId="5CFB22C6" w:rsidR="00CD134C" w:rsidDel="00CD134C" w:rsidRDefault="00CD134C" w:rsidP="00CD134C">
      <w:pPr>
        <w:pStyle w:val="PL"/>
        <w:rPr>
          <w:del w:id="7184" w:author="Huawei" w:date="2024-11-01T09:44:00Z"/>
        </w:rPr>
      </w:pPr>
      <w:del w:id="7185" w:author="Huawei" w:date="2024-11-01T09:44:00Z">
        <w:r w:rsidDel="00CD134C">
          <w:delText xml:space="preserve">        timeofLastUsage:</w:delText>
        </w:r>
      </w:del>
    </w:p>
    <w:p w14:paraId="1BE9A039" w14:textId="13C45629" w:rsidR="00CD134C" w:rsidDel="00CD134C" w:rsidRDefault="00CD134C" w:rsidP="00CD134C">
      <w:pPr>
        <w:pStyle w:val="PL"/>
        <w:rPr>
          <w:del w:id="7186" w:author="Huawei" w:date="2024-11-01T09:44:00Z"/>
        </w:rPr>
      </w:pPr>
      <w:del w:id="7187" w:author="Huawei" w:date="2024-11-01T09:44:00Z">
        <w:r w:rsidDel="00CD134C">
          <w:delText xml:space="preserve">          $ref: 'TS29571_CommonData.yaml#/components/schemas/DateTime'</w:delText>
        </w:r>
      </w:del>
    </w:p>
    <w:p w14:paraId="6CB45EEE" w14:textId="5FC2EB05" w:rsidR="00CD134C" w:rsidDel="00CD134C" w:rsidRDefault="00CD134C" w:rsidP="00CD134C">
      <w:pPr>
        <w:pStyle w:val="PL"/>
        <w:rPr>
          <w:del w:id="7188" w:author="Huawei" w:date="2024-11-01T09:44:00Z"/>
        </w:rPr>
      </w:pPr>
      <w:del w:id="7189" w:author="Huawei" w:date="2024-11-01T09:44:00Z">
        <w:r w:rsidDel="00CD134C">
          <w:delText xml:space="preserve">        qoSInformation:</w:delText>
        </w:r>
      </w:del>
    </w:p>
    <w:p w14:paraId="5EAAC174" w14:textId="60789526" w:rsidR="00CD134C" w:rsidDel="00CD134C" w:rsidRDefault="00CD134C" w:rsidP="00CD134C">
      <w:pPr>
        <w:pStyle w:val="PL"/>
        <w:rPr>
          <w:del w:id="7190" w:author="Huawei" w:date="2024-11-01T09:44:00Z"/>
        </w:rPr>
      </w:pPr>
      <w:del w:id="7191" w:author="Huawei" w:date="2024-11-01T09:44:00Z">
        <w:r w:rsidDel="00CD134C">
          <w:delText xml:space="preserve">          $ref: 'TS29512_Npcf_SMPolicyControl.yaml#/components/schemas/QosData'</w:delText>
        </w:r>
      </w:del>
    </w:p>
    <w:p w14:paraId="57CC55AF" w14:textId="4DD30048" w:rsidR="00CD134C" w:rsidDel="00CD134C" w:rsidRDefault="00CD134C" w:rsidP="00CD134C">
      <w:pPr>
        <w:pStyle w:val="PL"/>
        <w:rPr>
          <w:del w:id="7192" w:author="Huawei" w:date="2024-11-01T09:44:00Z"/>
        </w:rPr>
      </w:pPr>
      <w:del w:id="7193" w:author="Huawei" w:date="2024-11-01T09:44:00Z">
        <w:r w:rsidDel="00CD134C">
          <w:delText xml:space="preserve">        qoSCharacteristics:</w:delText>
        </w:r>
      </w:del>
    </w:p>
    <w:p w14:paraId="54FFEC8B" w14:textId="57C2D281" w:rsidR="00CD134C" w:rsidDel="00CD134C" w:rsidRDefault="00CD134C" w:rsidP="00CD134C">
      <w:pPr>
        <w:pStyle w:val="PL"/>
        <w:rPr>
          <w:del w:id="7194" w:author="Huawei" w:date="2024-11-01T09:44:00Z"/>
        </w:rPr>
      </w:pPr>
      <w:del w:id="7195" w:author="Huawei" w:date="2024-11-01T09:44:00Z">
        <w:r w:rsidDel="00CD134C">
          <w:delText xml:space="preserve">          $ref: 'TS29512_Npcf_SMPolicyControl.yaml#/components/schemas/QosCharacteristics'</w:delText>
        </w:r>
      </w:del>
    </w:p>
    <w:p w14:paraId="792285C1" w14:textId="29B5ABA8" w:rsidR="00CD134C" w:rsidDel="00CD134C" w:rsidRDefault="00CD134C" w:rsidP="00CD134C">
      <w:pPr>
        <w:pStyle w:val="PL"/>
        <w:rPr>
          <w:del w:id="7196" w:author="Huawei" w:date="2024-11-01T09:44:00Z"/>
        </w:rPr>
      </w:pPr>
      <w:del w:id="7197" w:author="Huawei" w:date="2024-11-01T09:44:00Z">
        <w:r w:rsidDel="00CD134C">
          <w:delText xml:space="preserve">        aFCorrelationInformation:</w:delText>
        </w:r>
      </w:del>
    </w:p>
    <w:p w14:paraId="3C724795" w14:textId="0E26EBD2" w:rsidR="00CD134C" w:rsidDel="00CD134C" w:rsidRDefault="00CD134C" w:rsidP="00CD134C">
      <w:pPr>
        <w:pStyle w:val="PL"/>
        <w:rPr>
          <w:del w:id="7198" w:author="Huawei" w:date="2024-11-01T09:44:00Z"/>
        </w:rPr>
      </w:pPr>
      <w:del w:id="7199" w:author="Huawei" w:date="2024-11-01T09:44:00Z">
        <w:r w:rsidDel="00CD134C">
          <w:delText xml:space="preserve">          type: string</w:delText>
        </w:r>
      </w:del>
    </w:p>
    <w:p w14:paraId="0730EC62" w14:textId="35BF31B6" w:rsidR="00CD134C" w:rsidDel="00CD134C" w:rsidRDefault="00CD134C" w:rsidP="00CD134C">
      <w:pPr>
        <w:pStyle w:val="PL"/>
        <w:rPr>
          <w:del w:id="7200" w:author="Huawei" w:date="2024-11-01T09:44:00Z"/>
        </w:rPr>
      </w:pPr>
      <w:del w:id="7201" w:author="Huawei" w:date="2024-11-01T09:44:00Z">
        <w:r w:rsidDel="00CD134C">
          <w:delText xml:space="preserve">        userLocationInformation:</w:delText>
        </w:r>
      </w:del>
    </w:p>
    <w:p w14:paraId="7AE9297D" w14:textId="73C30709" w:rsidR="00CD134C" w:rsidDel="00CD134C" w:rsidRDefault="00CD134C" w:rsidP="00CD134C">
      <w:pPr>
        <w:pStyle w:val="PL"/>
        <w:rPr>
          <w:del w:id="7202" w:author="Huawei" w:date="2024-11-01T09:44:00Z"/>
        </w:rPr>
      </w:pPr>
      <w:del w:id="7203" w:author="Huawei" w:date="2024-11-01T09:44:00Z">
        <w:r w:rsidDel="00CD134C">
          <w:delText xml:space="preserve">          $ref: 'TS29571_CommonData.yaml#/components/schemas/UserLocation'</w:delText>
        </w:r>
      </w:del>
    </w:p>
    <w:p w14:paraId="5DE9A1F6" w14:textId="266A0F3A" w:rsidR="00CD134C" w:rsidDel="00CD134C" w:rsidRDefault="00CD134C" w:rsidP="00CD134C">
      <w:pPr>
        <w:pStyle w:val="PL"/>
        <w:rPr>
          <w:del w:id="7204" w:author="Huawei" w:date="2024-11-01T09:44:00Z"/>
        </w:rPr>
      </w:pPr>
      <w:del w:id="7205" w:author="Huawei" w:date="2024-11-01T09:44:00Z">
        <w:r w:rsidDel="00CD134C">
          <w:delText xml:space="preserve">        uetimeZone:</w:delText>
        </w:r>
      </w:del>
    </w:p>
    <w:p w14:paraId="66F73674" w14:textId="46C17FE7" w:rsidR="00CD134C" w:rsidDel="00CD134C" w:rsidRDefault="00CD134C" w:rsidP="00CD134C">
      <w:pPr>
        <w:pStyle w:val="PL"/>
        <w:rPr>
          <w:del w:id="7206" w:author="Huawei" w:date="2024-11-01T09:44:00Z"/>
        </w:rPr>
      </w:pPr>
      <w:del w:id="7207" w:author="Huawei" w:date="2024-11-01T09:44:00Z">
        <w:r w:rsidDel="00CD134C">
          <w:delText xml:space="preserve">          $ref: 'TS29571_CommonData.yaml#/components/schemas/TimeZone'</w:delText>
        </w:r>
      </w:del>
    </w:p>
    <w:p w14:paraId="34F0E30C" w14:textId="2EBF4D4D" w:rsidR="00CD134C" w:rsidDel="00CD134C" w:rsidRDefault="00CD134C" w:rsidP="00CD134C">
      <w:pPr>
        <w:pStyle w:val="PL"/>
        <w:rPr>
          <w:del w:id="7208" w:author="Huawei" w:date="2024-11-01T09:44:00Z"/>
        </w:rPr>
      </w:pPr>
      <w:del w:id="7209" w:author="Huawei" w:date="2024-11-01T09:44:00Z">
        <w:r w:rsidDel="00CD134C">
          <w:delText xml:space="preserve">        rATType:</w:delText>
        </w:r>
      </w:del>
    </w:p>
    <w:p w14:paraId="18431436" w14:textId="7045BD17" w:rsidR="00CD134C" w:rsidDel="00CD134C" w:rsidRDefault="00CD134C" w:rsidP="00CD134C">
      <w:pPr>
        <w:pStyle w:val="PL"/>
        <w:rPr>
          <w:del w:id="7210" w:author="Huawei" w:date="2024-11-01T09:44:00Z"/>
        </w:rPr>
      </w:pPr>
      <w:del w:id="7211" w:author="Huawei" w:date="2024-11-01T09:44:00Z">
        <w:r w:rsidDel="00CD134C">
          <w:delText xml:space="preserve">          $ref: 'TS29571_CommonData.yaml#/components/schemas/RatType'</w:delText>
        </w:r>
      </w:del>
    </w:p>
    <w:p w14:paraId="606B0EB7" w14:textId="07B3CA4D" w:rsidR="00CD134C" w:rsidDel="00CD134C" w:rsidRDefault="00CD134C" w:rsidP="00CD134C">
      <w:pPr>
        <w:pStyle w:val="PL"/>
        <w:rPr>
          <w:del w:id="7212" w:author="Huawei" w:date="2024-11-01T09:44:00Z"/>
        </w:rPr>
      </w:pPr>
      <w:del w:id="7213" w:author="Huawei" w:date="2024-11-01T09:44:00Z">
        <w:r w:rsidDel="00CD134C">
          <w:delText xml:space="preserve">        servingNodeID:</w:delText>
        </w:r>
      </w:del>
    </w:p>
    <w:p w14:paraId="06207E0B" w14:textId="0D3F8E2E" w:rsidR="00CD134C" w:rsidDel="00CD134C" w:rsidRDefault="00CD134C" w:rsidP="00CD134C">
      <w:pPr>
        <w:pStyle w:val="PL"/>
        <w:rPr>
          <w:del w:id="7214" w:author="Huawei" w:date="2024-11-01T09:44:00Z"/>
        </w:rPr>
      </w:pPr>
      <w:del w:id="7215" w:author="Huawei" w:date="2024-11-01T09:44:00Z">
        <w:r w:rsidDel="00CD134C">
          <w:delText xml:space="preserve">          type: array</w:delText>
        </w:r>
      </w:del>
    </w:p>
    <w:p w14:paraId="27900D44" w14:textId="217E3695" w:rsidR="00CD134C" w:rsidDel="00CD134C" w:rsidRDefault="00CD134C" w:rsidP="00CD134C">
      <w:pPr>
        <w:pStyle w:val="PL"/>
        <w:rPr>
          <w:del w:id="7216" w:author="Huawei" w:date="2024-11-01T09:44:00Z"/>
        </w:rPr>
      </w:pPr>
      <w:del w:id="7217" w:author="Huawei" w:date="2024-11-01T09:44:00Z">
        <w:r w:rsidDel="00CD134C">
          <w:delText xml:space="preserve">          items:</w:delText>
        </w:r>
      </w:del>
    </w:p>
    <w:p w14:paraId="5C59B60E" w14:textId="6FA148AC" w:rsidR="00CD134C" w:rsidDel="00CD134C" w:rsidRDefault="00CD134C" w:rsidP="00CD134C">
      <w:pPr>
        <w:pStyle w:val="PL"/>
        <w:rPr>
          <w:del w:id="7218" w:author="Huawei" w:date="2024-11-01T09:44:00Z"/>
        </w:rPr>
      </w:pPr>
      <w:del w:id="7219" w:author="Huawei" w:date="2024-11-01T09:44:00Z">
        <w:r w:rsidDel="00CD134C">
          <w:delText xml:space="preserve">            $ref: '#/components/schemas/ServingNetworkFunctionID'</w:delText>
        </w:r>
      </w:del>
    </w:p>
    <w:p w14:paraId="78AA1472" w14:textId="2A1FD68B" w:rsidR="00CD134C" w:rsidDel="00CD134C" w:rsidRDefault="00CD134C" w:rsidP="00CD134C">
      <w:pPr>
        <w:pStyle w:val="PL"/>
        <w:rPr>
          <w:del w:id="7220" w:author="Huawei" w:date="2024-11-01T09:44:00Z"/>
        </w:rPr>
      </w:pPr>
      <w:del w:id="7221" w:author="Huawei" w:date="2024-11-01T09:44:00Z">
        <w:r w:rsidDel="00CD134C">
          <w:delText xml:space="preserve">          minItems: 0</w:delText>
        </w:r>
      </w:del>
    </w:p>
    <w:p w14:paraId="2FDF3FB1" w14:textId="2F5B8823" w:rsidR="00CD134C" w:rsidDel="00CD134C" w:rsidRDefault="00CD134C" w:rsidP="00CD134C">
      <w:pPr>
        <w:pStyle w:val="PL"/>
        <w:rPr>
          <w:del w:id="7222" w:author="Huawei" w:date="2024-11-01T09:44:00Z"/>
        </w:rPr>
      </w:pPr>
      <w:del w:id="7223" w:author="Huawei" w:date="2024-11-01T09:44:00Z">
        <w:r w:rsidDel="00CD134C">
          <w:delText xml:space="preserve">        presenceReportingAreaInformation:</w:delText>
        </w:r>
      </w:del>
    </w:p>
    <w:p w14:paraId="229B40E5" w14:textId="59B8C2B3" w:rsidR="00CD134C" w:rsidDel="00CD134C" w:rsidRDefault="00CD134C" w:rsidP="00CD134C">
      <w:pPr>
        <w:pStyle w:val="PL"/>
        <w:rPr>
          <w:del w:id="7224" w:author="Huawei" w:date="2024-11-01T09:44:00Z"/>
        </w:rPr>
      </w:pPr>
      <w:del w:id="7225" w:author="Huawei" w:date="2024-11-01T09:44:00Z">
        <w:r w:rsidDel="00CD134C">
          <w:delText xml:space="preserve">          type: object</w:delText>
        </w:r>
      </w:del>
    </w:p>
    <w:p w14:paraId="391551A1" w14:textId="726FCF92" w:rsidR="00CD134C" w:rsidDel="00CD134C" w:rsidRDefault="00CD134C" w:rsidP="00CD134C">
      <w:pPr>
        <w:pStyle w:val="PL"/>
        <w:rPr>
          <w:del w:id="7226" w:author="Huawei" w:date="2024-11-01T09:44:00Z"/>
        </w:rPr>
      </w:pPr>
      <w:del w:id="7227" w:author="Huawei" w:date="2024-11-01T09:44:00Z">
        <w:r w:rsidDel="00CD134C">
          <w:delText xml:space="preserve">          additionalProperties:</w:delText>
        </w:r>
      </w:del>
    </w:p>
    <w:p w14:paraId="01E96F6C" w14:textId="76E5EA93" w:rsidR="00CD134C" w:rsidDel="00CD134C" w:rsidRDefault="00CD134C" w:rsidP="00CD134C">
      <w:pPr>
        <w:pStyle w:val="PL"/>
        <w:rPr>
          <w:del w:id="7228" w:author="Huawei" w:date="2024-11-01T09:44:00Z"/>
        </w:rPr>
      </w:pPr>
      <w:del w:id="7229" w:author="Huawei" w:date="2024-11-01T09:44:00Z">
        <w:r w:rsidDel="00CD134C">
          <w:delText xml:space="preserve">            $ref: 'TS29571_CommonData.yaml#/components/schemas/PresenceInfo'</w:delText>
        </w:r>
      </w:del>
    </w:p>
    <w:p w14:paraId="73644538" w14:textId="591446B5" w:rsidR="00CD134C" w:rsidDel="00CD134C" w:rsidRDefault="00CD134C" w:rsidP="00CD134C">
      <w:pPr>
        <w:pStyle w:val="PL"/>
        <w:rPr>
          <w:del w:id="7230" w:author="Huawei" w:date="2024-11-01T09:44:00Z"/>
        </w:rPr>
      </w:pPr>
      <w:del w:id="7231" w:author="Huawei" w:date="2024-11-01T09:44:00Z">
        <w:r w:rsidDel="00CD134C">
          <w:delText xml:space="preserve">          minProperties: 0</w:delText>
        </w:r>
      </w:del>
    </w:p>
    <w:p w14:paraId="68C05E05" w14:textId="0D8ADD9D" w:rsidR="00CD134C" w:rsidDel="00CD134C" w:rsidRDefault="00CD134C" w:rsidP="00CD134C">
      <w:pPr>
        <w:pStyle w:val="PL"/>
        <w:rPr>
          <w:del w:id="7232" w:author="Huawei" w:date="2024-11-01T09:44:00Z"/>
        </w:rPr>
      </w:pPr>
      <w:del w:id="7233" w:author="Huawei" w:date="2024-11-01T09:44:00Z">
        <w:r w:rsidDel="00CD134C">
          <w:delText xml:space="preserve">        3gppPSDataOffStatus:</w:delText>
        </w:r>
      </w:del>
    </w:p>
    <w:p w14:paraId="36E3CD25" w14:textId="63357D54" w:rsidR="00CD134C" w:rsidDel="00CD134C" w:rsidRDefault="00CD134C" w:rsidP="00CD134C">
      <w:pPr>
        <w:pStyle w:val="PL"/>
        <w:rPr>
          <w:del w:id="7234" w:author="Huawei" w:date="2024-11-01T09:44:00Z"/>
        </w:rPr>
      </w:pPr>
      <w:del w:id="7235" w:author="Huawei" w:date="2024-11-01T09:44:00Z">
        <w:r w:rsidDel="00CD134C">
          <w:delText xml:space="preserve">          $ref: '#/components/schemas/3GPPPSDataOffStatus'</w:delText>
        </w:r>
      </w:del>
    </w:p>
    <w:p w14:paraId="5C41CA6C" w14:textId="60AA796F" w:rsidR="00CD134C" w:rsidDel="00CD134C" w:rsidRDefault="00CD134C" w:rsidP="00CD134C">
      <w:pPr>
        <w:pStyle w:val="PL"/>
        <w:rPr>
          <w:del w:id="7236" w:author="Huawei" w:date="2024-11-01T09:44:00Z"/>
        </w:rPr>
      </w:pPr>
      <w:del w:id="7237" w:author="Huawei" w:date="2024-11-01T09:44:00Z">
        <w:r w:rsidDel="00CD134C">
          <w:delText xml:space="preserve">        sponsorIdentity:</w:delText>
        </w:r>
      </w:del>
    </w:p>
    <w:p w14:paraId="62FF8419" w14:textId="5FFA0BED" w:rsidR="00CD134C" w:rsidDel="00CD134C" w:rsidRDefault="00CD134C" w:rsidP="00CD134C">
      <w:pPr>
        <w:pStyle w:val="PL"/>
        <w:rPr>
          <w:del w:id="7238" w:author="Huawei" w:date="2024-11-01T09:44:00Z"/>
        </w:rPr>
      </w:pPr>
      <w:del w:id="7239" w:author="Huawei" w:date="2024-11-01T09:44:00Z">
        <w:r w:rsidDel="00CD134C">
          <w:delText xml:space="preserve">          type: string</w:delText>
        </w:r>
      </w:del>
    </w:p>
    <w:p w14:paraId="7F7B9E60" w14:textId="5463F076" w:rsidR="00CD134C" w:rsidDel="00CD134C" w:rsidRDefault="00CD134C" w:rsidP="00CD134C">
      <w:pPr>
        <w:pStyle w:val="PL"/>
        <w:rPr>
          <w:del w:id="7240" w:author="Huawei" w:date="2024-11-01T09:44:00Z"/>
        </w:rPr>
      </w:pPr>
      <w:del w:id="7241" w:author="Huawei" w:date="2024-11-01T09:44:00Z">
        <w:r w:rsidDel="00CD134C">
          <w:delText xml:space="preserve">        applicationserviceProviderIdentity:</w:delText>
        </w:r>
      </w:del>
    </w:p>
    <w:p w14:paraId="4477CD46" w14:textId="1A05332F" w:rsidR="00CD134C" w:rsidDel="00CD134C" w:rsidRDefault="00CD134C" w:rsidP="00CD134C">
      <w:pPr>
        <w:pStyle w:val="PL"/>
        <w:rPr>
          <w:del w:id="7242" w:author="Huawei" w:date="2024-11-01T09:44:00Z"/>
        </w:rPr>
      </w:pPr>
      <w:del w:id="7243" w:author="Huawei" w:date="2024-11-01T09:44:00Z">
        <w:r w:rsidDel="00CD134C">
          <w:delText xml:space="preserve">          type: string</w:delText>
        </w:r>
      </w:del>
    </w:p>
    <w:p w14:paraId="430ACEC5" w14:textId="0F38A0F0" w:rsidR="00CD134C" w:rsidDel="00CD134C" w:rsidRDefault="00CD134C" w:rsidP="00CD134C">
      <w:pPr>
        <w:pStyle w:val="PL"/>
        <w:rPr>
          <w:del w:id="7244" w:author="Huawei" w:date="2024-11-01T09:44:00Z"/>
        </w:rPr>
      </w:pPr>
      <w:del w:id="7245" w:author="Huawei" w:date="2024-11-01T09:44:00Z">
        <w:r w:rsidDel="00CD134C">
          <w:delText xml:space="preserve">        chargingRuleBaseName:</w:delText>
        </w:r>
      </w:del>
    </w:p>
    <w:p w14:paraId="10AB3B54" w14:textId="581E3C7D" w:rsidR="00CD134C" w:rsidDel="00CD134C" w:rsidRDefault="00CD134C" w:rsidP="00CD134C">
      <w:pPr>
        <w:pStyle w:val="PL"/>
        <w:rPr>
          <w:del w:id="7246" w:author="Huawei" w:date="2024-11-01T09:44:00Z"/>
        </w:rPr>
      </w:pPr>
      <w:del w:id="7247" w:author="Huawei" w:date="2024-11-01T09:44:00Z">
        <w:r w:rsidDel="00CD134C">
          <w:delText xml:space="preserve">          type: string</w:delText>
        </w:r>
      </w:del>
    </w:p>
    <w:p w14:paraId="140FBE3D" w14:textId="6B3B0B7B" w:rsidR="00CD134C" w:rsidDel="00CD134C" w:rsidRDefault="00CD134C" w:rsidP="00CD134C">
      <w:pPr>
        <w:pStyle w:val="PL"/>
        <w:rPr>
          <w:del w:id="7248" w:author="Huawei" w:date="2024-11-01T09:44:00Z"/>
        </w:rPr>
      </w:pPr>
      <w:del w:id="7249" w:author="Huawei" w:date="2024-11-01T09:44:00Z">
        <w:r w:rsidDel="00CD134C">
          <w:delText xml:space="preserve">        mAPDUSteeringFunctionality:</w:delText>
        </w:r>
      </w:del>
    </w:p>
    <w:p w14:paraId="3B01F0E5" w14:textId="1B26A949" w:rsidR="00CD134C" w:rsidDel="00CD134C" w:rsidRDefault="00CD134C" w:rsidP="00CD134C">
      <w:pPr>
        <w:pStyle w:val="PL"/>
        <w:rPr>
          <w:del w:id="7250" w:author="Huawei" w:date="2024-11-01T09:44:00Z"/>
        </w:rPr>
      </w:pPr>
      <w:del w:id="7251" w:author="Huawei" w:date="2024-11-01T09:44:00Z">
        <w:r w:rsidDel="00CD134C">
          <w:delText xml:space="preserve">          $ref: 'TS29512_Npcf_SMPolicyControl.yaml#/components/schemas/SteeringFunctionality'</w:delText>
        </w:r>
      </w:del>
    </w:p>
    <w:p w14:paraId="548346A6" w14:textId="67C7940F" w:rsidR="00CD134C" w:rsidDel="00CD134C" w:rsidRDefault="00CD134C" w:rsidP="00CD134C">
      <w:pPr>
        <w:pStyle w:val="PL"/>
        <w:rPr>
          <w:del w:id="7252" w:author="Huawei" w:date="2024-11-01T09:44:00Z"/>
        </w:rPr>
      </w:pPr>
      <w:del w:id="7253" w:author="Huawei" w:date="2024-11-01T09:44:00Z">
        <w:r w:rsidDel="00CD134C">
          <w:delText xml:space="preserve">        mAPDUSteeringMode:</w:delText>
        </w:r>
      </w:del>
    </w:p>
    <w:p w14:paraId="4B3A36C1" w14:textId="4DAADA41" w:rsidR="00CD134C" w:rsidDel="00CD134C" w:rsidRDefault="00CD134C" w:rsidP="00CD134C">
      <w:pPr>
        <w:pStyle w:val="PL"/>
        <w:rPr>
          <w:del w:id="7254" w:author="Huawei" w:date="2024-11-01T09:44:00Z"/>
        </w:rPr>
      </w:pPr>
      <w:del w:id="7255" w:author="Huawei" w:date="2024-11-01T09:44:00Z">
        <w:r w:rsidDel="00CD134C">
          <w:delText xml:space="preserve">          $ref: 'TS29512_Npcf_SMPolicyControl.yaml#/components/schemas/SteeringMode'</w:delText>
        </w:r>
      </w:del>
    </w:p>
    <w:p w14:paraId="13536BE6" w14:textId="131E9E6F" w:rsidR="00CD134C" w:rsidDel="00CD134C" w:rsidRDefault="00CD134C" w:rsidP="00CD134C">
      <w:pPr>
        <w:pStyle w:val="PL"/>
        <w:rPr>
          <w:del w:id="7256" w:author="Huawei" w:date="2024-11-01T09:44:00Z"/>
        </w:rPr>
      </w:pPr>
      <w:del w:id="7257" w:author="Huawei" w:date="2024-11-01T09:44:00Z">
        <w:r w:rsidDel="00CD134C">
          <w:delText xml:space="preserve">    NetworkSlicingInfo:</w:delText>
        </w:r>
      </w:del>
    </w:p>
    <w:p w14:paraId="025F0B9C" w14:textId="4F8EB43B" w:rsidR="00CD134C" w:rsidDel="00CD134C" w:rsidRDefault="00CD134C" w:rsidP="00CD134C">
      <w:pPr>
        <w:pStyle w:val="PL"/>
        <w:rPr>
          <w:del w:id="7258" w:author="Huawei" w:date="2024-11-01T09:44:00Z"/>
        </w:rPr>
      </w:pPr>
      <w:del w:id="7259" w:author="Huawei" w:date="2024-11-01T09:44:00Z">
        <w:r w:rsidDel="00CD134C">
          <w:delText xml:space="preserve">      type: object</w:delText>
        </w:r>
      </w:del>
    </w:p>
    <w:p w14:paraId="134D03DE" w14:textId="47A3F64F" w:rsidR="00CD134C" w:rsidDel="00CD134C" w:rsidRDefault="00CD134C" w:rsidP="00CD134C">
      <w:pPr>
        <w:pStyle w:val="PL"/>
        <w:rPr>
          <w:del w:id="7260" w:author="Huawei" w:date="2024-11-01T09:44:00Z"/>
        </w:rPr>
      </w:pPr>
      <w:del w:id="7261" w:author="Huawei" w:date="2024-11-01T09:44:00Z">
        <w:r w:rsidDel="00CD134C">
          <w:delText xml:space="preserve">      properties:</w:delText>
        </w:r>
      </w:del>
    </w:p>
    <w:p w14:paraId="0C9A04DD" w14:textId="74684C3B" w:rsidR="00CD134C" w:rsidDel="00CD134C" w:rsidRDefault="00CD134C" w:rsidP="00CD134C">
      <w:pPr>
        <w:pStyle w:val="PL"/>
        <w:rPr>
          <w:del w:id="7262" w:author="Huawei" w:date="2024-11-01T09:44:00Z"/>
        </w:rPr>
      </w:pPr>
      <w:del w:id="7263" w:author="Huawei" w:date="2024-11-01T09:44:00Z">
        <w:r w:rsidDel="00CD134C">
          <w:delText xml:space="preserve">        sNSSAI:</w:delText>
        </w:r>
      </w:del>
    </w:p>
    <w:p w14:paraId="0BB95905" w14:textId="4A378360" w:rsidR="00CD134C" w:rsidDel="00CD134C" w:rsidRDefault="00CD134C" w:rsidP="00CD134C">
      <w:pPr>
        <w:pStyle w:val="PL"/>
        <w:rPr>
          <w:del w:id="7264" w:author="Huawei" w:date="2024-11-01T09:44:00Z"/>
        </w:rPr>
      </w:pPr>
      <w:del w:id="7265" w:author="Huawei" w:date="2024-11-01T09:44:00Z">
        <w:r w:rsidDel="00CD134C">
          <w:delText xml:space="preserve">          $ref: 'TS29571_CommonData.yaml#/components/schemas/Snssai'</w:delText>
        </w:r>
      </w:del>
    </w:p>
    <w:p w14:paraId="6098DA46" w14:textId="7D6183BA" w:rsidR="00CD134C" w:rsidDel="00CD134C" w:rsidRDefault="00CD134C" w:rsidP="00CD134C">
      <w:pPr>
        <w:pStyle w:val="PL"/>
        <w:rPr>
          <w:del w:id="7266" w:author="Huawei" w:date="2024-11-01T09:44:00Z"/>
        </w:rPr>
      </w:pPr>
      <w:del w:id="7267" w:author="Huawei" w:date="2024-11-01T09:44:00Z">
        <w:r w:rsidDel="00CD134C">
          <w:delText xml:space="preserve">      required:</w:delText>
        </w:r>
      </w:del>
    </w:p>
    <w:p w14:paraId="62FA97E1" w14:textId="3547C868" w:rsidR="00CD134C" w:rsidDel="00CD134C" w:rsidRDefault="00CD134C" w:rsidP="00CD134C">
      <w:pPr>
        <w:pStyle w:val="PL"/>
        <w:rPr>
          <w:del w:id="7268" w:author="Huawei" w:date="2024-11-01T09:44:00Z"/>
        </w:rPr>
      </w:pPr>
      <w:del w:id="7269" w:author="Huawei" w:date="2024-11-01T09:44:00Z">
        <w:r w:rsidDel="00CD134C">
          <w:delText xml:space="preserve">        - sNSSAI</w:delText>
        </w:r>
      </w:del>
    </w:p>
    <w:p w14:paraId="42A17485" w14:textId="36CC3965" w:rsidR="00CD134C" w:rsidDel="00CD134C" w:rsidRDefault="00CD134C" w:rsidP="00CD134C">
      <w:pPr>
        <w:pStyle w:val="PL"/>
        <w:rPr>
          <w:del w:id="7270" w:author="Huawei" w:date="2024-11-01T09:44:00Z"/>
        </w:rPr>
      </w:pPr>
      <w:del w:id="7271" w:author="Huawei" w:date="2024-11-01T09:44:00Z">
        <w:r w:rsidDel="00CD134C">
          <w:delText xml:space="preserve">    PDUAddress:</w:delText>
        </w:r>
      </w:del>
    </w:p>
    <w:p w14:paraId="46FFEDBB" w14:textId="6D867292" w:rsidR="00CD134C" w:rsidDel="00CD134C" w:rsidRDefault="00CD134C" w:rsidP="00CD134C">
      <w:pPr>
        <w:pStyle w:val="PL"/>
        <w:rPr>
          <w:del w:id="7272" w:author="Huawei" w:date="2024-11-01T09:44:00Z"/>
        </w:rPr>
      </w:pPr>
      <w:del w:id="7273" w:author="Huawei" w:date="2024-11-01T09:44:00Z">
        <w:r w:rsidDel="00CD134C">
          <w:delText xml:space="preserve">      type: object</w:delText>
        </w:r>
      </w:del>
    </w:p>
    <w:p w14:paraId="634FE97C" w14:textId="6F242668" w:rsidR="00CD134C" w:rsidDel="00CD134C" w:rsidRDefault="00CD134C" w:rsidP="00CD134C">
      <w:pPr>
        <w:pStyle w:val="PL"/>
        <w:rPr>
          <w:del w:id="7274" w:author="Huawei" w:date="2024-11-01T09:44:00Z"/>
        </w:rPr>
      </w:pPr>
      <w:del w:id="7275" w:author="Huawei" w:date="2024-11-01T09:44:00Z">
        <w:r w:rsidDel="00CD134C">
          <w:delText xml:space="preserve">      properties:</w:delText>
        </w:r>
      </w:del>
    </w:p>
    <w:p w14:paraId="0BBD2FFD" w14:textId="6BC3E895" w:rsidR="00CD134C" w:rsidDel="00CD134C" w:rsidRDefault="00CD134C" w:rsidP="00CD134C">
      <w:pPr>
        <w:pStyle w:val="PL"/>
        <w:rPr>
          <w:del w:id="7276" w:author="Huawei" w:date="2024-11-01T09:44:00Z"/>
        </w:rPr>
      </w:pPr>
      <w:del w:id="7277" w:author="Huawei" w:date="2024-11-01T09:44:00Z">
        <w:r w:rsidDel="00CD134C">
          <w:delText xml:space="preserve">        pduIPv4Address:</w:delText>
        </w:r>
      </w:del>
    </w:p>
    <w:p w14:paraId="73E6ACA3" w14:textId="0D0FFFB4" w:rsidR="00CD134C" w:rsidDel="00CD134C" w:rsidRDefault="00CD134C" w:rsidP="00CD134C">
      <w:pPr>
        <w:pStyle w:val="PL"/>
        <w:rPr>
          <w:del w:id="7278" w:author="Huawei" w:date="2024-11-01T09:44:00Z"/>
        </w:rPr>
      </w:pPr>
      <w:del w:id="7279" w:author="Huawei" w:date="2024-11-01T09:44:00Z">
        <w:r w:rsidDel="00CD134C">
          <w:delText xml:space="preserve">          $ref: 'TS29571_CommonData.yaml#/components/schemas/Ipv4Addr'</w:delText>
        </w:r>
      </w:del>
    </w:p>
    <w:p w14:paraId="7379DE1A" w14:textId="2CA17874" w:rsidR="00CD134C" w:rsidDel="00CD134C" w:rsidRDefault="00CD134C" w:rsidP="00CD134C">
      <w:pPr>
        <w:pStyle w:val="PL"/>
        <w:rPr>
          <w:del w:id="7280" w:author="Huawei" w:date="2024-11-01T09:44:00Z"/>
        </w:rPr>
      </w:pPr>
      <w:del w:id="7281" w:author="Huawei" w:date="2024-11-01T09:44:00Z">
        <w:r w:rsidDel="00CD134C">
          <w:delText xml:space="preserve">        pduIPv6AddresswithPrefix:</w:delText>
        </w:r>
      </w:del>
    </w:p>
    <w:p w14:paraId="254A7313" w14:textId="37C29337" w:rsidR="00CD134C" w:rsidDel="00CD134C" w:rsidRDefault="00CD134C" w:rsidP="00CD134C">
      <w:pPr>
        <w:pStyle w:val="PL"/>
        <w:rPr>
          <w:del w:id="7282" w:author="Huawei" w:date="2024-11-01T09:44:00Z"/>
        </w:rPr>
      </w:pPr>
      <w:del w:id="7283" w:author="Huawei" w:date="2024-11-01T09:44:00Z">
        <w:r w:rsidDel="00CD134C">
          <w:delText xml:space="preserve">          $ref: 'TS29571_CommonData.yaml#/components/schemas/Ipv6Addr'</w:delText>
        </w:r>
      </w:del>
    </w:p>
    <w:p w14:paraId="342D5B79" w14:textId="2AF1597A" w:rsidR="00CD134C" w:rsidDel="00CD134C" w:rsidRDefault="00CD134C" w:rsidP="00CD134C">
      <w:pPr>
        <w:pStyle w:val="PL"/>
        <w:rPr>
          <w:del w:id="7284" w:author="Huawei" w:date="2024-11-01T09:44:00Z"/>
        </w:rPr>
      </w:pPr>
      <w:del w:id="7285" w:author="Huawei" w:date="2024-11-01T09:44:00Z">
        <w:r w:rsidDel="00CD134C">
          <w:delText xml:space="preserve">        pduAddressprefixlength:</w:delText>
        </w:r>
      </w:del>
    </w:p>
    <w:p w14:paraId="4B1AF3F1" w14:textId="5E97349D" w:rsidR="00CD134C" w:rsidDel="00CD134C" w:rsidRDefault="00CD134C" w:rsidP="00CD134C">
      <w:pPr>
        <w:pStyle w:val="PL"/>
        <w:rPr>
          <w:del w:id="7286" w:author="Huawei" w:date="2024-11-01T09:44:00Z"/>
        </w:rPr>
      </w:pPr>
      <w:del w:id="7287" w:author="Huawei" w:date="2024-11-01T09:44:00Z">
        <w:r w:rsidDel="00CD134C">
          <w:delText xml:space="preserve">          type: integer</w:delText>
        </w:r>
      </w:del>
    </w:p>
    <w:p w14:paraId="640D4D39" w14:textId="75A5192B" w:rsidR="00CD134C" w:rsidDel="00CD134C" w:rsidRDefault="00CD134C" w:rsidP="00CD134C">
      <w:pPr>
        <w:pStyle w:val="PL"/>
        <w:rPr>
          <w:del w:id="7288" w:author="Huawei" w:date="2024-11-01T09:44:00Z"/>
        </w:rPr>
      </w:pPr>
      <w:del w:id="7289" w:author="Huawei" w:date="2024-11-01T09:44:00Z">
        <w:r w:rsidDel="00CD134C">
          <w:delText xml:space="preserve">        iPv4dynamicAddressFlag:</w:delText>
        </w:r>
      </w:del>
    </w:p>
    <w:p w14:paraId="6D587A64" w14:textId="3E379178" w:rsidR="00CD134C" w:rsidDel="00CD134C" w:rsidRDefault="00CD134C" w:rsidP="00CD134C">
      <w:pPr>
        <w:pStyle w:val="PL"/>
        <w:rPr>
          <w:del w:id="7290" w:author="Huawei" w:date="2024-11-01T09:44:00Z"/>
        </w:rPr>
      </w:pPr>
      <w:del w:id="7291" w:author="Huawei" w:date="2024-11-01T09:44:00Z">
        <w:r w:rsidDel="00CD134C">
          <w:delText xml:space="preserve">          type: boolean</w:delText>
        </w:r>
      </w:del>
    </w:p>
    <w:p w14:paraId="765C43BD" w14:textId="145273E4" w:rsidR="00CD134C" w:rsidDel="00CD134C" w:rsidRDefault="00CD134C" w:rsidP="00CD134C">
      <w:pPr>
        <w:pStyle w:val="PL"/>
        <w:rPr>
          <w:del w:id="7292" w:author="Huawei" w:date="2024-11-01T09:44:00Z"/>
        </w:rPr>
      </w:pPr>
      <w:del w:id="7293" w:author="Huawei" w:date="2024-11-01T09:44:00Z">
        <w:r w:rsidDel="00CD134C">
          <w:delText xml:space="preserve">        iPv6dynamicPrefixFlag:</w:delText>
        </w:r>
      </w:del>
    </w:p>
    <w:p w14:paraId="4C9F9BC7" w14:textId="1362943B" w:rsidR="00CD134C" w:rsidDel="00CD134C" w:rsidRDefault="00CD134C" w:rsidP="00CD134C">
      <w:pPr>
        <w:pStyle w:val="PL"/>
        <w:rPr>
          <w:del w:id="7294" w:author="Huawei" w:date="2024-11-01T09:44:00Z"/>
        </w:rPr>
      </w:pPr>
      <w:del w:id="7295" w:author="Huawei" w:date="2024-11-01T09:44:00Z">
        <w:r w:rsidDel="00CD134C">
          <w:delText xml:space="preserve">          type: boolean</w:delText>
        </w:r>
      </w:del>
    </w:p>
    <w:p w14:paraId="2227ED59" w14:textId="1295F663" w:rsidR="00CD134C" w:rsidDel="00CD134C" w:rsidRDefault="00CD134C" w:rsidP="00CD134C">
      <w:pPr>
        <w:pStyle w:val="PL"/>
        <w:rPr>
          <w:del w:id="7296" w:author="Huawei" w:date="2024-11-01T09:44:00Z"/>
        </w:rPr>
      </w:pPr>
      <w:del w:id="7297" w:author="Huawei" w:date="2024-11-01T09:44:00Z">
        <w:r w:rsidDel="00CD134C">
          <w:delText xml:space="preserve">    ServingNetworkFunctionID:</w:delText>
        </w:r>
      </w:del>
    </w:p>
    <w:p w14:paraId="70C930D1" w14:textId="619479F2" w:rsidR="00CD134C" w:rsidDel="00CD134C" w:rsidRDefault="00CD134C" w:rsidP="00CD134C">
      <w:pPr>
        <w:pStyle w:val="PL"/>
        <w:rPr>
          <w:del w:id="7298" w:author="Huawei" w:date="2024-11-01T09:44:00Z"/>
        </w:rPr>
      </w:pPr>
      <w:del w:id="7299" w:author="Huawei" w:date="2024-11-01T09:44:00Z">
        <w:r w:rsidDel="00CD134C">
          <w:delText xml:space="preserve">      type: object</w:delText>
        </w:r>
      </w:del>
    </w:p>
    <w:p w14:paraId="7162B8AF" w14:textId="4CD79281" w:rsidR="00CD134C" w:rsidDel="00CD134C" w:rsidRDefault="00CD134C" w:rsidP="00CD134C">
      <w:pPr>
        <w:pStyle w:val="PL"/>
        <w:rPr>
          <w:del w:id="7300" w:author="Huawei" w:date="2024-11-01T09:44:00Z"/>
        </w:rPr>
      </w:pPr>
      <w:del w:id="7301" w:author="Huawei" w:date="2024-11-01T09:44:00Z">
        <w:r w:rsidDel="00CD134C">
          <w:delText xml:space="preserve">      properties:          </w:delText>
        </w:r>
      </w:del>
    </w:p>
    <w:p w14:paraId="73540E07" w14:textId="252B74E9" w:rsidR="00CD134C" w:rsidDel="00CD134C" w:rsidRDefault="00CD134C" w:rsidP="00CD134C">
      <w:pPr>
        <w:pStyle w:val="PL"/>
        <w:rPr>
          <w:del w:id="7302" w:author="Huawei" w:date="2024-11-01T09:44:00Z"/>
        </w:rPr>
      </w:pPr>
      <w:del w:id="7303" w:author="Huawei" w:date="2024-11-01T09:44:00Z">
        <w:r w:rsidDel="00CD134C">
          <w:delText xml:space="preserve">        servingNetworkFunctionInformation:</w:delText>
        </w:r>
      </w:del>
    </w:p>
    <w:p w14:paraId="7AAB1781" w14:textId="64FAECBA" w:rsidR="00CD134C" w:rsidDel="00CD134C" w:rsidRDefault="00CD134C" w:rsidP="00CD134C">
      <w:pPr>
        <w:pStyle w:val="PL"/>
        <w:rPr>
          <w:del w:id="7304" w:author="Huawei" w:date="2024-11-01T09:44:00Z"/>
        </w:rPr>
      </w:pPr>
      <w:del w:id="7305" w:author="Huawei" w:date="2024-11-01T09:44:00Z">
        <w:r w:rsidDel="00CD134C">
          <w:delText xml:space="preserve">          $ref: '#/components/schemas/NFIdentification'</w:delText>
        </w:r>
      </w:del>
    </w:p>
    <w:p w14:paraId="10B19E89" w14:textId="25FB3C83" w:rsidR="00CD134C" w:rsidDel="00CD134C" w:rsidRDefault="00CD134C" w:rsidP="00CD134C">
      <w:pPr>
        <w:pStyle w:val="PL"/>
        <w:rPr>
          <w:del w:id="7306" w:author="Huawei" w:date="2024-11-01T09:44:00Z"/>
        </w:rPr>
      </w:pPr>
      <w:del w:id="7307" w:author="Huawei" w:date="2024-11-01T09:44:00Z">
        <w:r w:rsidDel="00CD134C">
          <w:delText xml:space="preserve">        aMFId:</w:delText>
        </w:r>
      </w:del>
    </w:p>
    <w:p w14:paraId="091BAC30" w14:textId="55226D87" w:rsidR="00CD134C" w:rsidDel="00CD134C" w:rsidRDefault="00CD134C" w:rsidP="00CD134C">
      <w:pPr>
        <w:pStyle w:val="PL"/>
        <w:rPr>
          <w:del w:id="7308" w:author="Huawei" w:date="2024-11-01T09:44:00Z"/>
        </w:rPr>
      </w:pPr>
      <w:del w:id="7309" w:author="Huawei" w:date="2024-11-01T09:44:00Z">
        <w:r w:rsidDel="00CD134C">
          <w:delText xml:space="preserve">          $ref: 'TS29571_CommonData.yaml#/components/schemas/AmfId'</w:delText>
        </w:r>
      </w:del>
    </w:p>
    <w:p w14:paraId="05A96CAE" w14:textId="743B6DD0" w:rsidR="00CD134C" w:rsidDel="00CD134C" w:rsidRDefault="00CD134C" w:rsidP="00CD134C">
      <w:pPr>
        <w:pStyle w:val="PL"/>
        <w:rPr>
          <w:del w:id="7310" w:author="Huawei" w:date="2024-11-01T09:44:00Z"/>
        </w:rPr>
      </w:pPr>
      <w:del w:id="7311" w:author="Huawei" w:date="2024-11-01T09:44:00Z">
        <w:r w:rsidDel="00CD134C">
          <w:delText xml:space="preserve">      required:</w:delText>
        </w:r>
      </w:del>
    </w:p>
    <w:p w14:paraId="4FBB0E60" w14:textId="7EBEF941" w:rsidR="00CD134C" w:rsidDel="00CD134C" w:rsidRDefault="00CD134C" w:rsidP="00CD134C">
      <w:pPr>
        <w:pStyle w:val="PL"/>
        <w:rPr>
          <w:del w:id="7312" w:author="Huawei" w:date="2024-11-01T09:44:00Z"/>
        </w:rPr>
      </w:pPr>
      <w:del w:id="7313" w:author="Huawei" w:date="2024-11-01T09:44:00Z">
        <w:r w:rsidDel="00CD134C">
          <w:delText xml:space="preserve">        - servingNetworkFunctionInformation</w:delText>
        </w:r>
      </w:del>
    </w:p>
    <w:p w14:paraId="5623576F" w14:textId="18D389D0" w:rsidR="00CD134C" w:rsidDel="00CD134C" w:rsidRDefault="00CD134C" w:rsidP="00CD134C">
      <w:pPr>
        <w:pStyle w:val="PL"/>
        <w:rPr>
          <w:del w:id="7314" w:author="Huawei" w:date="2024-11-01T09:44:00Z"/>
        </w:rPr>
      </w:pPr>
      <w:del w:id="7315" w:author="Huawei" w:date="2024-11-01T09:44:00Z">
        <w:r w:rsidDel="00CD134C">
          <w:delText xml:space="preserve">    RoamingQBCInformation:</w:delText>
        </w:r>
      </w:del>
    </w:p>
    <w:p w14:paraId="24DE2002" w14:textId="62253955" w:rsidR="00CD134C" w:rsidDel="00CD134C" w:rsidRDefault="00CD134C" w:rsidP="00CD134C">
      <w:pPr>
        <w:pStyle w:val="PL"/>
        <w:rPr>
          <w:del w:id="7316" w:author="Huawei" w:date="2024-11-01T09:44:00Z"/>
        </w:rPr>
      </w:pPr>
      <w:del w:id="7317" w:author="Huawei" w:date="2024-11-01T09:44:00Z">
        <w:r w:rsidDel="00CD134C">
          <w:lastRenderedPageBreak/>
          <w:delText xml:space="preserve">      type: object</w:delText>
        </w:r>
      </w:del>
    </w:p>
    <w:p w14:paraId="787EA8AB" w14:textId="53B2C4BC" w:rsidR="00CD134C" w:rsidDel="00CD134C" w:rsidRDefault="00CD134C" w:rsidP="00CD134C">
      <w:pPr>
        <w:pStyle w:val="PL"/>
        <w:rPr>
          <w:del w:id="7318" w:author="Huawei" w:date="2024-11-01T09:44:00Z"/>
        </w:rPr>
      </w:pPr>
      <w:del w:id="7319" w:author="Huawei" w:date="2024-11-01T09:44:00Z">
        <w:r w:rsidDel="00CD134C">
          <w:delText xml:space="preserve">      properties:</w:delText>
        </w:r>
      </w:del>
    </w:p>
    <w:p w14:paraId="2E198DF3" w14:textId="18B661BE" w:rsidR="00CD134C" w:rsidDel="00CD134C" w:rsidRDefault="00CD134C" w:rsidP="00CD134C">
      <w:pPr>
        <w:pStyle w:val="PL"/>
        <w:rPr>
          <w:del w:id="7320" w:author="Huawei" w:date="2024-11-01T09:44:00Z"/>
        </w:rPr>
      </w:pPr>
      <w:del w:id="7321" w:author="Huawei" w:date="2024-11-01T09:44:00Z">
        <w:r w:rsidDel="00CD134C">
          <w:delText xml:space="preserve">        multipleQFIcontainer:</w:delText>
        </w:r>
      </w:del>
    </w:p>
    <w:p w14:paraId="2567776C" w14:textId="004FA059" w:rsidR="00CD134C" w:rsidDel="00CD134C" w:rsidRDefault="00CD134C" w:rsidP="00CD134C">
      <w:pPr>
        <w:pStyle w:val="PL"/>
        <w:rPr>
          <w:del w:id="7322" w:author="Huawei" w:date="2024-11-01T09:44:00Z"/>
        </w:rPr>
      </w:pPr>
      <w:del w:id="7323" w:author="Huawei" w:date="2024-11-01T09:44:00Z">
        <w:r w:rsidDel="00CD134C">
          <w:delText xml:space="preserve">          type: array</w:delText>
        </w:r>
      </w:del>
    </w:p>
    <w:p w14:paraId="0D5D4367" w14:textId="36E6CF88" w:rsidR="00CD134C" w:rsidDel="00CD134C" w:rsidRDefault="00CD134C" w:rsidP="00CD134C">
      <w:pPr>
        <w:pStyle w:val="PL"/>
        <w:rPr>
          <w:del w:id="7324" w:author="Huawei" w:date="2024-11-01T09:44:00Z"/>
        </w:rPr>
      </w:pPr>
      <w:del w:id="7325" w:author="Huawei" w:date="2024-11-01T09:44:00Z">
        <w:r w:rsidDel="00CD134C">
          <w:delText xml:space="preserve">          items:</w:delText>
        </w:r>
      </w:del>
    </w:p>
    <w:p w14:paraId="4DEF7FBD" w14:textId="562FB0FB" w:rsidR="00CD134C" w:rsidDel="00CD134C" w:rsidRDefault="00CD134C" w:rsidP="00CD134C">
      <w:pPr>
        <w:pStyle w:val="PL"/>
        <w:rPr>
          <w:del w:id="7326" w:author="Huawei" w:date="2024-11-01T09:44:00Z"/>
        </w:rPr>
      </w:pPr>
      <w:del w:id="7327" w:author="Huawei" w:date="2024-11-01T09:44:00Z">
        <w:r w:rsidDel="00CD134C">
          <w:delText xml:space="preserve">            $ref: '#/components/schemas/MultipleQFIcontainer'</w:delText>
        </w:r>
      </w:del>
    </w:p>
    <w:p w14:paraId="78044DC6" w14:textId="29E42910" w:rsidR="00CD134C" w:rsidDel="00CD134C" w:rsidRDefault="00CD134C" w:rsidP="00CD134C">
      <w:pPr>
        <w:pStyle w:val="PL"/>
        <w:rPr>
          <w:del w:id="7328" w:author="Huawei" w:date="2024-11-01T09:44:00Z"/>
        </w:rPr>
      </w:pPr>
      <w:del w:id="7329" w:author="Huawei" w:date="2024-11-01T09:44:00Z">
        <w:r w:rsidDel="00CD134C">
          <w:delText xml:space="preserve">          minItems: 0</w:delText>
        </w:r>
      </w:del>
    </w:p>
    <w:p w14:paraId="58289625" w14:textId="1B8DA4BA" w:rsidR="00CD134C" w:rsidDel="00CD134C" w:rsidRDefault="00CD134C" w:rsidP="00CD134C">
      <w:pPr>
        <w:pStyle w:val="PL"/>
        <w:rPr>
          <w:del w:id="7330" w:author="Huawei" w:date="2024-11-01T09:44:00Z"/>
        </w:rPr>
      </w:pPr>
      <w:del w:id="7331" w:author="Huawei" w:date="2024-11-01T09:44:00Z">
        <w:r w:rsidDel="00CD134C">
          <w:delText xml:space="preserve">        uPFID:</w:delText>
        </w:r>
      </w:del>
    </w:p>
    <w:p w14:paraId="2814F4F7" w14:textId="13A4D275" w:rsidR="00CD134C" w:rsidDel="00CD134C" w:rsidRDefault="00CD134C" w:rsidP="00CD134C">
      <w:pPr>
        <w:pStyle w:val="PL"/>
        <w:rPr>
          <w:del w:id="7332" w:author="Huawei" w:date="2024-11-01T09:44:00Z"/>
        </w:rPr>
      </w:pPr>
      <w:del w:id="7333" w:author="Huawei" w:date="2024-11-01T09:44:00Z">
        <w:r w:rsidDel="00CD134C">
          <w:delText xml:space="preserve">          $ref: 'TS29571_CommonData.yaml#/components/schemas/NfInstanceId'</w:delText>
        </w:r>
      </w:del>
    </w:p>
    <w:p w14:paraId="4706744F" w14:textId="3F289467" w:rsidR="00CD134C" w:rsidDel="00CD134C" w:rsidRDefault="00CD134C" w:rsidP="00CD134C">
      <w:pPr>
        <w:pStyle w:val="PL"/>
        <w:rPr>
          <w:del w:id="7334" w:author="Huawei" w:date="2024-11-01T09:44:00Z"/>
        </w:rPr>
      </w:pPr>
      <w:del w:id="7335" w:author="Huawei" w:date="2024-11-01T09:44:00Z">
        <w:r w:rsidDel="00CD134C">
          <w:delText xml:space="preserve">        roamingChargingProfile:</w:delText>
        </w:r>
      </w:del>
    </w:p>
    <w:p w14:paraId="5DA8C69A" w14:textId="1BEE599A" w:rsidR="00CD134C" w:rsidDel="00CD134C" w:rsidRDefault="00CD134C" w:rsidP="00CD134C">
      <w:pPr>
        <w:pStyle w:val="PL"/>
        <w:rPr>
          <w:del w:id="7336" w:author="Huawei" w:date="2024-11-01T09:44:00Z"/>
        </w:rPr>
      </w:pPr>
      <w:del w:id="7337" w:author="Huawei" w:date="2024-11-01T09:44:00Z">
        <w:r w:rsidDel="00CD134C">
          <w:delText xml:space="preserve">          $ref: '#/components/schemas/RoamingChargingProfile'</w:delText>
        </w:r>
      </w:del>
    </w:p>
    <w:p w14:paraId="2ED7DBDC" w14:textId="147941A8" w:rsidR="00CD134C" w:rsidDel="00CD134C" w:rsidRDefault="00CD134C" w:rsidP="00CD134C">
      <w:pPr>
        <w:pStyle w:val="PL"/>
        <w:rPr>
          <w:del w:id="7338" w:author="Huawei" w:date="2024-11-01T09:44:00Z"/>
        </w:rPr>
      </w:pPr>
      <w:del w:id="7339" w:author="Huawei" w:date="2024-11-01T09:44:00Z">
        <w:r w:rsidDel="00CD134C">
          <w:delText xml:space="preserve">    MultipleQFIcontainer:</w:delText>
        </w:r>
      </w:del>
    </w:p>
    <w:p w14:paraId="2A1A5F90" w14:textId="32056B5A" w:rsidR="00CD134C" w:rsidDel="00CD134C" w:rsidRDefault="00CD134C" w:rsidP="00CD134C">
      <w:pPr>
        <w:pStyle w:val="PL"/>
        <w:rPr>
          <w:del w:id="7340" w:author="Huawei" w:date="2024-11-01T09:44:00Z"/>
        </w:rPr>
      </w:pPr>
      <w:del w:id="7341" w:author="Huawei" w:date="2024-11-01T09:44:00Z">
        <w:r w:rsidDel="00CD134C">
          <w:delText xml:space="preserve">      type: object</w:delText>
        </w:r>
      </w:del>
    </w:p>
    <w:p w14:paraId="50D0EC95" w14:textId="75AE51D9" w:rsidR="00CD134C" w:rsidDel="00CD134C" w:rsidRDefault="00CD134C" w:rsidP="00CD134C">
      <w:pPr>
        <w:pStyle w:val="PL"/>
        <w:rPr>
          <w:del w:id="7342" w:author="Huawei" w:date="2024-11-01T09:44:00Z"/>
        </w:rPr>
      </w:pPr>
      <w:del w:id="7343" w:author="Huawei" w:date="2024-11-01T09:44:00Z">
        <w:r w:rsidDel="00CD134C">
          <w:delText xml:space="preserve">      properties:</w:delText>
        </w:r>
      </w:del>
    </w:p>
    <w:p w14:paraId="7A10DEBA" w14:textId="3FBB9A93" w:rsidR="00CD134C" w:rsidDel="00CD134C" w:rsidRDefault="00CD134C" w:rsidP="00CD134C">
      <w:pPr>
        <w:pStyle w:val="PL"/>
        <w:rPr>
          <w:del w:id="7344" w:author="Huawei" w:date="2024-11-01T09:44:00Z"/>
        </w:rPr>
      </w:pPr>
      <w:del w:id="7345" w:author="Huawei" w:date="2024-11-01T09:44:00Z">
        <w:r w:rsidDel="00CD134C">
          <w:delText xml:space="preserve">        triggers:</w:delText>
        </w:r>
      </w:del>
    </w:p>
    <w:p w14:paraId="743D7429" w14:textId="1692D2C6" w:rsidR="00CD134C" w:rsidDel="00CD134C" w:rsidRDefault="00CD134C" w:rsidP="00CD134C">
      <w:pPr>
        <w:pStyle w:val="PL"/>
        <w:rPr>
          <w:del w:id="7346" w:author="Huawei" w:date="2024-11-01T09:44:00Z"/>
        </w:rPr>
      </w:pPr>
      <w:del w:id="7347" w:author="Huawei" w:date="2024-11-01T09:44:00Z">
        <w:r w:rsidDel="00CD134C">
          <w:delText xml:space="preserve">          type: array</w:delText>
        </w:r>
      </w:del>
    </w:p>
    <w:p w14:paraId="749E4CFD" w14:textId="11E89591" w:rsidR="00CD134C" w:rsidDel="00CD134C" w:rsidRDefault="00CD134C" w:rsidP="00CD134C">
      <w:pPr>
        <w:pStyle w:val="PL"/>
        <w:rPr>
          <w:del w:id="7348" w:author="Huawei" w:date="2024-11-01T09:44:00Z"/>
        </w:rPr>
      </w:pPr>
      <w:del w:id="7349" w:author="Huawei" w:date="2024-11-01T09:44:00Z">
        <w:r w:rsidDel="00CD134C">
          <w:delText xml:space="preserve">          items:</w:delText>
        </w:r>
      </w:del>
    </w:p>
    <w:p w14:paraId="77FC8F1A" w14:textId="03613E86" w:rsidR="00CD134C" w:rsidDel="00CD134C" w:rsidRDefault="00CD134C" w:rsidP="00CD134C">
      <w:pPr>
        <w:pStyle w:val="PL"/>
        <w:rPr>
          <w:del w:id="7350" w:author="Huawei" w:date="2024-11-01T09:44:00Z"/>
        </w:rPr>
      </w:pPr>
      <w:del w:id="7351" w:author="Huawei" w:date="2024-11-01T09:44:00Z">
        <w:r w:rsidDel="00CD134C">
          <w:delText xml:space="preserve">            $ref: '#/components/schemas/Trigger'</w:delText>
        </w:r>
      </w:del>
    </w:p>
    <w:p w14:paraId="2F0AC8C4" w14:textId="0A016CBB" w:rsidR="00CD134C" w:rsidDel="00CD134C" w:rsidRDefault="00CD134C" w:rsidP="00CD134C">
      <w:pPr>
        <w:pStyle w:val="PL"/>
        <w:rPr>
          <w:del w:id="7352" w:author="Huawei" w:date="2024-11-01T09:44:00Z"/>
        </w:rPr>
      </w:pPr>
      <w:del w:id="7353" w:author="Huawei" w:date="2024-11-01T09:44:00Z">
        <w:r w:rsidDel="00CD134C">
          <w:delText xml:space="preserve">          minItems: 0</w:delText>
        </w:r>
      </w:del>
    </w:p>
    <w:p w14:paraId="4BC4C578" w14:textId="17F3F120" w:rsidR="00CD134C" w:rsidDel="00CD134C" w:rsidRDefault="00CD134C" w:rsidP="00CD134C">
      <w:pPr>
        <w:pStyle w:val="PL"/>
        <w:rPr>
          <w:del w:id="7354" w:author="Huawei" w:date="2024-11-01T09:44:00Z"/>
        </w:rPr>
      </w:pPr>
      <w:del w:id="7355" w:author="Huawei" w:date="2024-11-01T09:44:00Z">
        <w:r w:rsidDel="00CD134C">
          <w:delText xml:space="preserve">        triggerTimestamp:</w:delText>
        </w:r>
      </w:del>
    </w:p>
    <w:p w14:paraId="56D86442" w14:textId="3FCC5257" w:rsidR="00CD134C" w:rsidDel="00CD134C" w:rsidRDefault="00CD134C" w:rsidP="00CD134C">
      <w:pPr>
        <w:pStyle w:val="PL"/>
        <w:rPr>
          <w:del w:id="7356" w:author="Huawei" w:date="2024-11-01T09:44:00Z"/>
        </w:rPr>
      </w:pPr>
      <w:del w:id="7357" w:author="Huawei" w:date="2024-11-01T09:44:00Z">
        <w:r w:rsidDel="00CD134C">
          <w:delText xml:space="preserve">          $ref: 'TS29571_CommonData.yaml#/components/schemas/DateTime'</w:delText>
        </w:r>
      </w:del>
    </w:p>
    <w:p w14:paraId="468B25BF" w14:textId="6B27A952" w:rsidR="00CD134C" w:rsidDel="00CD134C" w:rsidRDefault="00CD134C" w:rsidP="00CD134C">
      <w:pPr>
        <w:pStyle w:val="PL"/>
        <w:rPr>
          <w:del w:id="7358" w:author="Huawei" w:date="2024-11-01T09:44:00Z"/>
        </w:rPr>
      </w:pPr>
      <w:del w:id="7359" w:author="Huawei" w:date="2024-11-01T09:44:00Z">
        <w:r w:rsidDel="00CD134C">
          <w:delText xml:space="preserve">        time:</w:delText>
        </w:r>
      </w:del>
    </w:p>
    <w:p w14:paraId="6333EE32" w14:textId="3599D297" w:rsidR="00CD134C" w:rsidDel="00CD134C" w:rsidRDefault="00CD134C" w:rsidP="00CD134C">
      <w:pPr>
        <w:pStyle w:val="PL"/>
        <w:rPr>
          <w:del w:id="7360" w:author="Huawei" w:date="2024-11-01T09:44:00Z"/>
        </w:rPr>
      </w:pPr>
      <w:del w:id="7361" w:author="Huawei" w:date="2024-11-01T09:44:00Z">
        <w:r w:rsidDel="00CD134C">
          <w:delText xml:space="preserve">          $ref: 'TS29571_CommonData.yaml#/components/schemas/Uint32'</w:delText>
        </w:r>
      </w:del>
    </w:p>
    <w:p w14:paraId="5A45DDE3" w14:textId="0D0288D8" w:rsidR="00CD134C" w:rsidDel="00CD134C" w:rsidRDefault="00CD134C" w:rsidP="00CD134C">
      <w:pPr>
        <w:pStyle w:val="PL"/>
        <w:rPr>
          <w:del w:id="7362" w:author="Huawei" w:date="2024-11-01T09:44:00Z"/>
        </w:rPr>
      </w:pPr>
      <w:del w:id="7363" w:author="Huawei" w:date="2024-11-01T09:44:00Z">
        <w:r w:rsidDel="00CD134C">
          <w:delText xml:space="preserve">        totalVolume:</w:delText>
        </w:r>
      </w:del>
    </w:p>
    <w:p w14:paraId="455E329E" w14:textId="3E361FD0" w:rsidR="00CD134C" w:rsidDel="00CD134C" w:rsidRDefault="00CD134C" w:rsidP="00CD134C">
      <w:pPr>
        <w:pStyle w:val="PL"/>
        <w:rPr>
          <w:del w:id="7364" w:author="Huawei" w:date="2024-11-01T09:44:00Z"/>
        </w:rPr>
      </w:pPr>
      <w:del w:id="7365" w:author="Huawei" w:date="2024-11-01T09:44:00Z">
        <w:r w:rsidDel="00CD134C">
          <w:delText xml:space="preserve">          $ref: 'TS29571_CommonData.yaml#/components/schemas/Uint64'</w:delText>
        </w:r>
      </w:del>
    </w:p>
    <w:p w14:paraId="49C8B97B" w14:textId="71C642C0" w:rsidR="00CD134C" w:rsidDel="00CD134C" w:rsidRDefault="00CD134C" w:rsidP="00CD134C">
      <w:pPr>
        <w:pStyle w:val="PL"/>
        <w:rPr>
          <w:del w:id="7366" w:author="Huawei" w:date="2024-11-01T09:44:00Z"/>
        </w:rPr>
      </w:pPr>
      <w:del w:id="7367" w:author="Huawei" w:date="2024-11-01T09:44:00Z">
        <w:r w:rsidDel="00CD134C">
          <w:delText xml:space="preserve">        uplinkVolume:</w:delText>
        </w:r>
      </w:del>
    </w:p>
    <w:p w14:paraId="3480749B" w14:textId="1C6A77B3" w:rsidR="00CD134C" w:rsidDel="00CD134C" w:rsidRDefault="00CD134C" w:rsidP="00CD134C">
      <w:pPr>
        <w:pStyle w:val="PL"/>
        <w:rPr>
          <w:del w:id="7368" w:author="Huawei" w:date="2024-11-01T09:44:00Z"/>
        </w:rPr>
      </w:pPr>
      <w:del w:id="7369" w:author="Huawei" w:date="2024-11-01T09:44:00Z">
        <w:r w:rsidDel="00CD134C">
          <w:delText xml:space="preserve">          $ref: 'TS29571_CommonData.yaml#/components/schemas/Uint64'</w:delText>
        </w:r>
      </w:del>
    </w:p>
    <w:p w14:paraId="3F063EBE" w14:textId="0BAF428F" w:rsidR="00CD134C" w:rsidDel="00CD134C" w:rsidRDefault="00CD134C" w:rsidP="00CD134C">
      <w:pPr>
        <w:pStyle w:val="PL"/>
        <w:rPr>
          <w:del w:id="7370" w:author="Huawei" w:date="2024-11-01T09:44:00Z"/>
        </w:rPr>
      </w:pPr>
      <w:del w:id="7371" w:author="Huawei" w:date="2024-11-01T09:44:00Z">
        <w:r w:rsidDel="00CD134C">
          <w:delText xml:space="preserve">        localSequenceNumber:</w:delText>
        </w:r>
      </w:del>
    </w:p>
    <w:p w14:paraId="6DA1D018" w14:textId="592AAED3" w:rsidR="00CD134C" w:rsidDel="00CD134C" w:rsidRDefault="00CD134C" w:rsidP="00CD134C">
      <w:pPr>
        <w:pStyle w:val="PL"/>
        <w:rPr>
          <w:del w:id="7372" w:author="Huawei" w:date="2024-11-01T09:44:00Z"/>
        </w:rPr>
      </w:pPr>
      <w:del w:id="7373" w:author="Huawei" w:date="2024-11-01T09:44:00Z">
        <w:r w:rsidDel="00CD134C">
          <w:delText xml:space="preserve">          type: integer</w:delText>
        </w:r>
      </w:del>
    </w:p>
    <w:p w14:paraId="73B91716" w14:textId="6C5A7A92" w:rsidR="00CD134C" w:rsidDel="00CD134C" w:rsidRDefault="00CD134C" w:rsidP="00CD134C">
      <w:pPr>
        <w:pStyle w:val="PL"/>
        <w:rPr>
          <w:del w:id="7374" w:author="Huawei" w:date="2024-11-01T09:44:00Z"/>
        </w:rPr>
      </w:pPr>
      <w:del w:id="7375" w:author="Huawei" w:date="2024-11-01T09:44:00Z">
        <w:r w:rsidDel="00CD134C">
          <w:delText xml:space="preserve">        qFIContainerInformation:</w:delText>
        </w:r>
      </w:del>
    </w:p>
    <w:p w14:paraId="1EB79643" w14:textId="072A1B62" w:rsidR="00CD134C" w:rsidDel="00CD134C" w:rsidRDefault="00CD134C" w:rsidP="00CD134C">
      <w:pPr>
        <w:pStyle w:val="PL"/>
        <w:rPr>
          <w:del w:id="7376" w:author="Huawei" w:date="2024-11-01T09:44:00Z"/>
        </w:rPr>
      </w:pPr>
      <w:del w:id="7377" w:author="Huawei" w:date="2024-11-01T09:44:00Z">
        <w:r w:rsidDel="00CD134C">
          <w:delText xml:space="preserve">          $ref: '#/components/schemas/QFIContainerInformation'</w:delText>
        </w:r>
      </w:del>
    </w:p>
    <w:p w14:paraId="040C5824" w14:textId="3D0BC463" w:rsidR="00CD134C" w:rsidDel="00CD134C" w:rsidRDefault="00CD134C" w:rsidP="00CD134C">
      <w:pPr>
        <w:pStyle w:val="PL"/>
        <w:rPr>
          <w:del w:id="7378" w:author="Huawei" w:date="2024-11-01T09:44:00Z"/>
        </w:rPr>
      </w:pPr>
      <w:del w:id="7379" w:author="Huawei" w:date="2024-11-01T09:44:00Z">
        <w:r w:rsidDel="00CD134C">
          <w:delText xml:space="preserve">      required:</w:delText>
        </w:r>
      </w:del>
    </w:p>
    <w:p w14:paraId="689E21B6" w14:textId="6BA3764E" w:rsidR="00CD134C" w:rsidDel="00CD134C" w:rsidRDefault="00CD134C" w:rsidP="00CD134C">
      <w:pPr>
        <w:pStyle w:val="PL"/>
        <w:rPr>
          <w:del w:id="7380" w:author="Huawei" w:date="2024-11-01T09:44:00Z"/>
        </w:rPr>
      </w:pPr>
      <w:del w:id="7381" w:author="Huawei" w:date="2024-11-01T09:44:00Z">
        <w:r w:rsidDel="00CD134C">
          <w:delText xml:space="preserve">        - localSequenceNumber</w:delText>
        </w:r>
      </w:del>
    </w:p>
    <w:p w14:paraId="15802BA5" w14:textId="67D4CFC5" w:rsidR="00CD134C" w:rsidDel="00CD134C" w:rsidRDefault="00CD134C" w:rsidP="00CD134C">
      <w:pPr>
        <w:pStyle w:val="PL"/>
        <w:rPr>
          <w:del w:id="7382" w:author="Huawei" w:date="2024-11-01T09:44:00Z"/>
          <w:lang w:val="fr-FR"/>
        </w:rPr>
      </w:pPr>
      <w:del w:id="7383" w:author="Huawei" w:date="2024-11-01T09:44:00Z">
        <w:r w:rsidDel="00CD134C">
          <w:delText xml:space="preserve">    </w:delText>
        </w:r>
        <w:r w:rsidDel="00CD134C">
          <w:rPr>
            <w:lang w:val="fr-FR"/>
          </w:rPr>
          <w:delText>QFIContainerInformation:</w:delText>
        </w:r>
      </w:del>
    </w:p>
    <w:p w14:paraId="71171B53" w14:textId="587E8633" w:rsidR="00CD134C" w:rsidDel="00CD134C" w:rsidRDefault="00CD134C" w:rsidP="00CD134C">
      <w:pPr>
        <w:pStyle w:val="PL"/>
        <w:rPr>
          <w:del w:id="7384" w:author="Huawei" w:date="2024-11-01T09:44:00Z"/>
          <w:lang w:val="fr-FR"/>
        </w:rPr>
      </w:pPr>
      <w:del w:id="7385" w:author="Huawei" w:date="2024-11-01T09:44:00Z">
        <w:r w:rsidDel="00CD134C">
          <w:rPr>
            <w:lang w:val="fr-FR"/>
          </w:rPr>
          <w:delText xml:space="preserve">      type: object</w:delText>
        </w:r>
      </w:del>
    </w:p>
    <w:p w14:paraId="1E803CCF" w14:textId="5E379945" w:rsidR="00CD134C" w:rsidDel="00CD134C" w:rsidRDefault="00CD134C" w:rsidP="00CD134C">
      <w:pPr>
        <w:pStyle w:val="PL"/>
        <w:rPr>
          <w:del w:id="7386" w:author="Huawei" w:date="2024-11-01T09:44:00Z"/>
          <w:lang w:val="fr-FR"/>
        </w:rPr>
      </w:pPr>
      <w:del w:id="7387" w:author="Huawei" w:date="2024-11-01T09:44:00Z">
        <w:r w:rsidDel="00CD134C">
          <w:rPr>
            <w:lang w:val="fr-FR"/>
          </w:rPr>
          <w:delText xml:space="preserve">      properties:</w:delText>
        </w:r>
      </w:del>
    </w:p>
    <w:p w14:paraId="38A99C34" w14:textId="140F9C26" w:rsidR="00CD134C" w:rsidDel="00CD134C" w:rsidRDefault="00CD134C" w:rsidP="00CD134C">
      <w:pPr>
        <w:pStyle w:val="PL"/>
        <w:rPr>
          <w:del w:id="7388" w:author="Huawei" w:date="2024-11-01T09:44:00Z"/>
          <w:lang w:val="fr-FR"/>
        </w:rPr>
      </w:pPr>
      <w:del w:id="7389" w:author="Huawei" w:date="2024-11-01T09:44:00Z">
        <w:r w:rsidDel="00CD134C">
          <w:rPr>
            <w:lang w:val="fr-FR"/>
          </w:rPr>
          <w:delText xml:space="preserve">        qFI:</w:delText>
        </w:r>
      </w:del>
    </w:p>
    <w:p w14:paraId="5DDA49E9" w14:textId="01BBB03F" w:rsidR="00CD134C" w:rsidDel="00CD134C" w:rsidRDefault="00CD134C" w:rsidP="00CD134C">
      <w:pPr>
        <w:pStyle w:val="PL"/>
        <w:rPr>
          <w:del w:id="7390" w:author="Huawei" w:date="2024-11-01T09:44:00Z"/>
        </w:rPr>
      </w:pPr>
      <w:del w:id="7391" w:author="Huawei" w:date="2024-11-01T09:44:00Z">
        <w:r w:rsidDel="00CD134C">
          <w:rPr>
            <w:lang w:val="fr-FR"/>
          </w:rPr>
          <w:delText xml:space="preserve">          </w:delText>
        </w:r>
        <w:r w:rsidDel="00CD134C">
          <w:delText>$ref: 'TS29571_CommonData.yaml#/components/schemas/Qfi'</w:delText>
        </w:r>
      </w:del>
    </w:p>
    <w:p w14:paraId="1A525360" w14:textId="77F64F07" w:rsidR="00CD134C" w:rsidDel="00CD134C" w:rsidRDefault="00CD134C" w:rsidP="00CD134C">
      <w:pPr>
        <w:pStyle w:val="PL"/>
        <w:rPr>
          <w:del w:id="7392" w:author="Huawei" w:date="2024-11-01T09:44:00Z"/>
        </w:rPr>
      </w:pPr>
      <w:del w:id="7393" w:author="Huawei" w:date="2024-11-01T09:44:00Z">
        <w:r w:rsidDel="00CD134C">
          <w:delText xml:space="preserve">        timeofFirstUsage:</w:delText>
        </w:r>
      </w:del>
    </w:p>
    <w:p w14:paraId="63555AA5" w14:textId="7C23D47D" w:rsidR="00CD134C" w:rsidDel="00CD134C" w:rsidRDefault="00CD134C" w:rsidP="00CD134C">
      <w:pPr>
        <w:pStyle w:val="PL"/>
        <w:rPr>
          <w:del w:id="7394" w:author="Huawei" w:date="2024-11-01T09:44:00Z"/>
        </w:rPr>
      </w:pPr>
      <w:del w:id="7395" w:author="Huawei" w:date="2024-11-01T09:44:00Z">
        <w:r w:rsidDel="00CD134C">
          <w:delText xml:space="preserve">          $ref: 'TS29571_CommonData.yaml#/components/schemas/DateTime'</w:delText>
        </w:r>
      </w:del>
    </w:p>
    <w:p w14:paraId="5C8364CD" w14:textId="440FB067" w:rsidR="00CD134C" w:rsidDel="00CD134C" w:rsidRDefault="00CD134C" w:rsidP="00CD134C">
      <w:pPr>
        <w:pStyle w:val="PL"/>
        <w:rPr>
          <w:del w:id="7396" w:author="Huawei" w:date="2024-11-01T09:44:00Z"/>
        </w:rPr>
      </w:pPr>
      <w:del w:id="7397" w:author="Huawei" w:date="2024-11-01T09:44:00Z">
        <w:r w:rsidDel="00CD134C">
          <w:delText xml:space="preserve">        timeofLastUsage:</w:delText>
        </w:r>
      </w:del>
    </w:p>
    <w:p w14:paraId="37BEE5CA" w14:textId="7AD39D66" w:rsidR="00CD134C" w:rsidDel="00CD134C" w:rsidRDefault="00CD134C" w:rsidP="00CD134C">
      <w:pPr>
        <w:pStyle w:val="PL"/>
        <w:rPr>
          <w:del w:id="7398" w:author="Huawei" w:date="2024-11-01T09:44:00Z"/>
        </w:rPr>
      </w:pPr>
      <w:del w:id="7399" w:author="Huawei" w:date="2024-11-01T09:44:00Z">
        <w:r w:rsidDel="00CD134C">
          <w:delText xml:space="preserve">          $ref: 'TS29571_CommonData.yaml#/components/schemas/DateTime'</w:delText>
        </w:r>
      </w:del>
    </w:p>
    <w:p w14:paraId="31823DA4" w14:textId="72C17C7C" w:rsidR="00CD134C" w:rsidDel="00CD134C" w:rsidRDefault="00CD134C" w:rsidP="00CD134C">
      <w:pPr>
        <w:pStyle w:val="PL"/>
        <w:rPr>
          <w:del w:id="7400" w:author="Huawei" w:date="2024-11-01T09:44:00Z"/>
        </w:rPr>
      </w:pPr>
      <w:del w:id="7401" w:author="Huawei" w:date="2024-11-01T09:44:00Z">
        <w:r w:rsidDel="00CD134C">
          <w:delText xml:space="preserve">        qoSInformation:</w:delText>
        </w:r>
      </w:del>
    </w:p>
    <w:p w14:paraId="6C838C73" w14:textId="2A44290A" w:rsidR="00CD134C" w:rsidDel="00CD134C" w:rsidRDefault="00CD134C" w:rsidP="00CD134C">
      <w:pPr>
        <w:pStyle w:val="PL"/>
        <w:rPr>
          <w:del w:id="7402" w:author="Huawei" w:date="2024-11-01T09:44:00Z"/>
        </w:rPr>
      </w:pPr>
      <w:del w:id="7403" w:author="Huawei" w:date="2024-11-01T09:44:00Z">
        <w:r w:rsidDel="00CD134C">
          <w:delText xml:space="preserve">          $ref: 'TS29512_Npcf_SMPolicyControl.yaml#/components/schemas/QosData'</w:delText>
        </w:r>
      </w:del>
    </w:p>
    <w:p w14:paraId="0DB009BF" w14:textId="24B9EEA8" w:rsidR="00CD134C" w:rsidDel="00CD134C" w:rsidRDefault="00CD134C" w:rsidP="00CD134C">
      <w:pPr>
        <w:pStyle w:val="PL"/>
        <w:rPr>
          <w:del w:id="7404" w:author="Huawei" w:date="2024-11-01T09:44:00Z"/>
        </w:rPr>
      </w:pPr>
      <w:del w:id="7405" w:author="Huawei" w:date="2024-11-01T09:44:00Z">
        <w:r w:rsidDel="00CD134C">
          <w:delText xml:space="preserve">        qoSCharacteristics:</w:delText>
        </w:r>
      </w:del>
    </w:p>
    <w:p w14:paraId="3572A281" w14:textId="440288D4" w:rsidR="00CD134C" w:rsidDel="00CD134C" w:rsidRDefault="00CD134C" w:rsidP="00CD134C">
      <w:pPr>
        <w:pStyle w:val="PL"/>
        <w:rPr>
          <w:del w:id="7406" w:author="Huawei" w:date="2024-11-01T09:44:00Z"/>
        </w:rPr>
      </w:pPr>
      <w:del w:id="7407" w:author="Huawei" w:date="2024-11-01T09:44:00Z">
        <w:r w:rsidDel="00CD134C">
          <w:delText xml:space="preserve">          $ref: 'TS29512_Npcf_SMPolicyControl.yaml#/components/schemas/QosCharacteristics'</w:delText>
        </w:r>
      </w:del>
    </w:p>
    <w:p w14:paraId="09D0F899" w14:textId="57C87F62" w:rsidR="00CD134C" w:rsidDel="00CD134C" w:rsidRDefault="00CD134C" w:rsidP="00CD134C">
      <w:pPr>
        <w:pStyle w:val="PL"/>
        <w:rPr>
          <w:del w:id="7408" w:author="Huawei" w:date="2024-11-01T09:44:00Z"/>
        </w:rPr>
      </w:pPr>
      <w:del w:id="7409" w:author="Huawei" w:date="2024-11-01T09:44:00Z">
        <w:r w:rsidDel="00CD134C">
          <w:delText xml:space="preserve">        userLocationInformation:</w:delText>
        </w:r>
      </w:del>
    </w:p>
    <w:p w14:paraId="30DDAEDE" w14:textId="3E94B1DC" w:rsidR="00CD134C" w:rsidDel="00CD134C" w:rsidRDefault="00CD134C" w:rsidP="00CD134C">
      <w:pPr>
        <w:pStyle w:val="PL"/>
        <w:rPr>
          <w:del w:id="7410" w:author="Huawei" w:date="2024-11-01T09:44:00Z"/>
        </w:rPr>
      </w:pPr>
      <w:del w:id="7411" w:author="Huawei" w:date="2024-11-01T09:44:00Z">
        <w:r w:rsidDel="00CD134C">
          <w:delText xml:space="preserve">          $ref: 'TS29571_CommonData.yaml#/components/schemas/UserLocation'</w:delText>
        </w:r>
      </w:del>
    </w:p>
    <w:p w14:paraId="438A57B6" w14:textId="400D32D7" w:rsidR="00CD134C" w:rsidDel="00CD134C" w:rsidRDefault="00CD134C" w:rsidP="00CD134C">
      <w:pPr>
        <w:pStyle w:val="PL"/>
        <w:rPr>
          <w:del w:id="7412" w:author="Huawei" w:date="2024-11-01T09:44:00Z"/>
        </w:rPr>
      </w:pPr>
      <w:del w:id="7413" w:author="Huawei" w:date="2024-11-01T09:44:00Z">
        <w:r w:rsidDel="00CD134C">
          <w:delText xml:space="preserve">        uetimeZone:</w:delText>
        </w:r>
      </w:del>
    </w:p>
    <w:p w14:paraId="2D53AB86" w14:textId="1A56BC42" w:rsidR="00CD134C" w:rsidDel="00CD134C" w:rsidRDefault="00CD134C" w:rsidP="00CD134C">
      <w:pPr>
        <w:pStyle w:val="PL"/>
        <w:rPr>
          <w:del w:id="7414" w:author="Huawei" w:date="2024-11-01T09:44:00Z"/>
        </w:rPr>
      </w:pPr>
      <w:del w:id="7415" w:author="Huawei" w:date="2024-11-01T09:44:00Z">
        <w:r w:rsidDel="00CD134C">
          <w:delText xml:space="preserve">          $ref: 'TS29571_CommonData.yaml#/components/schemas/TimeZone'</w:delText>
        </w:r>
      </w:del>
    </w:p>
    <w:p w14:paraId="7DE7F550" w14:textId="49660202" w:rsidR="00CD134C" w:rsidDel="00CD134C" w:rsidRDefault="00CD134C" w:rsidP="00CD134C">
      <w:pPr>
        <w:pStyle w:val="PL"/>
        <w:rPr>
          <w:del w:id="7416" w:author="Huawei" w:date="2024-11-01T09:44:00Z"/>
        </w:rPr>
      </w:pPr>
      <w:del w:id="7417" w:author="Huawei" w:date="2024-11-01T09:44:00Z">
        <w:r w:rsidDel="00CD134C">
          <w:delText xml:space="preserve">        presenceReportingAreaInformation:</w:delText>
        </w:r>
      </w:del>
    </w:p>
    <w:p w14:paraId="46BB02C3" w14:textId="5405FAE1" w:rsidR="00CD134C" w:rsidDel="00CD134C" w:rsidRDefault="00CD134C" w:rsidP="00CD134C">
      <w:pPr>
        <w:pStyle w:val="PL"/>
        <w:rPr>
          <w:del w:id="7418" w:author="Huawei" w:date="2024-11-01T09:44:00Z"/>
        </w:rPr>
      </w:pPr>
      <w:del w:id="7419" w:author="Huawei" w:date="2024-11-01T09:44:00Z">
        <w:r w:rsidDel="00CD134C">
          <w:delText xml:space="preserve">          type: object</w:delText>
        </w:r>
      </w:del>
    </w:p>
    <w:p w14:paraId="0F65C0B2" w14:textId="4D94ADE7" w:rsidR="00CD134C" w:rsidDel="00CD134C" w:rsidRDefault="00CD134C" w:rsidP="00CD134C">
      <w:pPr>
        <w:pStyle w:val="PL"/>
        <w:rPr>
          <w:del w:id="7420" w:author="Huawei" w:date="2024-11-01T09:44:00Z"/>
        </w:rPr>
      </w:pPr>
      <w:del w:id="7421" w:author="Huawei" w:date="2024-11-01T09:44:00Z">
        <w:r w:rsidDel="00CD134C">
          <w:delText xml:space="preserve">          additionalProperties:</w:delText>
        </w:r>
      </w:del>
    </w:p>
    <w:p w14:paraId="4D9E1593" w14:textId="46F17AE0" w:rsidR="00CD134C" w:rsidDel="00CD134C" w:rsidRDefault="00CD134C" w:rsidP="00CD134C">
      <w:pPr>
        <w:pStyle w:val="PL"/>
        <w:rPr>
          <w:del w:id="7422" w:author="Huawei" w:date="2024-11-01T09:44:00Z"/>
        </w:rPr>
      </w:pPr>
      <w:del w:id="7423" w:author="Huawei" w:date="2024-11-01T09:44:00Z">
        <w:r w:rsidDel="00CD134C">
          <w:delText xml:space="preserve">            $ref: 'TS29571_CommonData.yaml#/components/schemas/PresenceInfo'</w:delText>
        </w:r>
      </w:del>
    </w:p>
    <w:p w14:paraId="44AE88FC" w14:textId="33888BE5" w:rsidR="00CD134C" w:rsidDel="00CD134C" w:rsidRDefault="00CD134C" w:rsidP="00CD134C">
      <w:pPr>
        <w:pStyle w:val="PL"/>
        <w:rPr>
          <w:del w:id="7424" w:author="Huawei" w:date="2024-11-01T09:44:00Z"/>
        </w:rPr>
      </w:pPr>
      <w:del w:id="7425" w:author="Huawei" w:date="2024-11-01T09:44:00Z">
        <w:r w:rsidDel="00CD134C">
          <w:delText xml:space="preserve">          minProperties: 0</w:delText>
        </w:r>
      </w:del>
    </w:p>
    <w:p w14:paraId="76CA0A8E" w14:textId="72EB8328" w:rsidR="00CD134C" w:rsidDel="00CD134C" w:rsidRDefault="00CD134C" w:rsidP="00CD134C">
      <w:pPr>
        <w:pStyle w:val="PL"/>
        <w:rPr>
          <w:del w:id="7426" w:author="Huawei" w:date="2024-11-01T09:44:00Z"/>
        </w:rPr>
      </w:pPr>
      <w:del w:id="7427" w:author="Huawei" w:date="2024-11-01T09:44:00Z">
        <w:r w:rsidDel="00CD134C">
          <w:delText xml:space="preserve">        rATType:</w:delText>
        </w:r>
      </w:del>
    </w:p>
    <w:p w14:paraId="4003CFB7" w14:textId="18D490F3" w:rsidR="00CD134C" w:rsidDel="00CD134C" w:rsidRDefault="00CD134C" w:rsidP="00CD134C">
      <w:pPr>
        <w:pStyle w:val="PL"/>
        <w:rPr>
          <w:del w:id="7428" w:author="Huawei" w:date="2024-11-01T09:44:00Z"/>
        </w:rPr>
      </w:pPr>
      <w:del w:id="7429" w:author="Huawei" w:date="2024-11-01T09:44:00Z">
        <w:r w:rsidDel="00CD134C">
          <w:delText xml:space="preserve">          $ref: 'TS29571_CommonData.yaml#/components/schemas/RatType'</w:delText>
        </w:r>
      </w:del>
    </w:p>
    <w:p w14:paraId="6D446922" w14:textId="230E7C17" w:rsidR="00CD134C" w:rsidDel="00CD134C" w:rsidRDefault="00CD134C" w:rsidP="00CD134C">
      <w:pPr>
        <w:pStyle w:val="PL"/>
        <w:rPr>
          <w:del w:id="7430" w:author="Huawei" w:date="2024-11-01T09:44:00Z"/>
        </w:rPr>
      </w:pPr>
      <w:del w:id="7431" w:author="Huawei" w:date="2024-11-01T09:44:00Z">
        <w:r w:rsidDel="00CD134C">
          <w:delText xml:space="preserve">        servingNetworkFunctionID:</w:delText>
        </w:r>
      </w:del>
    </w:p>
    <w:p w14:paraId="74822C64" w14:textId="13B5500F" w:rsidR="00CD134C" w:rsidDel="00CD134C" w:rsidRDefault="00CD134C" w:rsidP="00CD134C">
      <w:pPr>
        <w:pStyle w:val="PL"/>
        <w:rPr>
          <w:del w:id="7432" w:author="Huawei" w:date="2024-11-01T09:44:00Z"/>
        </w:rPr>
      </w:pPr>
      <w:del w:id="7433" w:author="Huawei" w:date="2024-11-01T09:44:00Z">
        <w:r w:rsidDel="00CD134C">
          <w:delText xml:space="preserve">          type: array</w:delText>
        </w:r>
      </w:del>
    </w:p>
    <w:p w14:paraId="40EE0006" w14:textId="2F407563" w:rsidR="00CD134C" w:rsidDel="00CD134C" w:rsidRDefault="00CD134C" w:rsidP="00CD134C">
      <w:pPr>
        <w:pStyle w:val="PL"/>
        <w:rPr>
          <w:del w:id="7434" w:author="Huawei" w:date="2024-11-01T09:44:00Z"/>
        </w:rPr>
      </w:pPr>
      <w:del w:id="7435" w:author="Huawei" w:date="2024-11-01T09:44:00Z">
        <w:r w:rsidDel="00CD134C">
          <w:delText xml:space="preserve">          items:</w:delText>
        </w:r>
      </w:del>
    </w:p>
    <w:p w14:paraId="0583BE39" w14:textId="0B9E5B99" w:rsidR="00CD134C" w:rsidDel="00CD134C" w:rsidRDefault="00CD134C" w:rsidP="00CD134C">
      <w:pPr>
        <w:pStyle w:val="PL"/>
        <w:rPr>
          <w:del w:id="7436" w:author="Huawei" w:date="2024-11-01T09:44:00Z"/>
        </w:rPr>
      </w:pPr>
      <w:del w:id="7437" w:author="Huawei" w:date="2024-11-01T09:44:00Z">
        <w:r w:rsidDel="00CD134C">
          <w:delText xml:space="preserve">            $ref: '#/components/schemas/ServingNetworkFunctionID'</w:delText>
        </w:r>
      </w:del>
    </w:p>
    <w:p w14:paraId="2A255498" w14:textId="2CE300E7" w:rsidR="00CD134C" w:rsidDel="00CD134C" w:rsidRDefault="00CD134C" w:rsidP="00CD134C">
      <w:pPr>
        <w:pStyle w:val="PL"/>
        <w:rPr>
          <w:del w:id="7438" w:author="Huawei" w:date="2024-11-01T09:44:00Z"/>
        </w:rPr>
      </w:pPr>
      <w:del w:id="7439" w:author="Huawei" w:date="2024-11-01T09:44:00Z">
        <w:r w:rsidDel="00CD134C">
          <w:delText xml:space="preserve">          minItems: 0</w:delText>
        </w:r>
      </w:del>
    </w:p>
    <w:p w14:paraId="752B146C" w14:textId="57DDB23B" w:rsidR="00CD134C" w:rsidDel="00CD134C" w:rsidRDefault="00CD134C" w:rsidP="00CD134C">
      <w:pPr>
        <w:pStyle w:val="PL"/>
        <w:rPr>
          <w:del w:id="7440" w:author="Huawei" w:date="2024-11-01T09:44:00Z"/>
        </w:rPr>
      </w:pPr>
      <w:del w:id="7441" w:author="Huawei" w:date="2024-11-01T09:44:00Z">
        <w:r w:rsidDel="00CD134C">
          <w:delText xml:space="preserve">        3gppPSDataOffStatus:</w:delText>
        </w:r>
      </w:del>
    </w:p>
    <w:p w14:paraId="10BB5ED6" w14:textId="2423624C" w:rsidR="00CD134C" w:rsidDel="00CD134C" w:rsidRDefault="00CD134C" w:rsidP="00CD134C">
      <w:pPr>
        <w:pStyle w:val="PL"/>
        <w:rPr>
          <w:del w:id="7442" w:author="Huawei" w:date="2024-11-01T09:44:00Z"/>
        </w:rPr>
      </w:pPr>
      <w:del w:id="7443" w:author="Huawei" w:date="2024-11-01T09:44:00Z">
        <w:r w:rsidDel="00CD134C">
          <w:delText xml:space="preserve">          $ref: '#/components/schemas/3GPPPSDataOffStatus'</w:delText>
        </w:r>
      </w:del>
    </w:p>
    <w:p w14:paraId="7F31E4EC" w14:textId="2880EF6F" w:rsidR="00CD134C" w:rsidDel="00CD134C" w:rsidRDefault="00CD134C" w:rsidP="00CD134C">
      <w:pPr>
        <w:pStyle w:val="PL"/>
        <w:rPr>
          <w:del w:id="7444" w:author="Huawei" w:date="2024-11-01T09:44:00Z"/>
        </w:rPr>
      </w:pPr>
      <w:del w:id="7445" w:author="Huawei" w:date="2024-11-01T09:44:00Z">
        <w:r w:rsidDel="00CD134C">
          <w:delText xml:space="preserve">    RoamingChargingProfile:</w:delText>
        </w:r>
      </w:del>
    </w:p>
    <w:p w14:paraId="38281FE1" w14:textId="22A95DE6" w:rsidR="00CD134C" w:rsidDel="00CD134C" w:rsidRDefault="00CD134C" w:rsidP="00CD134C">
      <w:pPr>
        <w:pStyle w:val="PL"/>
        <w:rPr>
          <w:del w:id="7446" w:author="Huawei" w:date="2024-11-01T09:44:00Z"/>
        </w:rPr>
      </w:pPr>
      <w:del w:id="7447" w:author="Huawei" w:date="2024-11-01T09:44:00Z">
        <w:r w:rsidDel="00CD134C">
          <w:delText xml:space="preserve">      type: object</w:delText>
        </w:r>
      </w:del>
    </w:p>
    <w:p w14:paraId="765BD52C" w14:textId="229F8144" w:rsidR="00CD134C" w:rsidDel="00CD134C" w:rsidRDefault="00CD134C" w:rsidP="00CD134C">
      <w:pPr>
        <w:pStyle w:val="PL"/>
        <w:rPr>
          <w:del w:id="7448" w:author="Huawei" w:date="2024-11-01T09:44:00Z"/>
        </w:rPr>
      </w:pPr>
      <w:del w:id="7449" w:author="Huawei" w:date="2024-11-01T09:44:00Z">
        <w:r w:rsidDel="00CD134C">
          <w:delText xml:space="preserve">      properties:</w:delText>
        </w:r>
      </w:del>
    </w:p>
    <w:p w14:paraId="3C0E0267" w14:textId="0A9E7D67" w:rsidR="00CD134C" w:rsidDel="00CD134C" w:rsidRDefault="00CD134C" w:rsidP="00CD134C">
      <w:pPr>
        <w:pStyle w:val="PL"/>
        <w:rPr>
          <w:del w:id="7450" w:author="Huawei" w:date="2024-11-01T09:44:00Z"/>
        </w:rPr>
      </w:pPr>
      <w:del w:id="7451" w:author="Huawei" w:date="2024-11-01T09:44:00Z">
        <w:r w:rsidDel="00CD134C">
          <w:delText xml:space="preserve">        triggers:</w:delText>
        </w:r>
      </w:del>
    </w:p>
    <w:p w14:paraId="007F085B" w14:textId="3B9A33F8" w:rsidR="00CD134C" w:rsidDel="00CD134C" w:rsidRDefault="00CD134C" w:rsidP="00CD134C">
      <w:pPr>
        <w:pStyle w:val="PL"/>
        <w:rPr>
          <w:del w:id="7452" w:author="Huawei" w:date="2024-11-01T09:44:00Z"/>
        </w:rPr>
      </w:pPr>
      <w:del w:id="7453" w:author="Huawei" w:date="2024-11-01T09:44:00Z">
        <w:r w:rsidDel="00CD134C">
          <w:delText xml:space="preserve">          type: array</w:delText>
        </w:r>
      </w:del>
    </w:p>
    <w:p w14:paraId="247043DB" w14:textId="19B4C26E" w:rsidR="00CD134C" w:rsidDel="00CD134C" w:rsidRDefault="00CD134C" w:rsidP="00CD134C">
      <w:pPr>
        <w:pStyle w:val="PL"/>
        <w:rPr>
          <w:del w:id="7454" w:author="Huawei" w:date="2024-11-01T09:44:00Z"/>
        </w:rPr>
      </w:pPr>
      <w:del w:id="7455" w:author="Huawei" w:date="2024-11-01T09:44:00Z">
        <w:r w:rsidDel="00CD134C">
          <w:delText xml:space="preserve">          items:</w:delText>
        </w:r>
      </w:del>
    </w:p>
    <w:p w14:paraId="01E7F644" w14:textId="50615AB9" w:rsidR="00CD134C" w:rsidDel="00CD134C" w:rsidRDefault="00CD134C" w:rsidP="00CD134C">
      <w:pPr>
        <w:pStyle w:val="PL"/>
        <w:rPr>
          <w:del w:id="7456" w:author="Huawei" w:date="2024-11-01T09:44:00Z"/>
        </w:rPr>
      </w:pPr>
      <w:del w:id="7457" w:author="Huawei" w:date="2024-11-01T09:44:00Z">
        <w:r w:rsidDel="00CD134C">
          <w:delText xml:space="preserve">            $ref: '#/components/schemas/Trigger'</w:delText>
        </w:r>
      </w:del>
    </w:p>
    <w:p w14:paraId="3ADF352E" w14:textId="20C1CC0F" w:rsidR="00CD134C" w:rsidDel="00CD134C" w:rsidRDefault="00CD134C" w:rsidP="00CD134C">
      <w:pPr>
        <w:pStyle w:val="PL"/>
        <w:rPr>
          <w:del w:id="7458" w:author="Huawei" w:date="2024-11-01T09:44:00Z"/>
        </w:rPr>
      </w:pPr>
      <w:del w:id="7459" w:author="Huawei" w:date="2024-11-01T09:44:00Z">
        <w:r w:rsidDel="00CD134C">
          <w:delText xml:space="preserve">          minItems: 0</w:delText>
        </w:r>
      </w:del>
    </w:p>
    <w:p w14:paraId="2007F6D3" w14:textId="2A492980" w:rsidR="00CD134C" w:rsidDel="00CD134C" w:rsidRDefault="00CD134C" w:rsidP="00CD134C">
      <w:pPr>
        <w:pStyle w:val="PL"/>
        <w:rPr>
          <w:del w:id="7460" w:author="Huawei" w:date="2024-11-01T09:44:00Z"/>
        </w:rPr>
      </w:pPr>
      <w:del w:id="7461" w:author="Huawei" w:date="2024-11-01T09:44:00Z">
        <w:r w:rsidDel="00CD134C">
          <w:delText xml:space="preserve">        partialRecordMethod:</w:delText>
        </w:r>
      </w:del>
    </w:p>
    <w:p w14:paraId="6C94CBED" w14:textId="01E2B3F7" w:rsidR="00CD134C" w:rsidDel="00CD134C" w:rsidRDefault="00CD134C" w:rsidP="00CD134C">
      <w:pPr>
        <w:pStyle w:val="PL"/>
        <w:rPr>
          <w:del w:id="7462" w:author="Huawei" w:date="2024-11-01T09:44:00Z"/>
        </w:rPr>
      </w:pPr>
      <w:del w:id="7463" w:author="Huawei" w:date="2024-11-01T09:44:00Z">
        <w:r w:rsidDel="00CD134C">
          <w:delText xml:space="preserve">          $ref: '#/components/schemas/PartialRecordMethod'</w:delText>
        </w:r>
      </w:del>
    </w:p>
    <w:p w14:paraId="236023AF" w14:textId="5B4F02C4" w:rsidR="00CD134C" w:rsidDel="00CD134C" w:rsidRDefault="00CD134C" w:rsidP="00CD134C">
      <w:pPr>
        <w:pStyle w:val="PL"/>
        <w:rPr>
          <w:del w:id="7464" w:author="Huawei" w:date="2024-11-01T09:44:00Z"/>
        </w:rPr>
      </w:pPr>
      <w:del w:id="7465" w:author="Huawei" w:date="2024-11-01T09:44:00Z">
        <w:r w:rsidDel="00CD134C">
          <w:delText xml:space="preserve">    </w:delText>
        </w:r>
        <w:r w:rsidDel="00CD134C">
          <w:rPr>
            <w:lang w:bidi="ar-IQ"/>
          </w:rPr>
          <w:delText>RANSecondaryRATUsageReport</w:delText>
        </w:r>
        <w:r w:rsidDel="00CD134C">
          <w:delText>:</w:delText>
        </w:r>
      </w:del>
    </w:p>
    <w:p w14:paraId="3A45A94C" w14:textId="42C22EA2" w:rsidR="00CD134C" w:rsidDel="00CD134C" w:rsidRDefault="00CD134C" w:rsidP="00CD134C">
      <w:pPr>
        <w:pStyle w:val="PL"/>
        <w:rPr>
          <w:del w:id="7466" w:author="Huawei" w:date="2024-11-01T09:44:00Z"/>
        </w:rPr>
      </w:pPr>
      <w:del w:id="7467" w:author="Huawei" w:date="2024-11-01T09:44:00Z">
        <w:r w:rsidDel="00CD134C">
          <w:delText xml:space="preserve">      type: object</w:delText>
        </w:r>
      </w:del>
    </w:p>
    <w:p w14:paraId="1D7C8F58" w14:textId="10E7776D" w:rsidR="00CD134C" w:rsidDel="00CD134C" w:rsidRDefault="00CD134C" w:rsidP="00CD134C">
      <w:pPr>
        <w:pStyle w:val="PL"/>
        <w:rPr>
          <w:del w:id="7468" w:author="Huawei" w:date="2024-11-01T09:44:00Z"/>
        </w:rPr>
      </w:pPr>
      <w:del w:id="7469" w:author="Huawei" w:date="2024-11-01T09:44:00Z">
        <w:r w:rsidDel="00CD134C">
          <w:delText xml:space="preserve">      properties:</w:delText>
        </w:r>
      </w:del>
    </w:p>
    <w:p w14:paraId="4E93E86D" w14:textId="7E99FC3A" w:rsidR="00CD134C" w:rsidDel="00CD134C" w:rsidRDefault="00CD134C" w:rsidP="00CD134C">
      <w:pPr>
        <w:pStyle w:val="PL"/>
        <w:rPr>
          <w:del w:id="7470" w:author="Huawei" w:date="2024-11-01T09:44:00Z"/>
        </w:rPr>
      </w:pPr>
      <w:del w:id="7471" w:author="Huawei" w:date="2024-11-01T09:44:00Z">
        <w:r w:rsidDel="00CD134C">
          <w:delText xml:space="preserve">        rANS</w:delText>
        </w:r>
        <w:r w:rsidDel="00CD134C">
          <w:rPr>
            <w:lang w:eastAsia="zh-CN"/>
          </w:rPr>
          <w:delText>econdaryRATType</w:delText>
        </w:r>
        <w:r w:rsidDel="00CD134C">
          <w:delText>:</w:delText>
        </w:r>
      </w:del>
    </w:p>
    <w:p w14:paraId="1B48860D" w14:textId="1B9A2B2F" w:rsidR="00CD134C" w:rsidDel="00CD134C" w:rsidRDefault="00CD134C" w:rsidP="00CD134C">
      <w:pPr>
        <w:pStyle w:val="PL"/>
        <w:rPr>
          <w:del w:id="7472" w:author="Huawei" w:date="2024-11-01T09:44:00Z"/>
        </w:rPr>
      </w:pPr>
      <w:del w:id="7473" w:author="Huawei" w:date="2024-11-01T09:44:00Z">
        <w:r w:rsidDel="00CD134C">
          <w:lastRenderedPageBreak/>
          <w:delText xml:space="preserve">          $ref: 'TS29571_CommonData.yaml#/components/schemas/RatType'</w:delText>
        </w:r>
      </w:del>
    </w:p>
    <w:p w14:paraId="484B5C24" w14:textId="74100796" w:rsidR="00CD134C" w:rsidDel="00CD134C" w:rsidRDefault="00CD134C" w:rsidP="00CD134C">
      <w:pPr>
        <w:pStyle w:val="PL"/>
        <w:rPr>
          <w:del w:id="7474" w:author="Huawei" w:date="2024-11-01T09:44:00Z"/>
        </w:rPr>
      </w:pPr>
      <w:del w:id="7475" w:author="Huawei" w:date="2024-11-01T09:44:00Z">
        <w:r w:rsidDel="00CD134C">
          <w:delText xml:space="preserve">        qosFlowsUsageReports:</w:delText>
        </w:r>
      </w:del>
    </w:p>
    <w:p w14:paraId="0E1AAC7E" w14:textId="6A9C6756" w:rsidR="00CD134C" w:rsidDel="00CD134C" w:rsidRDefault="00CD134C" w:rsidP="00CD134C">
      <w:pPr>
        <w:pStyle w:val="PL"/>
        <w:rPr>
          <w:del w:id="7476" w:author="Huawei" w:date="2024-11-01T09:44:00Z"/>
        </w:rPr>
      </w:pPr>
      <w:del w:id="7477" w:author="Huawei" w:date="2024-11-01T09:44:00Z">
        <w:r w:rsidDel="00CD134C">
          <w:delText xml:space="preserve">          type: array</w:delText>
        </w:r>
      </w:del>
    </w:p>
    <w:p w14:paraId="30582854" w14:textId="4EAAF8A2" w:rsidR="00CD134C" w:rsidDel="00CD134C" w:rsidRDefault="00CD134C" w:rsidP="00CD134C">
      <w:pPr>
        <w:pStyle w:val="PL"/>
        <w:rPr>
          <w:del w:id="7478" w:author="Huawei" w:date="2024-11-01T09:44:00Z"/>
        </w:rPr>
      </w:pPr>
      <w:del w:id="7479" w:author="Huawei" w:date="2024-11-01T09:44:00Z">
        <w:r w:rsidDel="00CD134C">
          <w:delText xml:space="preserve">          items:</w:delText>
        </w:r>
      </w:del>
    </w:p>
    <w:p w14:paraId="410FEE17" w14:textId="7EF818A2" w:rsidR="00CD134C" w:rsidDel="00CD134C" w:rsidRDefault="00CD134C" w:rsidP="00CD134C">
      <w:pPr>
        <w:pStyle w:val="PL"/>
        <w:rPr>
          <w:del w:id="7480" w:author="Huawei" w:date="2024-11-01T09:44:00Z"/>
        </w:rPr>
      </w:pPr>
      <w:del w:id="7481" w:author="Huawei" w:date="2024-11-01T09:44:00Z">
        <w:r w:rsidDel="00CD134C">
          <w:delText xml:space="preserve">            $ref: '#/components/schemas/QosFlowsUsageReport'</w:delText>
        </w:r>
      </w:del>
    </w:p>
    <w:p w14:paraId="1B2DBE73" w14:textId="43B7A19F" w:rsidR="00CD134C" w:rsidDel="00CD134C" w:rsidRDefault="00CD134C" w:rsidP="00CD134C">
      <w:pPr>
        <w:pStyle w:val="PL"/>
        <w:rPr>
          <w:del w:id="7482" w:author="Huawei" w:date="2024-11-01T09:44:00Z"/>
        </w:rPr>
      </w:pPr>
      <w:del w:id="7483" w:author="Huawei" w:date="2024-11-01T09:44:00Z">
        <w:r w:rsidDel="00CD134C">
          <w:delText xml:space="preserve">    Diagnostics:</w:delText>
        </w:r>
      </w:del>
    </w:p>
    <w:p w14:paraId="44F0104D" w14:textId="4606BDEB" w:rsidR="00CD134C" w:rsidDel="00CD134C" w:rsidRDefault="00CD134C" w:rsidP="00CD134C">
      <w:pPr>
        <w:pStyle w:val="PL"/>
        <w:rPr>
          <w:del w:id="7484" w:author="Huawei" w:date="2024-11-01T09:44:00Z"/>
        </w:rPr>
      </w:pPr>
      <w:del w:id="7485" w:author="Huawei" w:date="2024-11-01T09:44:00Z">
        <w:r w:rsidDel="00CD134C">
          <w:delText xml:space="preserve">      type: integer</w:delText>
        </w:r>
      </w:del>
    </w:p>
    <w:p w14:paraId="48AE4199" w14:textId="1582BFB0" w:rsidR="00CD134C" w:rsidDel="00CD134C" w:rsidRDefault="00CD134C" w:rsidP="00CD134C">
      <w:pPr>
        <w:pStyle w:val="PL"/>
        <w:rPr>
          <w:del w:id="7486" w:author="Huawei" w:date="2024-11-01T09:44:00Z"/>
        </w:rPr>
      </w:pPr>
      <w:del w:id="7487" w:author="Huawei" w:date="2024-11-01T09:44:00Z">
        <w:r w:rsidDel="00CD134C">
          <w:delText xml:space="preserve">    IPFilterRule:</w:delText>
        </w:r>
      </w:del>
    </w:p>
    <w:p w14:paraId="60176C70" w14:textId="56EB743D" w:rsidR="00CD134C" w:rsidDel="00CD134C" w:rsidRDefault="00CD134C" w:rsidP="00CD134C">
      <w:pPr>
        <w:pStyle w:val="PL"/>
        <w:rPr>
          <w:del w:id="7488" w:author="Huawei" w:date="2024-11-01T09:44:00Z"/>
        </w:rPr>
      </w:pPr>
      <w:del w:id="7489" w:author="Huawei" w:date="2024-11-01T09:44:00Z">
        <w:r w:rsidDel="00CD134C">
          <w:delText xml:space="preserve">      type: string</w:delText>
        </w:r>
      </w:del>
    </w:p>
    <w:p w14:paraId="7DA7E711" w14:textId="54AD9244" w:rsidR="00CD134C" w:rsidDel="00CD134C" w:rsidRDefault="00CD134C" w:rsidP="00CD134C">
      <w:pPr>
        <w:pStyle w:val="PL"/>
        <w:rPr>
          <w:del w:id="7490" w:author="Huawei" w:date="2024-11-01T09:44:00Z"/>
        </w:rPr>
      </w:pPr>
      <w:del w:id="7491" w:author="Huawei" w:date="2024-11-01T09:44:00Z">
        <w:r w:rsidDel="00CD134C">
          <w:delText xml:space="preserve">    QosFlowsUsageReport:</w:delText>
        </w:r>
      </w:del>
    </w:p>
    <w:p w14:paraId="2D5863F9" w14:textId="6FBCEB42" w:rsidR="00CD134C" w:rsidDel="00CD134C" w:rsidRDefault="00CD134C" w:rsidP="00CD134C">
      <w:pPr>
        <w:pStyle w:val="PL"/>
        <w:rPr>
          <w:del w:id="7492" w:author="Huawei" w:date="2024-11-01T09:44:00Z"/>
        </w:rPr>
      </w:pPr>
      <w:del w:id="7493" w:author="Huawei" w:date="2024-11-01T09:44:00Z">
        <w:r w:rsidDel="00CD134C">
          <w:delText xml:space="preserve">      type: object</w:delText>
        </w:r>
      </w:del>
    </w:p>
    <w:p w14:paraId="33001768" w14:textId="5E1F1AC6" w:rsidR="00CD134C" w:rsidDel="00CD134C" w:rsidRDefault="00CD134C" w:rsidP="00CD134C">
      <w:pPr>
        <w:pStyle w:val="PL"/>
        <w:rPr>
          <w:del w:id="7494" w:author="Huawei" w:date="2024-11-01T09:44:00Z"/>
        </w:rPr>
      </w:pPr>
      <w:del w:id="7495" w:author="Huawei" w:date="2024-11-01T09:44:00Z">
        <w:r w:rsidDel="00CD134C">
          <w:delText xml:space="preserve">      properties:</w:delText>
        </w:r>
      </w:del>
    </w:p>
    <w:p w14:paraId="258EC35B" w14:textId="0FF48455" w:rsidR="00CD134C" w:rsidDel="00CD134C" w:rsidRDefault="00CD134C" w:rsidP="00CD134C">
      <w:pPr>
        <w:pStyle w:val="PL"/>
        <w:rPr>
          <w:del w:id="7496" w:author="Huawei" w:date="2024-11-01T09:44:00Z"/>
        </w:rPr>
      </w:pPr>
      <w:del w:id="7497" w:author="Huawei" w:date="2024-11-01T09:44:00Z">
        <w:r w:rsidDel="00CD134C">
          <w:delText xml:space="preserve">        qFI:</w:delText>
        </w:r>
      </w:del>
    </w:p>
    <w:p w14:paraId="70E933FA" w14:textId="4190326E" w:rsidR="00CD134C" w:rsidDel="00CD134C" w:rsidRDefault="00CD134C" w:rsidP="00CD134C">
      <w:pPr>
        <w:pStyle w:val="PL"/>
        <w:rPr>
          <w:del w:id="7498" w:author="Huawei" w:date="2024-11-01T09:44:00Z"/>
        </w:rPr>
      </w:pPr>
      <w:del w:id="7499" w:author="Huawei" w:date="2024-11-01T09:44:00Z">
        <w:r w:rsidDel="00CD134C">
          <w:delText xml:space="preserve">          $ref: 'TS29571_CommonData.yaml#/components/schemas/Qfi'</w:delText>
        </w:r>
      </w:del>
    </w:p>
    <w:p w14:paraId="3D7BE752" w14:textId="0CD4CA2C" w:rsidR="00CD134C" w:rsidDel="00CD134C" w:rsidRDefault="00CD134C" w:rsidP="00CD134C">
      <w:pPr>
        <w:pStyle w:val="PL"/>
        <w:rPr>
          <w:del w:id="7500" w:author="Huawei" w:date="2024-11-01T09:44:00Z"/>
        </w:rPr>
      </w:pPr>
      <w:del w:id="7501" w:author="Huawei" w:date="2024-11-01T09:44:00Z">
        <w:r w:rsidDel="00CD134C">
          <w:delText xml:space="preserve">        startTimestamp:</w:delText>
        </w:r>
      </w:del>
    </w:p>
    <w:p w14:paraId="55660509" w14:textId="33711745" w:rsidR="00CD134C" w:rsidDel="00CD134C" w:rsidRDefault="00CD134C" w:rsidP="00CD134C">
      <w:pPr>
        <w:pStyle w:val="PL"/>
        <w:rPr>
          <w:del w:id="7502" w:author="Huawei" w:date="2024-11-01T09:44:00Z"/>
        </w:rPr>
      </w:pPr>
      <w:del w:id="7503" w:author="Huawei" w:date="2024-11-01T09:44:00Z">
        <w:r w:rsidDel="00CD134C">
          <w:delText xml:space="preserve">          $ref: 'TS29571_CommonData.yaml#/components/schemas/DateTime'</w:delText>
        </w:r>
      </w:del>
    </w:p>
    <w:p w14:paraId="45DC18B7" w14:textId="060756D2" w:rsidR="00CD134C" w:rsidDel="00CD134C" w:rsidRDefault="00CD134C" w:rsidP="00CD134C">
      <w:pPr>
        <w:pStyle w:val="PL"/>
        <w:rPr>
          <w:del w:id="7504" w:author="Huawei" w:date="2024-11-01T09:44:00Z"/>
        </w:rPr>
      </w:pPr>
      <w:del w:id="7505" w:author="Huawei" w:date="2024-11-01T09:44:00Z">
        <w:r w:rsidDel="00CD134C">
          <w:delText xml:space="preserve">        endTimestamp:</w:delText>
        </w:r>
      </w:del>
    </w:p>
    <w:p w14:paraId="27ACF448" w14:textId="5A98C1B3" w:rsidR="00CD134C" w:rsidDel="00CD134C" w:rsidRDefault="00CD134C" w:rsidP="00CD134C">
      <w:pPr>
        <w:pStyle w:val="PL"/>
        <w:rPr>
          <w:del w:id="7506" w:author="Huawei" w:date="2024-11-01T09:44:00Z"/>
        </w:rPr>
      </w:pPr>
      <w:del w:id="7507" w:author="Huawei" w:date="2024-11-01T09:44:00Z">
        <w:r w:rsidDel="00CD134C">
          <w:delText xml:space="preserve">          $ref: 'TS29571_CommonData.yaml#/components/schemas/DateTime'</w:delText>
        </w:r>
      </w:del>
    </w:p>
    <w:p w14:paraId="312432CB" w14:textId="44DF4C0F" w:rsidR="00CD134C" w:rsidDel="00CD134C" w:rsidRDefault="00CD134C" w:rsidP="00CD134C">
      <w:pPr>
        <w:pStyle w:val="PL"/>
        <w:rPr>
          <w:del w:id="7508" w:author="Huawei" w:date="2024-11-01T09:44:00Z"/>
        </w:rPr>
      </w:pPr>
      <w:del w:id="7509" w:author="Huawei" w:date="2024-11-01T09:44:00Z">
        <w:r w:rsidDel="00CD134C">
          <w:delText xml:space="preserve">        uplinkVolume:</w:delText>
        </w:r>
      </w:del>
    </w:p>
    <w:p w14:paraId="54BD57E8" w14:textId="518494DD" w:rsidR="00CD134C" w:rsidDel="00CD134C" w:rsidRDefault="00CD134C" w:rsidP="00CD134C">
      <w:pPr>
        <w:pStyle w:val="PL"/>
        <w:rPr>
          <w:del w:id="7510" w:author="Huawei" w:date="2024-11-01T09:44:00Z"/>
        </w:rPr>
      </w:pPr>
      <w:del w:id="7511" w:author="Huawei" w:date="2024-11-01T09:44:00Z">
        <w:r w:rsidDel="00CD134C">
          <w:delText xml:space="preserve">          $ref: 'TS29571_CommonData.yaml#/components/schemas/Uint64'</w:delText>
        </w:r>
      </w:del>
    </w:p>
    <w:p w14:paraId="7EE24807" w14:textId="1ACBB67E" w:rsidR="00CD134C" w:rsidDel="00CD134C" w:rsidRDefault="00CD134C" w:rsidP="00CD134C">
      <w:pPr>
        <w:pStyle w:val="PL"/>
        <w:rPr>
          <w:del w:id="7512" w:author="Huawei" w:date="2024-11-01T09:44:00Z"/>
        </w:rPr>
      </w:pPr>
      <w:del w:id="7513" w:author="Huawei" w:date="2024-11-01T09:44:00Z">
        <w:r w:rsidDel="00CD134C">
          <w:delText xml:space="preserve">        downlinkVolume:</w:delText>
        </w:r>
      </w:del>
    </w:p>
    <w:p w14:paraId="49F23233" w14:textId="2C07F530" w:rsidR="00CD134C" w:rsidDel="00CD134C" w:rsidRDefault="00CD134C" w:rsidP="00CD134C">
      <w:pPr>
        <w:pStyle w:val="PL"/>
        <w:rPr>
          <w:del w:id="7514" w:author="Huawei" w:date="2024-11-01T09:44:00Z"/>
        </w:rPr>
      </w:pPr>
      <w:del w:id="7515" w:author="Huawei" w:date="2024-11-01T09:44:00Z">
        <w:r w:rsidDel="00CD134C">
          <w:delText xml:space="preserve">          $ref: 'TS29571_CommonData.yaml#/components/schemas/Uint64'</w:delText>
        </w:r>
      </w:del>
    </w:p>
    <w:p w14:paraId="6B7C9987" w14:textId="24D1D79E" w:rsidR="00CD134C" w:rsidDel="00CD134C" w:rsidRDefault="00CD134C" w:rsidP="00CD134C">
      <w:pPr>
        <w:pStyle w:val="PL"/>
        <w:rPr>
          <w:del w:id="7516" w:author="Huawei" w:date="2024-11-01T09:44:00Z"/>
        </w:rPr>
      </w:pPr>
      <w:del w:id="7517" w:author="Huawei" w:date="2024-11-01T09:44:00Z">
        <w:r w:rsidDel="00CD134C">
          <w:delText xml:space="preserve">    MAPDUSessionInformation:</w:delText>
        </w:r>
      </w:del>
    </w:p>
    <w:p w14:paraId="261AC96E" w14:textId="1F07852C" w:rsidR="00CD134C" w:rsidDel="00CD134C" w:rsidRDefault="00CD134C" w:rsidP="00CD134C">
      <w:pPr>
        <w:pStyle w:val="PL"/>
        <w:rPr>
          <w:del w:id="7518" w:author="Huawei" w:date="2024-11-01T09:44:00Z"/>
        </w:rPr>
      </w:pPr>
      <w:del w:id="7519" w:author="Huawei" w:date="2024-11-01T09:44:00Z">
        <w:r w:rsidDel="00CD134C">
          <w:delText xml:space="preserve">      type: object</w:delText>
        </w:r>
      </w:del>
    </w:p>
    <w:p w14:paraId="6CAE3E53" w14:textId="77745D55" w:rsidR="00CD134C" w:rsidDel="00CD134C" w:rsidRDefault="00CD134C" w:rsidP="00CD134C">
      <w:pPr>
        <w:pStyle w:val="PL"/>
        <w:rPr>
          <w:del w:id="7520" w:author="Huawei" w:date="2024-11-01T09:44:00Z"/>
        </w:rPr>
      </w:pPr>
      <w:del w:id="7521" w:author="Huawei" w:date="2024-11-01T09:44:00Z">
        <w:r w:rsidDel="00CD134C">
          <w:delText xml:space="preserve">      properties:</w:delText>
        </w:r>
      </w:del>
    </w:p>
    <w:p w14:paraId="7399ED49" w14:textId="42039531" w:rsidR="00CD134C" w:rsidDel="00CD134C" w:rsidRDefault="00CD134C" w:rsidP="00CD134C">
      <w:pPr>
        <w:pStyle w:val="PL"/>
        <w:rPr>
          <w:del w:id="7522" w:author="Huawei" w:date="2024-11-01T09:44:00Z"/>
        </w:rPr>
      </w:pPr>
      <w:del w:id="7523" w:author="Huawei" w:date="2024-11-01T09:44:00Z">
        <w:r w:rsidDel="00CD134C">
          <w:delText xml:space="preserve">        </w:delText>
        </w:r>
        <w:r w:rsidDel="00CD134C">
          <w:rPr>
            <w:lang w:eastAsia="zh-CN" w:bidi="ar-IQ"/>
          </w:rPr>
          <w:delText>mAPDUSessionIndicator</w:delText>
        </w:r>
        <w:r w:rsidDel="00CD134C">
          <w:delText>:</w:delText>
        </w:r>
      </w:del>
    </w:p>
    <w:p w14:paraId="73310287" w14:textId="33C5C0E5" w:rsidR="00CD134C" w:rsidDel="00CD134C" w:rsidRDefault="00CD134C" w:rsidP="00CD134C">
      <w:pPr>
        <w:pStyle w:val="PL"/>
        <w:rPr>
          <w:del w:id="7524" w:author="Huawei" w:date="2024-11-01T09:44:00Z"/>
        </w:rPr>
      </w:pPr>
      <w:del w:id="7525" w:author="Huawei" w:date="2024-11-01T09:44:00Z">
        <w:r w:rsidDel="00CD134C">
          <w:delText xml:space="preserve">          $ref: 'TS29512_Npcf_SMPolicyControl.yaml#/components/schemas/</w:delText>
        </w:r>
        <w:r w:rsidDel="00CD134C">
          <w:rPr>
            <w:lang w:eastAsia="zh-CN" w:bidi="ar-IQ"/>
          </w:rPr>
          <w:delText>MaPduIndication</w:delText>
        </w:r>
        <w:r w:rsidDel="00CD134C">
          <w:delText>'</w:delText>
        </w:r>
      </w:del>
    </w:p>
    <w:p w14:paraId="3A3ADC5F" w14:textId="61CFB57B" w:rsidR="00CD134C" w:rsidDel="00CD134C" w:rsidRDefault="00CD134C" w:rsidP="00CD134C">
      <w:pPr>
        <w:pStyle w:val="PL"/>
        <w:rPr>
          <w:del w:id="7526" w:author="Huawei" w:date="2024-11-01T09:44:00Z"/>
        </w:rPr>
      </w:pPr>
      <w:del w:id="7527" w:author="Huawei" w:date="2024-11-01T09:44:00Z">
        <w:r w:rsidDel="00CD134C">
          <w:delText xml:space="preserve">        aTSSSCapability:</w:delText>
        </w:r>
      </w:del>
    </w:p>
    <w:p w14:paraId="7F24EE91" w14:textId="6AB51B86" w:rsidR="00CD134C" w:rsidDel="00CD134C" w:rsidRDefault="00CD134C" w:rsidP="00CD134C">
      <w:pPr>
        <w:pStyle w:val="PL"/>
        <w:rPr>
          <w:del w:id="7528" w:author="Huawei" w:date="2024-11-01T09:44:00Z"/>
        </w:rPr>
      </w:pPr>
      <w:del w:id="7529" w:author="Huawei" w:date="2024-11-01T09:44:00Z">
        <w:r w:rsidDel="00CD134C">
          <w:delText xml:space="preserve">          $ref: 'TS29571_CommonData.yaml#/components/schemas/AtsssCapability'</w:delText>
        </w:r>
      </w:del>
    </w:p>
    <w:p w14:paraId="46E12A82" w14:textId="7D21B6C0" w:rsidR="00CD134C" w:rsidDel="00CD134C" w:rsidRDefault="00CD134C" w:rsidP="00CD134C">
      <w:pPr>
        <w:pStyle w:val="PL"/>
        <w:rPr>
          <w:del w:id="7530" w:author="Huawei" w:date="2024-11-01T09:44:00Z"/>
        </w:rPr>
      </w:pPr>
      <w:del w:id="7531" w:author="Huawei" w:date="2024-11-01T09:44:00Z">
        <w:r w:rsidDel="00CD134C">
          <w:delText xml:space="preserve">    EnhancedDiagnostics5G:</w:delText>
        </w:r>
      </w:del>
    </w:p>
    <w:p w14:paraId="4728A48D" w14:textId="62E7C2B9" w:rsidR="00CD134C" w:rsidDel="00CD134C" w:rsidRDefault="00CD134C" w:rsidP="00CD134C">
      <w:pPr>
        <w:pStyle w:val="PL"/>
        <w:tabs>
          <w:tab w:val="clear" w:pos="768"/>
          <w:tab w:val="left" w:pos="620"/>
        </w:tabs>
        <w:rPr>
          <w:del w:id="7532" w:author="Huawei" w:date="2024-11-01T09:44:00Z"/>
          <w:lang w:eastAsia="zh-CN"/>
        </w:rPr>
      </w:pPr>
      <w:del w:id="7533" w:author="Huawei" w:date="2024-11-01T09:44:00Z">
        <w:r w:rsidDel="00CD134C">
          <w:delText xml:space="preserve">      $ref: '#/components/schemas/</w:delText>
        </w:r>
        <w:r w:rsidDel="00CD134C">
          <w:rPr>
            <w:lang w:eastAsia="zh-CN"/>
          </w:rPr>
          <w:delText>RanNasCauseList</w:delText>
        </w:r>
        <w:r w:rsidDel="00CD134C">
          <w:delText>'</w:delText>
        </w:r>
      </w:del>
    </w:p>
    <w:p w14:paraId="7D3DA191" w14:textId="266DD5E8" w:rsidR="00CD134C" w:rsidDel="00CD134C" w:rsidRDefault="00CD134C" w:rsidP="00CD134C">
      <w:pPr>
        <w:pStyle w:val="PL"/>
        <w:rPr>
          <w:del w:id="7534" w:author="Huawei" w:date="2024-11-01T09:44:00Z"/>
        </w:rPr>
      </w:pPr>
      <w:del w:id="7535" w:author="Huawei" w:date="2024-11-01T09:44:00Z">
        <w:r w:rsidDel="00CD134C">
          <w:delText xml:space="preserve">    R</w:delText>
        </w:r>
        <w:r w:rsidDel="00CD134C">
          <w:rPr>
            <w:lang w:eastAsia="zh-CN"/>
          </w:rPr>
          <w:delText>anNasCauseList</w:delText>
        </w:r>
        <w:r w:rsidDel="00CD134C">
          <w:delText>:</w:delText>
        </w:r>
      </w:del>
    </w:p>
    <w:p w14:paraId="406C2A8B" w14:textId="37DF5600" w:rsidR="00CD134C" w:rsidDel="00CD134C" w:rsidRDefault="00CD134C" w:rsidP="00CD134C">
      <w:pPr>
        <w:pStyle w:val="PL"/>
        <w:rPr>
          <w:del w:id="7536" w:author="Huawei" w:date="2024-11-01T09:44:00Z"/>
        </w:rPr>
      </w:pPr>
      <w:del w:id="7537" w:author="Huawei" w:date="2024-11-01T09:44:00Z">
        <w:r w:rsidDel="00CD134C">
          <w:delText xml:space="preserve">      type: array</w:delText>
        </w:r>
      </w:del>
    </w:p>
    <w:p w14:paraId="10A8DB82" w14:textId="3DDE7335" w:rsidR="00CD134C" w:rsidDel="00CD134C" w:rsidRDefault="00CD134C" w:rsidP="00CD134C">
      <w:pPr>
        <w:pStyle w:val="PL"/>
        <w:rPr>
          <w:del w:id="7538" w:author="Huawei" w:date="2024-11-01T09:44:00Z"/>
        </w:rPr>
      </w:pPr>
      <w:del w:id="7539" w:author="Huawei" w:date="2024-11-01T09:44:00Z">
        <w:r w:rsidDel="00CD134C">
          <w:delText xml:space="preserve">      items:</w:delText>
        </w:r>
      </w:del>
    </w:p>
    <w:p w14:paraId="38F9C8DE" w14:textId="288894CB" w:rsidR="00CD134C" w:rsidDel="00CD134C" w:rsidRDefault="00CD134C" w:rsidP="00CD134C">
      <w:pPr>
        <w:pStyle w:val="PL"/>
        <w:rPr>
          <w:del w:id="7540" w:author="Huawei" w:date="2024-11-01T09:44:00Z"/>
        </w:rPr>
      </w:pPr>
      <w:del w:id="7541" w:author="Huawei" w:date="2024-11-01T09:44:00Z">
        <w:r w:rsidDel="00CD134C">
          <w:delText xml:space="preserve">        $ref: 'TS29512_Npcf_SMPolicyControl.yaml#/components/schemas/R</w:delText>
        </w:r>
        <w:r w:rsidDel="00CD134C">
          <w:rPr>
            <w:lang w:eastAsia="zh-CN"/>
          </w:rPr>
          <w:delText>anNasRelCause</w:delText>
        </w:r>
        <w:r w:rsidDel="00CD134C">
          <w:delText>'</w:delText>
        </w:r>
      </w:del>
    </w:p>
    <w:p w14:paraId="619BC0CB" w14:textId="7882E937" w:rsidR="00CD134C" w:rsidDel="00CD134C" w:rsidRDefault="00CD134C" w:rsidP="00CD134C">
      <w:pPr>
        <w:pStyle w:val="PL"/>
        <w:rPr>
          <w:del w:id="7542" w:author="Huawei" w:date="2024-11-01T09:44:00Z"/>
        </w:rPr>
      </w:pPr>
      <w:del w:id="7543" w:author="Huawei" w:date="2024-11-01T09:44:00Z">
        <w:r w:rsidDel="00CD134C">
          <w:delText xml:space="preserve">    NodeFunctionality:</w:delText>
        </w:r>
      </w:del>
    </w:p>
    <w:p w14:paraId="2F4004E9" w14:textId="349F55E4" w:rsidR="00CD134C" w:rsidDel="00CD134C" w:rsidRDefault="00CD134C" w:rsidP="00CD134C">
      <w:pPr>
        <w:pStyle w:val="PL"/>
        <w:rPr>
          <w:del w:id="7544" w:author="Huawei" w:date="2024-11-01T09:44:00Z"/>
        </w:rPr>
      </w:pPr>
      <w:del w:id="7545" w:author="Huawei" w:date="2024-11-01T09:44:00Z">
        <w:r w:rsidDel="00CD134C">
          <w:delText xml:space="preserve">      anyOf:</w:delText>
        </w:r>
      </w:del>
    </w:p>
    <w:p w14:paraId="46093E54" w14:textId="5309CA2A" w:rsidR="00CD134C" w:rsidDel="00CD134C" w:rsidRDefault="00CD134C" w:rsidP="00CD134C">
      <w:pPr>
        <w:pStyle w:val="PL"/>
        <w:rPr>
          <w:del w:id="7546" w:author="Huawei" w:date="2024-11-01T09:44:00Z"/>
        </w:rPr>
      </w:pPr>
      <w:del w:id="7547" w:author="Huawei" w:date="2024-11-01T09:44:00Z">
        <w:r w:rsidDel="00CD134C">
          <w:delText xml:space="preserve">        - type: string</w:delText>
        </w:r>
      </w:del>
    </w:p>
    <w:p w14:paraId="6BA8F4A1" w14:textId="6BF87461" w:rsidR="00CD134C" w:rsidDel="00CD134C" w:rsidRDefault="00CD134C" w:rsidP="00CD134C">
      <w:pPr>
        <w:pStyle w:val="PL"/>
        <w:rPr>
          <w:del w:id="7548" w:author="Huawei" w:date="2024-11-01T09:44:00Z"/>
        </w:rPr>
      </w:pPr>
      <w:del w:id="7549" w:author="Huawei" w:date="2024-11-01T09:44:00Z">
        <w:r w:rsidDel="00CD134C">
          <w:delText xml:space="preserve">          enum:</w:delText>
        </w:r>
      </w:del>
    </w:p>
    <w:p w14:paraId="4BBDB5B4" w14:textId="496542CC" w:rsidR="00CD134C" w:rsidDel="00CD134C" w:rsidRDefault="00CD134C" w:rsidP="00CD134C">
      <w:pPr>
        <w:pStyle w:val="PL"/>
        <w:rPr>
          <w:del w:id="7550" w:author="Huawei" w:date="2024-11-01T09:44:00Z"/>
        </w:rPr>
      </w:pPr>
      <w:del w:id="7551" w:author="Huawei" w:date="2024-11-01T09:44:00Z">
        <w:r w:rsidDel="00CD134C">
          <w:delText xml:space="preserve">            - SMF</w:delText>
        </w:r>
      </w:del>
    </w:p>
    <w:p w14:paraId="47F0A5EA" w14:textId="0AB81C9A" w:rsidR="00CD134C" w:rsidDel="00CD134C" w:rsidRDefault="00CD134C" w:rsidP="00CD134C">
      <w:pPr>
        <w:pStyle w:val="PL"/>
        <w:rPr>
          <w:del w:id="7552" w:author="Huawei" w:date="2024-11-01T09:44:00Z"/>
        </w:rPr>
      </w:pPr>
      <w:del w:id="7553" w:author="Huawei" w:date="2024-11-01T09:44:00Z">
        <w:r w:rsidDel="00CD134C">
          <w:delText xml:space="preserve">            - SMSF # Included for backwards compatibility, shall not be used</w:delText>
        </w:r>
      </w:del>
    </w:p>
    <w:p w14:paraId="7619CE95" w14:textId="01CC28D1" w:rsidR="00CD134C" w:rsidDel="00CD134C" w:rsidRDefault="00CD134C" w:rsidP="00CD134C">
      <w:pPr>
        <w:pStyle w:val="PL"/>
        <w:rPr>
          <w:del w:id="7554" w:author="Huawei" w:date="2024-11-01T09:44:00Z"/>
        </w:rPr>
      </w:pPr>
      <w:del w:id="7555" w:author="Huawei" w:date="2024-11-01T09:44:00Z">
        <w:r w:rsidDel="00CD134C">
          <w:delText xml:space="preserve">            - I-SMF</w:delText>
        </w:r>
      </w:del>
    </w:p>
    <w:p w14:paraId="57171C65" w14:textId="7C2D2B4A" w:rsidR="00CD134C" w:rsidDel="00CD134C" w:rsidRDefault="00CD134C" w:rsidP="00CD134C">
      <w:pPr>
        <w:pStyle w:val="PL"/>
        <w:rPr>
          <w:del w:id="7556" w:author="Huawei" w:date="2024-11-01T09:44:00Z"/>
        </w:rPr>
      </w:pPr>
      <w:del w:id="7557" w:author="Huawei" w:date="2024-11-01T09:44:00Z">
        <w:r w:rsidDel="00CD134C">
          <w:delText xml:space="preserve">        - type: string</w:delText>
        </w:r>
      </w:del>
    </w:p>
    <w:p w14:paraId="2CA928AF" w14:textId="22162918" w:rsidR="00CD134C" w:rsidDel="00CD134C" w:rsidRDefault="00CD134C" w:rsidP="00CD134C">
      <w:pPr>
        <w:pStyle w:val="PL"/>
        <w:rPr>
          <w:del w:id="7558" w:author="Huawei" w:date="2024-11-01T09:44:00Z"/>
        </w:rPr>
      </w:pPr>
      <w:del w:id="7559" w:author="Huawei" w:date="2024-11-01T09:44:00Z">
        <w:r w:rsidDel="00CD134C">
          <w:delText xml:space="preserve">    ChargingCharacteristicsSelectionMode:</w:delText>
        </w:r>
      </w:del>
    </w:p>
    <w:p w14:paraId="708A7AD1" w14:textId="12CD9303" w:rsidR="00CD134C" w:rsidDel="00CD134C" w:rsidRDefault="00CD134C" w:rsidP="00CD134C">
      <w:pPr>
        <w:pStyle w:val="PL"/>
        <w:rPr>
          <w:del w:id="7560" w:author="Huawei" w:date="2024-11-01T09:44:00Z"/>
        </w:rPr>
      </w:pPr>
      <w:del w:id="7561" w:author="Huawei" w:date="2024-11-01T09:44:00Z">
        <w:r w:rsidDel="00CD134C">
          <w:delText xml:space="preserve">      anyOf:</w:delText>
        </w:r>
      </w:del>
    </w:p>
    <w:p w14:paraId="0B969B71" w14:textId="177A10FD" w:rsidR="00CD134C" w:rsidDel="00CD134C" w:rsidRDefault="00CD134C" w:rsidP="00CD134C">
      <w:pPr>
        <w:pStyle w:val="PL"/>
        <w:rPr>
          <w:del w:id="7562" w:author="Huawei" w:date="2024-11-01T09:44:00Z"/>
        </w:rPr>
      </w:pPr>
      <w:del w:id="7563" w:author="Huawei" w:date="2024-11-01T09:44:00Z">
        <w:r w:rsidDel="00CD134C">
          <w:delText xml:space="preserve">        - type: string</w:delText>
        </w:r>
      </w:del>
    </w:p>
    <w:p w14:paraId="2BD5E6BD" w14:textId="00391530" w:rsidR="00CD134C" w:rsidDel="00CD134C" w:rsidRDefault="00CD134C" w:rsidP="00CD134C">
      <w:pPr>
        <w:pStyle w:val="PL"/>
        <w:rPr>
          <w:del w:id="7564" w:author="Huawei" w:date="2024-11-01T09:44:00Z"/>
        </w:rPr>
      </w:pPr>
      <w:del w:id="7565" w:author="Huawei" w:date="2024-11-01T09:44:00Z">
        <w:r w:rsidDel="00CD134C">
          <w:delText xml:space="preserve">          enum:</w:delText>
        </w:r>
      </w:del>
    </w:p>
    <w:p w14:paraId="4801AC56" w14:textId="60F8FAAA" w:rsidR="00CD134C" w:rsidDel="00CD134C" w:rsidRDefault="00CD134C" w:rsidP="00CD134C">
      <w:pPr>
        <w:pStyle w:val="PL"/>
        <w:rPr>
          <w:del w:id="7566" w:author="Huawei" w:date="2024-11-01T09:44:00Z"/>
        </w:rPr>
      </w:pPr>
      <w:del w:id="7567" w:author="Huawei" w:date="2024-11-01T09:44:00Z">
        <w:r w:rsidDel="00CD134C">
          <w:delText xml:space="preserve">            - HOME_DEFAULT</w:delText>
        </w:r>
      </w:del>
    </w:p>
    <w:p w14:paraId="033D4A9E" w14:textId="2361A564" w:rsidR="00CD134C" w:rsidDel="00CD134C" w:rsidRDefault="00CD134C" w:rsidP="00CD134C">
      <w:pPr>
        <w:pStyle w:val="PL"/>
        <w:rPr>
          <w:del w:id="7568" w:author="Huawei" w:date="2024-11-01T09:44:00Z"/>
        </w:rPr>
      </w:pPr>
      <w:del w:id="7569" w:author="Huawei" w:date="2024-11-01T09:44:00Z">
        <w:r w:rsidDel="00CD134C">
          <w:delText xml:space="preserve">            - ROAMING_DEFAULT</w:delText>
        </w:r>
      </w:del>
    </w:p>
    <w:p w14:paraId="61644E09" w14:textId="0F3BD0A0" w:rsidR="00CD134C" w:rsidDel="00CD134C" w:rsidRDefault="00CD134C" w:rsidP="00CD134C">
      <w:pPr>
        <w:pStyle w:val="PL"/>
        <w:rPr>
          <w:del w:id="7570" w:author="Huawei" w:date="2024-11-01T09:44:00Z"/>
        </w:rPr>
      </w:pPr>
      <w:del w:id="7571" w:author="Huawei" w:date="2024-11-01T09:44:00Z">
        <w:r w:rsidDel="00CD134C">
          <w:delText xml:space="preserve">            - VISITING_DEFAULT</w:delText>
        </w:r>
      </w:del>
    </w:p>
    <w:p w14:paraId="6012A9C7" w14:textId="373813CB" w:rsidR="00CD134C" w:rsidDel="00CD134C" w:rsidRDefault="00CD134C" w:rsidP="00CD134C">
      <w:pPr>
        <w:pStyle w:val="PL"/>
        <w:rPr>
          <w:del w:id="7572" w:author="Huawei" w:date="2024-11-01T09:44:00Z"/>
        </w:rPr>
      </w:pPr>
      <w:del w:id="7573" w:author="Huawei" w:date="2024-11-01T09:44:00Z">
        <w:r w:rsidDel="00CD134C">
          <w:delText xml:space="preserve">        - type: string</w:delText>
        </w:r>
      </w:del>
    </w:p>
    <w:p w14:paraId="47082776" w14:textId="500B377F" w:rsidR="00CD134C" w:rsidDel="00CD134C" w:rsidRDefault="00CD134C" w:rsidP="00CD134C">
      <w:pPr>
        <w:pStyle w:val="PL"/>
        <w:rPr>
          <w:del w:id="7574" w:author="Huawei" w:date="2024-11-01T09:44:00Z"/>
        </w:rPr>
      </w:pPr>
      <w:del w:id="7575" w:author="Huawei" w:date="2024-11-01T09:44:00Z">
        <w:r w:rsidDel="00CD134C">
          <w:delText xml:space="preserve">    TriggerType:</w:delText>
        </w:r>
      </w:del>
    </w:p>
    <w:p w14:paraId="1EDEB07D" w14:textId="5C56A051" w:rsidR="00CD134C" w:rsidDel="00CD134C" w:rsidRDefault="00CD134C" w:rsidP="00CD134C">
      <w:pPr>
        <w:pStyle w:val="PL"/>
        <w:rPr>
          <w:del w:id="7576" w:author="Huawei" w:date="2024-11-01T09:44:00Z"/>
        </w:rPr>
      </w:pPr>
      <w:del w:id="7577" w:author="Huawei" w:date="2024-11-01T09:44:00Z">
        <w:r w:rsidDel="00CD134C">
          <w:delText xml:space="preserve">      anyOf:</w:delText>
        </w:r>
      </w:del>
    </w:p>
    <w:p w14:paraId="60255DFC" w14:textId="7E2FBC1C" w:rsidR="00CD134C" w:rsidDel="00CD134C" w:rsidRDefault="00CD134C" w:rsidP="00CD134C">
      <w:pPr>
        <w:pStyle w:val="PL"/>
        <w:rPr>
          <w:del w:id="7578" w:author="Huawei" w:date="2024-11-01T09:44:00Z"/>
        </w:rPr>
      </w:pPr>
      <w:del w:id="7579" w:author="Huawei" w:date="2024-11-01T09:44:00Z">
        <w:r w:rsidDel="00CD134C">
          <w:delText xml:space="preserve">        - type: string</w:delText>
        </w:r>
      </w:del>
    </w:p>
    <w:p w14:paraId="14937DB1" w14:textId="14D8FCDC" w:rsidR="00CD134C" w:rsidDel="00CD134C" w:rsidRDefault="00CD134C" w:rsidP="00CD134C">
      <w:pPr>
        <w:pStyle w:val="PL"/>
        <w:rPr>
          <w:del w:id="7580" w:author="Huawei" w:date="2024-11-01T09:44:00Z"/>
        </w:rPr>
      </w:pPr>
      <w:del w:id="7581" w:author="Huawei" w:date="2024-11-01T09:44:00Z">
        <w:r w:rsidDel="00CD134C">
          <w:delText xml:space="preserve">          enum:</w:delText>
        </w:r>
      </w:del>
    </w:p>
    <w:p w14:paraId="7949AD6A" w14:textId="59BDD05A" w:rsidR="00CD134C" w:rsidDel="00CD134C" w:rsidRDefault="00CD134C" w:rsidP="00CD134C">
      <w:pPr>
        <w:pStyle w:val="PL"/>
        <w:rPr>
          <w:del w:id="7582" w:author="Huawei" w:date="2024-11-01T09:44:00Z"/>
        </w:rPr>
      </w:pPr>
      <w:del w:id="7583" w:author="Huawei" w:date="2024-11-01T09:44:00Z">
        <w:r w:rsidDel="00CD134C">
          <w:delText xml:space="preserve">            - FINAL</w:delText>
        </w:r>
      </w:del>
    </w:p>
    <w:p w14:paraId="1A8EAB9A" w14:textId="49D7B49C" w:rsidR="00CD134C" w:rsidDel="00CD134C" w:rsidRDefault="00CD134C" w:rsidP="00CD134C">
      <w:pPr>
        <w:pStyle w:val="PL"/>
        <w:rPr>
          <w:del w:id="7584" w:author="Huawei" w:date="2024-11-01T09:44:00Z"/>
        </w:rPr>
      </w:pPr>
      <w:del w:id="7585" w:author="Huawei" w:date="2024-11-01T09:44:00Z">
        <w:r w:rsidDel="00CD134C">
          <w:delText xml:space="preserve">            - ABNORMAL_RELEASE</w:delText>
        </w:r>
      </w:del>
    </w:p>
    <w:p w14:paraId="6E5A0297" w14:textId="60873DD8" w:rsidR="00CD134C" w:rsidDel="00CD134C" w:rsidRDefault="00CD134C" w:rsidP="00CD134C">
      <w:pPr>
        <w:pStyle w:val="PL"/>
        <w:rPr>
          <w:del w:id="7586" w:author="Huawei" w:date="2024-11-01T09:44:00Z"/>
        </w:rPr>
      </w:pPr>
      <w:del w:id="7587" w:author="Huawei" w:date="2024-11-01T09:44:00Z">
        <w:r w:rsidDel="00CD134C">
          <w:delText xml:space="preserve">            - QOS_CHANGE</w:delText>
        </w:r>
      </w:del>
    </w:p>
    <w:p w14:paraId="0E225E48" w14:textId="574FD6E3" w:rsidR="00CD134C" w:rsidDel="00CD134C" w:rsidRDefault="00CD134C" w:rsidP="00CD134C">
      <w:pPr>
        <w:pStyle w:val="PL"/>
        <w:rPr>
          <w:del w:id="7588" w:author="Huawei" w:date="2024-11-01T09:44:00Z"/>
        </w:rPr>
      </w:pPr>
      <w:del w:id="7589" w:author="Huawei" w:date="2024-11-01T09:44:00Z">
        <w:r w:rsidDel="00CD134C">
          <w:delText xml:space="preserve">            - VOLUME_LIMIT</w:delText>
        </w:r>
      </w:del>
    </w:p>
    <w:p w14:paraId="5787BAB5" w14:textId="1880F0DB" w:rsidR="00CD134C" w:rsidDel="00CD134C" w:rsidRDefault="00CD134C" w:rsidP="00CD134C">
      <w:pPr>
        <w:pStyle w:val="PL"/>
        <w:rPr>
          <w:del w:id="7590" w:author="Huawei" w:date="2024-11-01T09:44:00Z"/>
        </w:rPr>
      </w:pPr>
      <w:del w:id="7591" w:author="Huawei" w:date="2024-11-01T09:44:00Z">
        <w:r w:rsidDel="00CD134C">
          <w:delText xml:space="preserve">            - TIME_LIMIT</w:delText>
        </w:r>
      </w:del>
    </w:p>
    <w:p w14:paraId="0D12A7B2" w14:textId="3CC754AA" w:rsidR="00CD134C" w:rsidDel="00CD134C" w:rsidRDefault="00CD134C" w:rsidP="00CD134C">
      <w:pPr>
        <w:pStyle w:val="PL"/>
        <w:rPr>
          <w:del w:id="7592" w:author="Huawei" w:date="2024-11-01T09:44:00Z"/>
        </w:rPr>
      </w:pPr>
      <w:del w:id="7593" w:author="Huawei" w:date="2024-11-01T09:44:00Z">
        <w:r w:rsidDel="00CD134C">
          <w:delText xml:space="preserve">            - EVENT_LIMIT</w:delText>
        </w:r>
      </w:del>
    </w:p>
    <w:p w14:paraId="1FB80765" w14:textId="33E73146" w:rsidR="00CD134C" w:rsidDel="00CD134C" w:rsidRDefault="00CD134C" w:rsidP="00CD134C">
      <w:pPr>
        <w:pStyle w:val="PL"/>
        <w:rPr>
          <w:del w:id="7594" w:author="Huawei" w:date="2024-11-01T09:44:00Z"/>
        </w:rPr>
      </w:pPr>
      <w:del w:id="7595" w:author="Huawei" w:date="2024-11-01T09:44:00Z">
        <w:r w:rsidDel="00CD134C">
          <w:delText xml:space="preserve">            - PLMN_CHANGE</w:delText>
        </w:r>
      </w:del>
    </w:p>
    <w:p w14:paraId="72007C37" w14:textId="68CF357E" w:rsidR="00CD134C" w:rsidDel="00CD134C" w:rsidRDefault="00CD134C" w:rsidP="00CD134C">
      <w:pPr>
        <w:pStyle w:val="PL"/>
        <w:rPr>
          <w:del w:id="7596" w:author="Huawei" w:date="2024-11-01T09:44:00Z"/>
        </w:rPr>
      </w:pPr>
      <w:del w:id="7597" w:author="Huawei" w:date="2024-11-01T09:44:00Z">
        <w:r w:rsidDel="00CD134C">
          <w:delText xml:space="preserve">            - USER_LOCATION_CHANGE</w:delText>
        </w:r>
      </w:del>
    </w:p>
    <w:p w14:paraId="17AA319C" w14:textId="00D6644F" w:rsidR="00CD134C" w:rsidDel="00CD134C" w:rsidRDefault="00CD134C" w:rsidP="00CD134C">
      <w:pPr>
        <w:pStyle w:val="PL"/>
        <w:rPr>
          <w:del w:id="7598" w:author="Huawei" w:date="2024-11-01T09:44:00Z"/>
        </w:rPr>
      </w:pPr>
      <w:del w:id="7599" w:author="Huawei" w:date="2024-11-01T09:44:00Z">
        <w:r w:rsidDel="00CD134C">
          <w:delText xml:space="preserve">            - RAT_CHANGE</w:delText>
        </w:r>
      </w:del>
    </w:p>
    <w:p w14:paraId="773DE93D" w14:textId="222C11FA" w:rsidR="00CD134C" w:rsidDel="00CD134C" w:rsidRDefault="00CD134C" w:rsidP="00CD134C">
      <w:pPr>
        <w:pStyle w:val="PL"/>
        <w:rPr>
          <w:del w:id="7600" w:author="Huawei" w:date="2024-11-01T09:44:00Z"/>
        </w:rPr>
      </w:pPr>
      <w:del w:id="7601" w:author="Huawei" w:date="2024-11-01T09:44:00Z">
        <w:r w:rsidDel="00CD134C">
          <w:delText xml:space="preserve">            - SESSION</w:delText>
        </w:r>
        <w:r w:rsidDel="00CD134C">
          <w:rPr>
            <w:lang w:eastAsia="zh-CN"/>
          </w:rPr>
          <w:delText>_</w:delText>
        </w:r>
        <w:r w:rsidDel="00CD134C">
          <w:delText>AMBR_CHANGE</w:delText>
        </w:r>
      </w:del>
    </w:p>
    <w:p w14:paraId="1D29B283" w14:textId="165DD9F1" w:rsidR="00CD134C" w:rsidDel="00CD134C" w:rsidRDefault="00CD134C" w:rsidP="00CD134C">
      <w:pPr>
        <w:pStyle w:val="PL"/>
        <w:rPr>
          <w:del w:id="7602" w:author="Huawei" w:date="2024-11-01T09:44:00Z"/>
        </w:rPr>
      </w:pPr>
      <w:del w:id="7603" w:author="Huawei" w:date="2024-11-01T09:44:00Z">
        <w:r w:rsidDel="00CD134C">
          <w:delText xml:space="preserve">            - UE_TIMEZONE_CHANGE</w:delText>
        </w:r>
      </w:del>
    </w:p>
    <w:p w14:paraId="63B20E0D" w14:textId="7AD6AAA9" w:rsidR="00CD134C" w:rsidDel="00CD134C" w:rsidRDefault="00CD134C" w:rsidP="00CD134C">
      <w:pPr>
        <w:pStyle w:val="PL"/>
        <w:rPr>
          <w:del w:id="7604" w:author="Huawei" w:date="2024-11-01T09:44:00Z"/>
        </w:rPr>
      </w:pPr>
      <w:del w:id="7605" w:author="Huawei" w:date="2024-11-01T09:44:00Z">
        <w:r w:rsidDel="00CD134C">
          <w:delText xml:space="preserve">            - TARIFF_TIME_CHANGE</w:delText>
        </w:r>
      </w:del>
    </w:p>
    <w:p w14:paraId="40D1E6FC" w14:textId="6AB4B43E" w:rsidR="00CD134C" w:rsidDel="00CD134C" w:rsidRDefault="00CD134C" w:rsidP="00CD134C">
      <w:pPr>
        <w:pStyle w:val="PL"/>
        <w:rPr>
          <w:del w:id="7606" w:author="Huawei" w:date="2024-11-01T09:44:00Z"/>
        </w:rPr>
      </w:pPr>
      <w:del w:id="7607" w:author="Huawei" w:date="2024-11-01T09:44:00Z">
        <w:r w:rsidDel="00CD134C">
          <w:delText xml:space="preserve">            - MAX_NUMBER_OF_CHANGES_IN_CHARGING_CONDITIONS</w:delText>
        </w:r>
      </w:del>
    </w:p>
    <w:p w14:paraId="4F97185A" w14:textId="3C5C5A41" w:rsidR="00CD134C" w:rsidDel="00CD134C" w:rsidRDefault="00CD134C" w:rsidP="00CD134C">
      <w:pPr>
        <w:pStyle w:val="PL"/>
        <w:rPr>
          <w:del w:id="7608" w:author="Huawei" w:date="2024-11-01T09:44:00Z"/>
        </w:rPr>
      </w:pPr>
      <w:del w:id="7609" w:author="Huawei" w:date="2024-11-01T09:44:00Z">
        <w:r w:rsidDel="00CD134C">
          <w:delText xml:space="preserve">            - MANAGEMENT_INTERVENTION</w:delText>
        </w:r>
      </w:del>
    </w:p>
    <w:p w14:paraId="728E277C" w14:textId="046CE76E" w:rsidR="00CD134C" w:rsidDel="00CD134C" w:rsidRDefault="00CD134C" w:rsidP="00CD134C">
      <w:pPr>
        <w:pStyle w:val="PL"/>
        <w:rPr>
          <w:del w:id="7610" w:author="Huawei" w:date="2024-11-01T09:44:00Z"/>
        </w:rPr>
      </w:pPr>
      <w:del w:id="7611" w:author="Huawei" w:date="2024-11-01T09:44:00Z">
        <w:r w:rsidDel="00CD134C">
          <w:delText xml:space="preserve">            - CHANGE_OF_UE_PRESENCE_IN_PRESENCE_REPORTING_AREA</w:delText>
        </w:r>
      </w:del>
    </w:p>
    <w:p w14:paraId="528DA460" w14:textId="4FCDE1B4" w:rsidR="00CD134C" w:rsidDel="00CD134C" w:rsidRDefault="00CD134C" w:rsidP="00CD134C">
      <w:pPr>
        <w:pStyle w:val="PL"/>
        <w:rPr>
          <w:del w:id="7612" w:author="Huawei" w:date="2024-11-01T09:44:00Z"/>
        </w:rPr>
      </w:pPr>
      <w:del w:id="7613" w:author="Huawei" w:date="2024-11-01T09:44:00Z">
        <w:r w:rsidDel="00CD134C">
          <w:delText xml:space="preserve">            - CHANGE_OF_3GPP_PS_DATA_OFF_STATUS</w:delText>
        </w:r>
      </w:del>
    </w:p>
    <w:p w14:paraId="1EE7D91C" w14:textId="6A8AA31E" w:rsidR="00CD134C" w:rsidDel="00CD134C" w:rsidRDefault="00CD134C" w:rsidP="00CD134C">
      <w:pPr>
        <w:pStyle w:val="PL"/>
        <w:rPr>
          <w:del w:id="7614" w:author="Huawei" w:date="2024-11-01T09:44:00Z"/>
        </w:rPr>
      </w:pPr>
      <w:del w:id="7615" w:author="Huawei" w:date="2024-11-01T09:44:00Z">
        <w:r w:rsidDel="00CD134C">
          <w:delText xml:space="preserve">            - SERVING_NODE_CHANGE</w:delText>
        </w:r>
      </w:del>
    </w:p>
    <w:p w14:paraId="3F80BFAB" w14:textId="25E4673A" w:rsidR="00CD134C" w:rsidDel="00CD134C" w:rsidRDefault="00CD134C" w:rsidP="00CD134C">
      <w:pPr>
        <w:pStyle w:val="PL"/>
        <w:rPr>
          <w:del w:id="7616" w:author="Huawei" w:date="2024-11-01T09:44:00Z"/>
        </w:rPr>
      </w:pPr>
      <w:del w:id="7617" w:author="Huawei" w:date="2024-11-01T09:44:00Z">
        <w:r w:rsidDel="00CD134C">
          <w:delText xml:space="preserve">            - REMOVAL_OF_UPF</w:delText>
        </w:r>
      </w:del>
    </w:p>
    <w:p w14:paraId="4945DB50" w14:textId="58473DB8" w:rsidR="00CD134C" w:rsidDel="00CD134C" w:rsidRDefault="00CD134C" w:rsidP="00CD134C">
      <w:pPr>
        <w:pStyle w:val="PL"/>
        <w:rPr>
          <w:del w:id="7618" w:author="Huawei" w:date="2024-11-01T09:44:00Z"/>
        </w:rPr>
      </w:pPr>
      <w:del w:id="7619" w:author="Huawei" w:date="2024-11-01T09:44:00Z">
        <w:r w:rsidDel="00CD134C">
          <w:delText xml:space="preserve">            - ADDITION_OF_UPF</w:delText>
        </w:r>
      </w:del>
    </w:p>
    <w:p w14:paraId="17FB5DE3" w14:textId="669F0C2C" w:rsidR="00CD134C" w:rsidDel="00CD134C" w:rsidRDefault="00CD134C" w:rsidP="00CD134C">
      <w:pPr>
        <w:pStyle w:val="PL"/>
        <w:rPr>
          <w:del w:id="7620" w:author="Huawei" w:date="2024-11-01T09:44:00Z"/>
        </w:rPr>
      </w:pPr>
      <w:del w:id="7621" w:author="Huawei" w:date="2024-11-01T09:44:00Z">
        <w:r w:rsidDel="00CD134C">
          <w:delText xml:space="preserve">            - INSERTION_OF_ISMF</w:delText>
        </w:r>
      </w:del>
    </w:p>
    <w:p w14:paraId="214D8E6E" w14:textId="48BE924E" w:rsidR="00CD134C" w:rsidDel="00CD134C" w:rsidRDefault="00CD134C" w:rsidP="00CD134C">
      <w:pPr>
        <w:pStyle w:val="PL"/>
        <w:rPr>
          <w:del w:id="7622" w:author="Huawei" w:date="2024-11-01T09:44:00Z"/>
        </w:rPr>
      </w:pPr>
      <w:del w:id="7623" w:author="Huawei" w:date="2024-11-01T09:44:00Z">
        <w:r w:rsidDel="00CD134C">
          <w:delText xml:space="preserve">            - REMOVAL_OF_ISMF</w:delText>
        </w:r>
      </w:del>
    </w:p>
    <w:p w14:paraId="375DD7F2" w14:textId="5420DCD0" w:rsidR="00CD134C" w:rsidDel="00CD134C" w:rsidRDefault="00CD134C" w:rsidP="00CD134C">
      <w:pPr>
        <w:pStyle w:val="PL"/>
        <w:rPr>
          <w:del w:id="7624" w:author="Huawei" w:date="2024-11-01T09:44:00Z"/>
        </w:rPr>
      </w:pPr>
      <w:del w:id="7625" w:author="Huawei" w:date="2024-11-01T09:44:00Z">
        <w:r w:rsidDel="00CD134C">
          <w:delText xml:space="preserve">            - CHANGE_OF_ISMF</w:delText>
        </w:r>
      </w:del>
    </w:p>
    <w:p w14:paraId="26322B6B" w14:textId="78BFFAB0" w:rsidR="00CD134C" w:rsidDel="00CD134C" w:rsidRDefault="00CD134C" w:rsidP="00CD134C">
      <w:pPr>
        <w:pStyle w:val="PL"/>
        <w:rPr>
          <w:del w:id="7626" w:author="Huawei" w:date="2024-11-01T09:44:00Z"/>
        </w:rPr>
      </w:pPr>
      <w:del w:id="7627" w:author="Huawei" w:date="2024-11-01T09:44:00Z">
        <w:r w:rsidDel="00CD134C">
          <w:delText xml:space="preserve">            - START_OF_SERVICE_DATA_FLOW</w:delText>
        </w:r>
      </w:del>
    </w:p>
    <w:p w14:paraId="6DB86CCD" w14:textId="3C409317" w:rsidR="00CD134C" w:rsidDel="00CD134C" w:rsidRDefault="00CD134C" w:rsidP="00CD134C">
      <w:pPr>
        <w:pStyle w:val="PL"/>
        <w:rPr>
          <w:del w:id="7628" w:author="Huawei" w:date="2024-11-01T09:44:00Z"/>
          <w:rFonts w:eastAsia="等线"/>
          <w:lang w:eastAsia="zh-CN"/>
        </w:rPr>
      </w:pPr>
      <w:del w:id="7629" w:author="Huawei" w:date="2024-11-01T09:44:00Z">
        <w:r w:rsidDel="00CD134C">
          <w:lastRenderedPageBreak/>
          <w:delText xml:space="preserve">            - </w:delText>
        </w:r>
        <w:r w:rsidDel="00CD134C">
          <w:rPr>
            <w:lang w:bidi="ar-IQ"/>
          </w:rPr>
          <w:delText>GFBR_GUARANTEED_STATUS</w:delText>
        </w:r>
        <w:r w:rsidDel="00CD134C">
          <w:rPr>
            <w:rFonts w:eastAsia="等线"/>
            <w:lang w:eastAsia="zh-CN"/>
          </w:rPr>
          <w:delText>_CHANGE</w:delText>
        </w:r>
      </w:del>
    </w:p>
    <w:p w14:paraId="5732F8DF" w14:textId="0023FDA3" w:rsidR="00CD134C" w:rsidDel="00CD134C" w:rsidRDefault="00CD134C" w:rsidP="00CD134C">
      <w:pPr>
        <w:pStyle w:val="PL"/>
        <w:rPr>
          <w:del w:id="7630" w:author="Huawei" w:date="2024-11-01T09:44:00Z"/>
        </w:rPr>
      </w:pPr>
      <w:del w:id="7631" w:author="Huawei" w:date="2024-11-01T09:44:00Z">
        <w:r w:rsidDel="00CD134C">
          <w:delText xml:space="preserve">            - HANDOVER_CANCEL</w:delText>
        </w:r>
      </w:del>
    </w:p>
    <w:p w14:paraId="59825B5A" w14:textId="6CAACEBF" w:rsidR="00CD134C" w:rsidDel="00CD134C" w:rsidRDefault="00CD134C" w:rsidP="00CD134C">
      <w:pPr>
        <w:pStyle w:val="PL"/>
        <w:rPr>
          <w:del w:id="7632" w:author="Huawei" w:date="2024-11-01T09:44:00Z"/>
        </w:rPr>
      </w:pPr>
      <w:del w:id="7633" w:author="Huawei" w:date="2024-11-01T09:44:00Z">
        <w:r w:rsidDel="00CD134C">
          <w:delText xml:space="preserve">            - HANDOVER_START</w:delText>
        </w:r>
      </w:del>
    </w:p>
    <w:p w14:paraId="78F76B73" w14:textId="4273119B" w:rsidR="00CD134C" w:rsidDel="00CD134C" w:rsidRDefault="00CD134C" w:rsidP="00CD134C">
      <w:pPr>
        <w:pStyle w:val="PL"/>
        <w:rPr>
          <w:del w:id="7634" w:author="Huawei" w:date="2024-11-01T09:44:00Z"/>
        </w:rPr>
      </w:pPr>
      <w:del w:id="7635" w:author="Huawei" w:date="2024-11-01T09:44:00Z">
        <w:r w:rsidDel="00CD134C">
          <w:delText xml:space="preserve">            - HANDOVER_COMPLETE</w:delText>
        </w:r>
      </w:del>
    </w:p>
    <w:p w14:paraId="46E22039" w14:textId="701D9C76" w:rsidR="00CD134C" w:rsidDel="00CD134C" w:rsidRDefault="00CD134C" w:rsidP="00CD134C">
      <w:pPr>
        <w:pStyle w:val="PL"/>
        <w:rPr>
          <w:del w:id="7636" w:author="Huawei" w:date="2024-11-01T09:44:00Z"/>
        </w:rPr>
      </w:pPr>
      <w:del w:id="7637" w:author="Huawei" w:date="2024-11-01T09:44:00Z">
        <w:r w:rsidDel="00CD134C">
          <w:delText xml:space="preserve">            - </w:delText>
        </w:r>
        <w:r w:rsidDel="00CD134C">
          <w:rPr>
            <w:lang w:bidi="ar-IQ"/>
          </w:rPr>
          <w:delText>ADDITION_OF_ACCESS</w:delText>
        </w:r>
      </w:del>
    </w:p>
    <w:p w14:paraId="6BFB17E0" w14:textId="379BB8B2" w:rsidR="00CD134C" w:rsidDel="00CD134C" w:rsidRDefault="00CD134C" w:rsidP="00CD134C">
      <w:pPr>
        <w:pStyle w:val="PL"/>
        <w:rPr>
          <w:del w:id="7638" w:author="Huawei" w:date="2024-11-01T09:44:00Z"/>
          <w:lang w:bidi="ar-IQ"/>
        </w:rPr>
      </w:pPr>
      <w:del w:id="7639" w:author="Huawei" w:date="2024-11-01T09:44:00Z">
        <w:r w:rsidDel="00CD134C">
          <w:delText xml:space="preserve">            - </w:delText>
        </w:r>
        <w:r w:rsidDel="00CD134C">
          <w:rPr>
            <w:lang w:bidi="ar-IQ"/>
          </w:rPr>
          <w:delText>REMOVAL_OF_ACCESS</w:delText>
        </w:r>
      </w:del>
    </w:p>
    <w:p w14:paraId="1ACFDF2B" w14:textId="5CA3E39E" w:rsidR="00CD134C" w:rsidDel="00CD134C" w:rsidRDefault="00CD134C" w:rsidP="00CD134C">
      <w:pPr>
        <w:pStyle w:val="PL"/>
        <w:rPr>
          <w:del w:id="7640" w:author="Huawei" w:date="2024-11-01T09:44:00Z"/>
        </w:rPr>
      </w:pPr>
      <w:del w:id="7641" w:author="Huawei" w:date="2024-11-01T09:44:00Z">
        <w:r w:rsidDel="00CD134C">
          <w:delText xml:space="preserve">            - START_OF_SDF_ADDITIONAL_A</w:delText>
        </w:r>
        <w:r w:rsidDel="00CD134C">
          <w:rPr>
            <w:lang w:bidi="ar-IQ"/>
          </w:rPr>
          <w:delText>CCESS</w:delText>
        </w:r>
        <w:bookmarkStart w:id="7642" w:name="OLE_LINK9"/>
        <w:bookmarkStart w:id="7643" w:name="historyclause"/>
      </w:del>
    </w:p>
    <w:p w14:paraId="33B13296" w14:textId="7D94C5B7" w:rsidR="00CD134C" w:rsidDel="00CD134C" w:rsidRDefault="00CD134C" w:rsidP="00CD134C">
      <w:pPr>
        <w:pStyle w:val="PL"/>
        <w:rPr>
          <w:del w:id="7644" w:author="Huawei" w:date="2024-11-01T09:44:00Z"/>
        </w:rPr>
      </w:pPr>
      <w:del w:id="7645" w:author="Huawei" w:date="2024-11-01T09:44:00Z">
        <w:r w:rsidDel="00CD134C">
          <w:delText xml:space="preserve">        - type: string</w:delText>
        </w:r>
      </w:del>
    </w:p>
    <w:p w14:paraId="2FEE86A6" w14:textId="0F8D459A" w:rsidR="00CD134C" w:rsidDel="00CD134C" w:rsidRDefault="00CD134C" w:rsidP="00CD134C">
      <w:pPr>
        <w:pStyle w:val="PL"/>
        <w:rPr>
          <w:del w:id="7646" w:author="Huawei" w:date="2024-11-01T09:44:00Z"/>
        </w:rPr>
      </w:pPr>
      <w:del w:id="7647" w:author="Huawei" w:date="2024-11-01T09:44:00Z">
        <w:r w:rsidDel="00CD134C">
          <w:delText xml:space="preserve">    TriggerCategory:</w:delText>
        </w:r>
      </w:del>
    </w:p>
    <w:p w14:paraId="6CB06631" w14:textId="4251C69D" w:rsidR="00CD134C" w:rsidDel="00CD134C" w:rsidRDefault="00CD134C" w:rsidP="00CD134C">
      <w:pPr>
        <w:pStyle w:val="PL"/>
        <w:rPr>
          <w:del w:id="7648" w:author="Huawei" w:date="2024-11-01T09:44:00Z"/>
        </w:rPr>
      </w:pPr>
      <w:del w:id="7649" w:author="Huawei" w:date="2024-11-01T09:44:00Z">
        <w:r w:rsidDel="00CD134C">
          <w:delText xml:space="preserve">      anyOf:</w:delText>
        </w:r>
      </w:del>
    </w:p>
    <w:p w14:paraId="464D687A" w14:textId="0B2FA038" w:rsidR="00CD134C" w:rsidDel="00CD134C" w:rsidRDefault="00CD134C" w:rsidP="00CD134C">
      <w:pPr>
        <w:pStyle w:val="PL"/>
        <w:rPr>
          <w:del w:id="7650" w:author="Huawei" w:date="2024-11-01T09:44:00Z"/>
        </w:rPr>
      </w:pPr>
      <w:del w:id="7651" w:author="Huawei" w:date="2024-11-01T09:44:00Z">
        <w:r w:rsidDel="00CD134C">
          <w:delText xml:space="preserve">        - type: string</w:delText>
        </w:r>
      </w:del>
    </w:p>
    <w:p w14:paraId="22ADE1C5" w14:textId="66DAECE7" w:rsidR="00CD134C" w:rsidDel="00CD134C" w:rsidRDefault="00CD134C" w:rsidP="00CD134C">
      <w:pPr>
        <w:pStyle w:val="PL"/>
        <w:rPr>
          <w:del w:id="7652" w:author="Huawei" w:date="2024-11-01T09:44:00Z"/>
        </w:rPr>
      </w:pPr>
      <w:del w:id="7653" w:author="Huawei" w:date="2024-11-01T09:44:00Z">
        <w:r w:rsidDel="00CD134C">
          <w:delText xml:space="preserve">          enum:</w:delText>
        </w:r>
      </w:del>
    </w:p>
    <w:p w14:paraId="03BB070E" w14:textId="02FCA86C" w:rsidR="00CD134C" w:rsidDel="00CD134C" w:rsidRDefault="00CD134C" w:rsidP="00CD134C">
      <w:pPr>
        <w:pStyle w:val="PL"/>
        <w:rPr>
          <w:del w:id="7654" w:author="Huawei" w:date="2024-11-01T09:44:00Z"/>
        </w:rPr>
      </w:pPr>
      <w:del w:id="7655" w:author="Huawei" w:date="2024-11-01T09:44:00Z">
        <w:r w:rsidDel="00CD134C">
          <w:delText xml:space="preserve">            - IMMEDIATE_REPORT</w:delText>
        </w:r>
      </w:del>
    </w:p>
    <w:p w14:paraId="390A5850" w14:textId="741636C2" w:rsidR="00CD134C" w:rsidDel="00CD134C" w:rsidRDefault="00CD134C" w:rsidP="00CD134C">
      <w:pPr>
        <w:pStyle w:val="PL"/>
        <w:rPr>
          <w:del w:id="7656" w:author="Huawei" w:date="2024-11-01T09:44:00Z"/>
        </w:rPr>
      </w:pPr>
      <w:del w:id="7657" w:author="Huawei" w:date="2024-11-01T09:44:00Z">
        <w:r w:rsidDel="00CD134C">
          <w:delText xml:space="preserve">            - DEFERRED_REPORT</w:delText>
        </w:r>
      </w:del>
    </w:p>
    <w:p w14:paraId="5CEABFB1" w14:textId="0B674C09" w:rsidR="00CD134C" w:rsidDel="00CD134C" w:rsidRDefault="00CD134C" w:rsidP="00CD134C">
      <w:pPr>
        <w:pStyle w:val="PL"/>
        <w:rPr>
          <w:del w:id="7658" w:author="Huawei" w:date="2024-11-01T09:44:00Z"/>
        </w:rPr>
      </w:pPr>
      <w:del w:id="7659" w:author="Huawei" w:date="2024-11-01T09:44:00Z">
        <w:r w:rsidDel="00CD134C">
          <w:delText xml:space="preserve">        - type: string</w:delText>
        </w:r>
      </w:del>
    </w:p>
    <w:p w14:paraId="34C8BFD8" w14:textId="71818AB3" w:rsidR="00CD134C" w:rsidDel="00CD134C" w:rsidRDefault="00CD134C" w:rsidP="00CD134C">
      <w:pPr>
        <w:pStyle w:val="PL"/>
        <w:rPr>
          <w:del w:id="7660" w:author="Huawei" w:date="2024-11-01T09:44:00Z"/>
        </w:rPr>
      </w:pPr>
      <w:del w:id="7661" w:author="Huawei" w:date="2024-11-01T09:44:00Z">
        <w:r w:rsidDel="00CD134C">
          <w:delText xml:space="preserve">    FailureHandling:</w:delText>
        </w:r>
      </w:del>
    </w:p>
    <w:p w14:paraId="14749371" w14:textId="19D585D7" w:rsidR="00CD134C" w:rsidDel="00CD134C" w:rsidRDefault="00CD134C" w:rsidP="00CD134C">
      <w:pPr>
        <w:pStyle w:val="PL"/>
        <w:rPr>
          <w:del w:id="7662" w:author="Huawei" w:date="2024-11-01T09:44:00Z"/>
        </w:rPr>
      </w:pPr>
      <w:del w:id="7663" w:author="Huawei" w:date="2024-11-01T09:44:00Z">
        <w:r w:rsidDel="00CD134C">
          <w:delText xml:space="preserve">      anyOf:</w:delText>
        </w:r>
      </w:del>
    </w:p>
    <w:p w14:paraId="574924F3" w14:textId="4EB97471" w:rsidR="00CD134C" w:rsidDel="00CD134C" w:rsidRDefault="00CD134C" w:rsidP="00CD134C">
      <w:pPr>
        <w:pStyle w:val="PL"/>
        <w:rPr>
          <w:del w:id="7664" w:author="Huawei" w:date="2024-11-01T09:44:00Z"/>
        </w:rPr>
      </w:pPr>
      <w:del w:id="7665" w:author="Huawei" w:date="2024-11-01T09:44:00Z">
        <w:r w:rsidDel="00CD134C">
          <w:delText xml:space="preserve">        - type: string</w:delText>
        </w:r>
      </w:del>
    </w:p>
    <w:p w14:paraId="2C1B6262" w14:textId="2A68F08A" w:rsidR="00CD134C" w:rsidDel="00CD134C" w:rsidRDefault="00CD134C" w:rsidP="00CD134C">
      <w:pPr>
        <w:pStyle w:val="PL"/>
        <w:rPr>
          <w:del w:id="7666" w:author="Huawei" w:date="2024-11-01T09:44:00Z"/>
        </w:rPr>
      </w:pPr>
      <w:del w:id="7667" w:author="Huawei" w:date="2024-11-01T09:44:00Z">
        <w:r w:rsidDel="00CD134C">
          <w:delText xml:space="preserve">          enum:</w:delText>
        </w:r>
      </w:del>
    </w:p>
    <w:p w14:paraId="319A16DB" w14:textId="44D0CAB5" w:rsidR="00CD134C" w:rsidDel="00CD134C" w:rsidRDefault="00CD134C" w:rsidP="00CD134C">
      <w:pPr>
        <w:pStyle w:val="PL"/>
        <w:rPr>
          <w:del w:id="7668" w:author="Huawei" w:date="2024-11-01T09:44:00Z"/>
        </w:rPr>
      </w:pPr>
      <w:del w:id="7669" w:author="Huawei" w:date="2024-11-01T09:44:00Z">
        <w:r w:rsidDel="00CD134C">
          <w:delText xml:space="preserve">            - TERMINATE</w:delText>
        </w:r>
      </w:del>
    </w:p>
    <w:p w14:paraId="7F6B8D72" w14:textId="53775A3D" w:rsidR="00CD134C" w:rsidDel="00CD134C" w:rsidRDefault="00CD134C" w:rsidP="00CD134C">
      <w:pPr>
        <w:pStyle w:val="PL"/>
        <w:rPr>
          <w:del w:id="7670" w:author="Huawei" w:date="2024-11-01T09:44:00Z"/>
        </w:rPr>
      </w:pPr>
      <w:del w:id="7671" w:author="Huawei" w:date="2024-11-01T09:44:00Z">
        <w:r w:rsidDel="00CD134C">
          <w:delText xml:space="preserve">            - CONTINUE</w:delText>
        </w:r>
      </w:del>
    </w:p>
    <w:p w14:paraId="5C1E4FF7" w14:textId="02197F59" w:rsidR="00CD134C" w:rsidDel="00CD134C" w:rsidRDefault="00CD134C" w:rsidP="00CD134C">
      <w:pPr>
        <w:pStyle w:val="PL"/>
        <w:rPr>
          <w:del w:id="7672" w:author="Huawei" w:date="2024-11-01T09:44:00Z"/>
        </w:rPr>
      </w:pPr>
      <w:del w:id="7673" w:author="Huawei" w:date="2024-11-01T09:44:00Z">
        <w:r w:rsidDel="00CD134C">
          <w:delText xml:space="preserve">            - RETRY_AND_TERMINATE</w:delText>
        </w:r>
      </w:del>
    </w:p>
    <w:p w14:paraId="11EE92D2" w14:textId="0B0F4F41" w:rsidR="00CD134C" w:rsidDel="00CD134C" w:rsidRDefault="00CD134C" w:rsidP="00CD134C">
      <w:pPr>
        <w:pStyle w:val="PL"/>
        <w:rPr>
          <w:del w:id="7674" w:author="Huawei" w:date="2024-11-01T09:44:00Z"/>
        </w:rPr>
      </w:pPr>
      <w:del w:id="7675" w:author="Huawei" w:date="2024-11-01T09:44:00Z">
        <w:r w:rsidDel="00CD134C">
          <w:delText xml:space="preserve">        - type: string</w:delText>
        </w:r>
      </w:del>
    </w:p>
    <w:p w14:paraId="08833ED6" w14:textId="37AB119E" w:rsidR="00CD134C" w:rsidDel="00CD134C" w:rsidRDefault="00CD134C" w:rsidP="00CD134C">
      <w:pPr>
        <w:pStyle w:val="PL"/>
        <w:rPr>
          <w:del w:id="7676" w:author="Huawei" w:date="2024-11-01T09:44:00Z"/>
        </w:rPr>
      </w:pPr>
      <w:del w:id="7677" w:author="Huawei" w:date="2024-11-01T09:44:00Z">
        <w:r w:rsidDel="00CD134C">
          <w:delText xml:space="preserve">    SessionFailover:</w:delText>
        </w:r>
      </w:del>
    </w:p>
    <w:p w14:paraId="2E0E423A" w14:textId="13BDF446" w:rsidR="00CD134C" w:rsidDel="00CD134C" w:rsidRDefault="00CD134C" w:rsidP="00CD134C">
      <w:pPr>
        <w:pStyle w:val="PL"/>
        <w:rPr>
          <w:del w:id="7678" w:author="Huawei" w:date="2024-11-01T09:44:00Z"/>
        </w:rPr>
      </w:pPr>
      <w:del w:id="7679" w:author="Huawei" w:date="2024-11-01T09:44:00Z">
        <w:r w:rsidDel="00CD134C">
          <w:delText xml:space="preserve">      anyOf:</w:delText>
        </w:r>
      </w:del>
    </w:p>
    <w:p w14:paraId="740F8488" w14:textId="2F23E183" w:rsidR="00CD134C" w:rsidDel="00CD134C" w:rsidRDefault="00CD134C" w:rsidP="00CD134C">
      <w:pPr>
        <w:pStyle w:val="PL"/>
        <w:rPr>
          <w:del w:id="7680" w:author="Huawei" w:date="2024-11-01T09:44:00Z"/>
        </w:rPr>
      </w:pPr>
      <w:del w:id="7681" w:author="Huawei" w:date="2024-11-01T09:44:00Z">
        <w:r w:rsidDel="00CD134C">
          <w:delText xml:space="preserve">        - type: string</w:delText>
        </w:r>
      </w:del>
    </w:p>
    <w:p w14:paraId="125C50F7" w14:textId="25A8BA54" w:rsidR="00CD134C" w:rsidDel="00CD134C" w:rsidRDefault="00CD134C" w:rsidP="00CD134C">
      <w:pPr>
        <w:pStyle w:val="PL"/>
        <w:rPr>
          <w:del w:id="7682" w:author="Huawei" w:date="2024-11-01T09:44:00Z"/>
        </w:rPr>
      </w:pPr>
      <w:del w:id="7683" w:author="Huawei" w:date="2024-11-01T09:44:00Z">
        <w:r w:rsidDel="00CD134C">
          <w:delText xml:space="preserve">          enum:</w:delText>
        </w:r>
      </w:del>
    </w:p>
    <w:p w14:paraId="7A9ADB6F" w14:textId="1E07254F" w:rsidR="00CD134C" w:rsidDel="00CD134C" w:rsidRDefault="00CD134C" w:rsidP="00CD134C">
      <w:pPr>
        <w:pStyle w:val="PL"/>
        <w:rPr>
          <w:del w:id="7684" w:author="Huawei" w:date="2024-11-01T09:44:00Z"/>
        </w:rPr>
      </w:pPr>
      <w:del w:id="7685" w:author="Huawei" w:date="2024-11-01T09:44:00Z">
        <w:r w:rsidDel="00CD134C">
          <w:delText xml:space="preserve">            - FAILOVER_NOT_SUPPORTED</w:delText>
        </w:r>
      </w:del>
    </w:p>
    <w:p w14:paraId="21E12B03" w14:textId="0E3E29D0" w:rsidR="00CD134C" w:rsidDel="00CD134C" w:rsidRDefault="00CD134C" w:rsidP="00CD134C">
      <w:pPr>
        <w:pStyle w:val="PL"/>
        <w:rPr>
          <w:del w:id="7686" w:author="Huawei" w:date="2024-11-01T09:44:00Z"/>
        </w:rPr>
      </w:pPr>
      <w:del w:id="7687" w:author="Huawei" w:date="2024-11-01T09:44:00Z">
        <w:r w:rsidDel="00CD134C">
          <w:delText xml:space="preserve">            - FAILOVER_SUPPORTED</w:delText>
        </w:r>
      </w:del>
    </w:p>
    <w:p w14:paraId="563BC4F7" w14:textId="294DACBC" w:rsidR="00CD134C" w:rsidDel="00CD134C" w:rsidRDefault="00CD134C" w:rsidP="00CD134C">
      <w:pPr>
        <w:pStyle w:val="PL"/>
        <w:rPr>
          <w:del w:id="7688" w:author="Huawei" w:date="2024-11-01T09:44:00Z"/>
        </w:rPr>
      </w:pPr>
      <w:del w:id="7689" w:author="Huawei" w:date="2024-11-01T09:44:00Z">
        <w:r w:rsidDel="00CD134C">
          <w:delText xml:space="preserve">        - type: string</w:delText>
        </w:r>
      </w:del>
    </w:p>
    <w:p w14:paraId="4E001E62" w14:textId="6E9CB144" w:rsidR="00CD134C" w:rsidDel="00CD134C" w:rsidRDefault="00CD134C" w:rsidP="00CD134C">
      <w:pPr>
        <w:pStyle w:val="PL"/>
        <w:rPr>
          <w:del w:id="7690" w:author="Huawei" w:date="2024-11-01T09:44:00Z"/>
        </w:rPr>
      </w:pPr>
      <w:del w:id="7691" w:author="Huawei" w:date="2024-11-01T09:44:00Z">
        <w:r w:rsidDel="00CD134C">
          <w:delText xml:space="preserve">    3GPPPSDataOffStatus:</w:delText>
        </w:r>
      </w:del>
    </w:p>
    <w:p w14:paraId="759A6998" w14:textId="783118E4" w:rsidR="00CD134C" w:rsidDel="00CD134C" w:rsidRDefault="00CD134C" w:rsidP="00CD134C">
      <w:pPr>
        <w:pStyle w:val="PL"/>
        <w:rPr>
          <w:del w:id="7692" w:author="Huawei" w:date="2024-11-01T09:44:00Z"/>
        </w:rPr>
      </w:pPr>
      <w:del w:id="7693" w:author="Huawei" w:date="2024-11-01T09:44:00Z">
        <w:r w:rsidDel="00CD134C">
          <w:delText xml:space="preserve">      anyOf:</w:delText>
        </w:r>
      </w:del>
    </w:p>
    <w:p w14:paraId="3FD1DDCF" w14:textId="7ED9B29D" w:rsidR="00CD134C" w:rsidDel="00CD134C" w:rsidRDefault="00CD134C" w:rsidP="00CD134C">
      <w:pPr>
        <w:pStyle w:val="PL"/>
        <w:rPr>
          <w:del w:id="7694" w:author="Huawei" w:date="2024-11-01T09:44:00Z"/>
        </w:rPr>
      </w:pPr>
      <w:del w:id="7695" w:author="Huawei" w:date="2024-11-01T09:44:00Z">
        <w:r w:rsidDel="00CD134C">
          <w:delText xml:space="preserve">        - type: string</w:delText>
        </w:r>
      </w:del>
    </w:p>
    <w:p w14:paraId="7137361F" w14:textId="04D54ACD" w:rsidR="00CD134C" w:rsidDel="00CD134C" w:rsidRDefault="00CD134C" w:rsidP="00CD134C">
      <w:pPr>
        <w:pStyle w:val="PL"/>
        <w:rPr>
          <w:del w:id="7696" w:author="Huawei" w:date="2024-11-01T09:44:00Z"/>
        </w:rPr>
      </w:pPr>
      <w:del w:id="7697" w:author="Huawei" w:date="2024-11-01T09:44:00Z">
        <w:r w:rsidDel="00CD134C">
          <w:delText xml:space="preserve">          enum:</w:delText>
        </w:r>
      </w:del>
    </w:p>
    <w:p w14:paraId="6E2440FD" w14:textId="66764EFC" w:rsidR="00CD134C" w:rsidDel="00CD134C" w:rsidRDefault="00CD134C" w:rsidP="00CD134C">
      <w:pPr>
        <w:pStyle w:val="PL"/>
        <w:rPr>
          <w:del w:id="7698" w:author="Huawei" w:date="2024-11-01T09:44:00Z"/>
        </w:rPr>
      </w:pPr>
      <w:del w:id="7699" w:author="Huawei" w:date="2024-11-01T09:44:00Z">
        <w:r w:rsidDel="00CD134C">
          <w:delText xml:space="preserve">            - ACTIVE</w:delText>
        </w:r>
      </w:del>
    </w:p>
    <w:p w14:paraId="7FDE2251" w14:textId="001EFC54" w:rsidR="00CD134C" w:rsidDel="00CD134C" w:rsidRDefault="00CD134C" w:rsidP="00CD134C">
      <w:pPr>
        <w:pStyle w:val="PL"/>
        <w:rPr>
          <w:del w:id="7700" w:author="Huawei" w:date="2024-11-01T09:44:00Z"/>
        </w:rPr>
      </w:pPr>
      <w:del w:id="7701" w:author="Huawei" w:date="2024-11-01T09:44:00Z">
        <w:r w:rsidDel="00CD134C">
          <w:delText xml:space="preserve">            - INACTIVE</w:delText>
        </w:r>
      </w:del>
    </w:p>
    <w:p w14:paraId="07D779BC" w14:textId="2ECC57A4" w:rsidR="00CD134C" w:rsidDel="00CD134C" w:rsidRDefault="00CD134C" w:rsidP="00CD134C">
      <w:pPr>
        <w:pStyle w:val="PL"/>
        <w:rPr>
          <w:del w:id="7702" w:author="Huawei" w:date="2024-11-01T09:44:00Z"/>
        </w:rPr>
      </w:pPr>
      <w:del w:id="7703" w:author="Huawei" w:date="2024-11-01T09:44:00Z">
        <w:r w:rsidDel="00CD134C">
          <w:delText xml:space="preserve">        - type: string</w:delText>
        </w:r>
      </w:del>
    </w:p>
    <w:p w14:paraId="7065E1F5" w14:textId="06F9A04B" w:rsidR="00CD134C" w:rsidDel="00CD134C" w:rsidRDefault="00CD134C" w:rsidP="00CD134C">
      <w:pPr>
        <w:pStyle w:val="PL"/>
        <w:rPr>
          <w:del w:id="7704" w:author="Huawei" w:date="2024-11-01T09:44:00Z"/>
        </w:rPr>
      </w:pPr>
      <w:del w:id="7705" w:author="Huawei" w:date="2024-11-01T09:44:00Z">
        <w:r w:rsidDel="00CD134C">
          <w:delText xml:space="preserve">    ResultCode:</w:delText>
        </w:r>
      </w:del>
    </w:p>
    <w:p w14:paraId="0F9A6AD8" w14:textId="23D8EF0E" w:rsidR="00CD134C" w:rsidDel="00CD134C" w:rsidRDefault="00CD134C" w:rsidP="00CD134C">
      <w:pPr>
        <w:pStyle w:val="PL"/>
        <w:rPr>
          <w:del w:id="7706" w:author="Huawei" w:date="2024-11-01T09:44:00Z"/>
        </w:rPr>
      </w:pPr>
      <w:del w:id="7707" w:author="Huawei" w:date="2024-11-01T09:44:00Z">
        <w:r w:rsidDel="00CD134C">
          <w:delText xml:space="preserve">      anyOf:</w:delText>
        </w:r>
      </w:del>
    </w:p>
    <w:p w14:paraId="3201973E" w14:textId="44DB3795" w:rsidR="00CD134C" w:rsidDel="00CD134C" w:rsidRDefault="00CD134C" w:rsidP="00CD134C">
      <w:pPr>
        <w:pStyle w:val="PL"/>
        <w:rPr>
          <w:del w:id="7708" w:author="Huawei" w:date="2024-11-01T09:44:00Z"/>
        </w:rPr>
      </w:pPr>
      <w:del w:id="7709" w:author="Huawei" w:date="2024-11-01T09:44:00Z">
        <w:r w:rsidDel="00CD134C">
          <w:delText xml:space="preserve">        - type: string</w:delText>
        </w:r>
      </w:del>
    </w:p>
    <w:p w14:paraId="0213F6E6" w14:textId="201B86DF" w:rsidR="00CD134C" w:rsidDel="00CD134C" w:rsidRDefault="00CD134C" w:rsidP="00CD134C">
      <w:pPr>
        <w:pStyle w:val="PL"/>
        <w:rPr>
          <w:del w:id="7710" w:author="Huawei" w:date="2024-11-01T09:44:00Z"/>
        </w:rPr>
      </w:pPr>
      <w:del w:id="7711" w:author="Huawei" w:date="2024-11-01T09:44:00Z">
        <w:r w:rsidDel="00CD134C">
          <w:delText xml:space="preserve">          enum: </w:delText>
        </w:r>
      </w:del>
    </w:p>
    <w:p w14:paraId="52F39312" w14:textId="58204394" w:rsidR="00CD134C" w:rsidDel="00CD134C" w:rsidRDefault="00CD134C" w:rsidP="00CD134C">
      <w:pPr>
        <w:pStyle w:val="PL"/>
        <w:rPr>
          <w:del w:id="7712" w:author="Huawei" w:date="2024-11-01T09:44:00Z"/>
        </w:rPr>
      </w:pPr>
      <w:del w:id="7713" w:author="Huawei" w:date="2024-11-01T09:44:00Z">
        <w:r w:rsidDel="00CD134C">
          <w:delText xml:space="preserve">            - SUCCESS</w:delText>
        </w:r>
      </w:del>
    </w:p>
    <w:p w14:paraId="655DF840" w14:textId="2B7684C2" w:rsidR="00CD134C" w:rsidDel="00CD134C" w:rsidRDefault="00CD134C" w:rsidP="00CD134C">
      <w:pPr>
        <w:pStyle w:val="PL"/>
        <w:rPr>
          <w:del w:id="7714" w:author="Huawei" w:date="2024-11-01T09:44:00Z"/>
        </w:rPr>
      </w:pPr>
      <w:del w:id="7715" w:author="Huawei" w:date="2024-11-01T09:44:00Z">
        <w:r w:rsidDel="00CD134C">
          <w:delText xml:space="preserve">            - END_USER_SERVICE_DENIED</w:delText>
        </w:r>
      </w:del>
    </w:p>
    <w:p w14:paraId="61099081" w14:textId="4D283D3F" w:rsidR="00CD134C" w:rsidDel="00CD134C" w:rsidRDefault="00CD134C" w:rsidP="00CD134C">
      <w:pPr>
        <w:pStyle w:val="PL"/>
        <w:rPr>
          <w:del w:id="7716" w:author="Huawei" w:date="2024-11-01T09:44:00Z"/>
        </w:rPr>
      </w:pPr>
      <w:del w:id="7717" w:author="Huawei" w:date="2024-11-01T09:44:00Z">
        <w:r w:rsidDel="00CD134C">
          <w:delText xml:space="preserve">        - type: string</w:delText>
        </w:r>
      </w:del>
    </w:p>
    <w:p w14:paraId="46F99C39" w14:textId="0C7A0848" w:rsidR="00CD134C" w:rsidDel="00CD134C" w:rsidRDefault="00CD134C" w:rsidP="00CD134C">
      <w:pPr>
        <w:pStyle w:val="PL"/>
        <w:rPr>
          <w:del w:id="7718" w:author="Huawei" w:date="2024-11-01T09:44:00Z"/>
        </w:rPr>
      </w:pPr>
      <w:del w:id="7719" w:author="Huawei" w:date="2024-11-01T09:44:00Z">
        <w:r w:rsidDel="00CD134C">
          <w:delText xml:space="preserve">    PartialRecordMethod:</w:delText>
        </w:r>
      </w:del>
    </w:p>
    <w:p w14:paraId="70EB1E1B" w14:textId="4CB9F517" w:rsidR="00CD134C" w:rsidDel="00CD134C" w:rsidRDefault="00CD134C" w:rsidP="00CD134C">
      <w:pPr>
        <w:pStyle w:val="PL"/>
        <w:rPr>
          <w:del w:id="7720" w:author="Huawei" w:date="2024-11-01T09:44:00Z"/>
        </w:rPr>
      </w:pPr>
      <w:del w:id="7721" w:author="Huawei" w:date="2024-11-01T09:44:00Z">
        <w:r w:rsidDel="00CD134C">
          <w:delText xml:space="preserve">      anyOf:</w:delText>
        </w:r>
      </w:del>
    </w:p>
    <w:p w14:paraId="06EEE521" w14:textId="2E4147CD" w:rsidR="00CD134C" w:rsidDel="00CD134C" w:rsidRDefault="00CD134C" w:rsidP="00CD134C">
      <w:pPr>
        <w:pStyle w:val="PL"/>
        <w:rPr>
          <w:del w:id="7722" w:author="Huawei" w:date="2024-11-01T09:44:00Z"/>
        </w:rPr>
      </w:pPr>
      <w:del w:id="7723" w:author="Huawei" w:date="2024-11-01T09:44:00Z">
        <w:r w:rsidDel="00CD134C">
          <w:delText xml:space="preserve">        - type: string</w:delText>
        </w:r>
      </w:del>
    </w:p>
    <w:p w14:paraId="15D8C515" w14:textId="6E024F32" w:rsidR="00CD134C" w:rsidDel="00CD134C" w:rsidRDefault="00CD134C" w:rsidP="00CD134C">
      <w:pPr>
        <w:pStyle w:val="PL"/>
        <w:rPr>
          <w:del w:id="7724" w:author="Huawei" w:date="2024-11-01T09:44:00Z"/>
        </w:rPr>
      </w:pPr>
      <w:del w:id="7725" w:author="Huawei" w:date="2024-11-01T09:44:00Z">
        <w:r w:rsidDel="00CD134C">
          <w:delText xml:space="preserve">          enum:</w:delText>
        </w:r>
      </w:del>
    </w:p>
    <w:p w14:paraId="380D82E8" w14:textId="00CE3BA0" w:rsidR="00CD134C" w:rsidDel="00CD134C" w:rsidRDefault="00CD134C" w:rsidP="00CD134C">
      <w:pPr>
        <w:pStyle w:val="PL"/>
        <w:rPr>
          <w:del w:id="7726" w:author="Huawei" w:date="2024-11-01T09:44:00Z"/>
        </w:rPr>
      </w:pPr>
      <w:del w:id="7727" w:author="Huawei" w:date="2024-11-01T09:44:00Z">
        <w:r w:rsidDel="00CD134C">
          <w:delText xml:space="preserve">            - DEFAULT</w:delText>
        </w:r>
      </w:del>
    </w:p>
    <w:p w14:paraId="7963D4AC" w14:textId="5038C1C9" w:rsidR="00CD134C" w:rsidDel="00CD134C" w:rsidRDefault="00CD134C" w:rsidP="00CD134C">
      <w:pPr>
        <w:pStyle w:val="PL"/>
        <w:rPr>
          <w:del w:id="7728" w:author="Huawei" w:date="2024-11-01T09:44:00Z"/>
        </w:rPr>
      </w:pPr>
      <w:del w:id="7729" w:author="Huawei" w:date="2024-11-01T09:44:00Z">
        <w:r w:rsidDel="00CD134C">
          <w:delText xml:space="preserve">            - INDIVIDUAL</w:delText>
        </w:r>
      </w:del>
    </w:p>
    <w:p w14:paraId="05E2B4E3" w14:textId="3B041672" w:rsidR="00CD134C" w:rsidDel="00CD134C" w:rsidRDefault="00CD134C" w:rsidP="00CD134C">
      <w:pPr>
        <w:pStyle w:val="PL"/>
        <w:rPr>
          <w:del w:id="7730" w:author="Huawei" w:date="2024-11-01T09:44:00Z"/>
        </w:rPr>
      </w:pPr>
      <w:del w:id="7731" w:author="Huawei" w:date="2024-11-01T09:44:00Z">
        <w:r w:rsidDel="00CD134C">
          <w:delText xml:space="preserve">        - type: string</w:delText>
        </w:r>
      </w:del>
    </w:p>
    <w:p w14:paraId="6542193E" w14:textId="2A932BE8" w:rsidR="00CD134C" w:rsidDel="00CD134C" w:rsidRDefault="00CD134C" w:rsidP="00CD134C">
      <w:pPr>
        <w:pStyle w:val="PL"/>
        <w:rPr>
          <w:del w:id="7732" w:author="Huawei" w:date="2024-11-01T09:44:00Z"/>
        </w:rPr>
      </w:pPr>
      <w:del w:id="7733" w:author="Huawei" w:date="2024-11-01T09:44:00Z">
        <w:r w:rsidDel="00CD134C">
          <w:delText xml:space="preserve">    RoamerInOut:</w:delText>
        </w:r>
      </w:del>
    </w:p>
    <w:p w14:paraId="33CF42E1" w14:textId="3617E031" w:rsidR="00CD134C" w:rsidDel="00CD134C" w:rsidRDefault="00CD134C" w:rsidP="00CD134C">
      <w:pPr>
        <w:pStyle w:val="PL"/>
        <w:rPr>
          <w:del w:id="7734" w:author="Huawei" w:date="2024-11-01T09:44:00Z"/>
        </w:rPr>
      </w:pPr>
      <w:del w:id="7735" w:author="Huawei" w:date="2024-11-01T09:44:00Z">
        <w:r w:rsidDel="00CD134C">
          <w:delText xml:space="preserve">      anyOf:</w:delText>
        </w:r>
      </w:del>
    </w:p>
    <w:p w14:paraId="31458609" w14:textId="2B0B04CD" w:rsidR="00CD134C" w:rsidDel="00CD134C" w:rsidRDefault="00CD134C" w:rsidP="00CD134C">
      <w:pPr>
        <w:pStyle w:val="PL"/>
        <w:rPr>
          <w:del w:id="7736" w:author="Huawei" w:date="2024-11-01T09:44:00Z"/>
        </w:rPr>
      </w:pPr>
      <w:del w:id="7737" w:author="Huawei" w:date="2024-11-01T09:44:00Z">
        <w:r w:rsidDel="00CD134C">
          <w:delText xml:space="preserve">        - type: string</w:delText>
        </w:r>
      </w:del>
    </w:p>
    <w:p w14:paraId="5333C802" w14:textId="5A24C8E4" w:rsidR="00CD134C" w:rsidDel="00CD134C" w:rsidRDefault="00CD134C" w:rsidP="00CD134C">
      <w:pPr>
        <w:pStyle w:val="PL"/>
        <w:rPr>
          <w:del w:id="7738" w:author="Huawei" w:date="2024-11-01T09:44:00Z"/>
        </w:rPr>
      </w:pPr>
      <w:del w:id="7739" w:author="Huawei" w:date="2024-11-01T09:44:00Z">
        <w:r w:rsidDel="00CD134C">
          <w:delText xml:space="preserve">          enum:</w:delText>
        </w:r>
      </w:del>
    </w:p>
    <w:p w14:paraId="048CCC2C" w14:textId="01D89154" w:rsidR="00CD134C" w:rsidDel="00CD134C" w:rsidRDefault="00CD134C" w:rsidP="00CD134C">
      <w:pPr>
        <w:pStyle w:val="PL"/>
        <w:rPr>
          <w:del w:id="7740" w:author="Huawei" w:date="2024-11-01T09:44:00Z"/>
        </w:rPr>
      </w:pPr>
      <w:del w:id="7741" w:author="Huawei" w:date="2024-11-01T09:44:00Z">
        <w:r w:rsidDel="00CD134C">
          <w:delText xml:space="preserve">            - IN_BOUND</w:delText>
        </w:r>
      </w:del>
    </w:p>
    <w:p w14:paraId="2881667D" w14:textId="3A0A178B" w:rsidR="00CD134C" w:rsidDel="00CD134C" w:rsidRDefault="00CD134C" w:rsidP="00CD134C">
      <w:pPr>
        <w:pStyle w:val="PL"/>
        <w:rPr>
          <w:del w:id="7742" w:author="Huawei" w:date="2024-11-01T09:44:00Z"/>
        </w:rPr>
      </w:pPr>
      <w:del w:id="7743" w:author="Huawei" w:date="2024-11-01T09:44:00Z">
        <w:r w:rsidDel="00CD134C">
          <w:delText xml:space="preserve">            - OUT_BOUND</w:delText>
        </w:r>
      </w:del>
    </w:p>
    <w:p w14:paraId="07458D39" w14:textId="21CC540A" w:rsidR="00CD134C" w:rsidDel="00CD134C" w:rsidRDefault="00CD134C" w:rsidP="00CD134C">
      <w:pPr>
        <w:pStyle w:val="PL"/>
        <w:rPr>
          <w:del w:id="7744" w:author="Huawei" w:date="2024-11-01T09:44:00Z"/>
        </w:rPr>
      </w:pPr>
      <w:del w:id="7745" w:author="Huawei" w:date="2024-11-01T09:44:00Z">
        <w:r w:rsidDel="00CD134C">
          <w:delText xml:space="preserve">        - type: string</w:delText>
        </w:r>
      </w:del>
    </w:p>
    <w:bookmarkEnd w:id="7642"/>
    <w:p w14:paraId="124785F2" w14:textId="36C0D17C" w:rsidR="00CD134C" w:rsidRDefault="00CD134C" w:rsidP="00CD134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0A3D" w:rsidRPr="00543AB7" w14:paraId="09DD8F3A" w14:textId="77777777" w:rsidTr="00F10A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3A97C7" w14:textId="21B31EC8" w:rsidR="00F10A3D" w:rsidRPr="00543AB7" w:rsidRDefault="00F10A3D" w:rsidP="00F10A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  <w:bookmarkEnd w:id="7643"/>
    </w:tbl>
    <w:p w14:paraId="1B1955E0" w14:textId="0D913F62" w:rsidR="00CC10F1" w:rsidRPr="00CD134C" w:rsidRDefault="00CC10F1" w:rsidP="00F10A3D">
      <w:pPr>
        <w:pStyle w:val="2"/>
      </w:pPr>
    </w:p>
    <w:sectPr w:rsidR="00CC10F1" w:rsidRPr="00CD134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F96EF" w14:textId="77777777" w:rsidR="00CB0C38" w:rsidRDefault="00CB0C38">
      <w:r>
        <w:separator/>
      </w:r>
    </w:p>
  </w:endnote>
  <w:endnote w:type="continuationSeparator" w:id="0">
    <w:p w14:paraId="3ADB19E6" w14:textId="77777777" w:rsidR="00CB0C38" w:rsidRDefault="00CB0C38">
      <w:r>
        <w:continuationSeparator/>
      </w:r>
    </w:p>
  </w:endnote>
  <w:endnote w:type="continuationNotice" w:id="1">
    <w:p w14:paraId="1C1F2CC9" w14:textId="77777777" w:rsidR="00CB0C38" w:rsidRDefault="00CB0C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98A7C" w14:textId="77777777" w:rsidR="00CB0C38" w:rsidRDefault="00CB0C38">
      <w:r>
        <w:separator/>
      </w:r>
    </w:p>
  </w:footnote>
  <w:footnote w:type="continuationSeparator" w:id="0">
    <w:p w14:paraId="02A908F2" w14:textId="77777777" w:rsidR="00CB0C38" w:rsidRDefault="00CB0C38">
      <w:r>
        <w:continuationSeparator/>
      </w:r>
    </w:p>
  </w:footnote>
  <w:footnote w:type="continuationNotice" w:id="1">
    <w:p w14:paraId="1A850D20" w14:textId="77777777" w:rsidR="00CB0C38" w:rsidRDefault="00CB0C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1D65B7" w:rsidRDefault="001D65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65B7" w:rsidRDefault="001D65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65B7" w:rsidRDefault="001D65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65B7" w:rsidRDefault="001D65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24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7"/>
  </w:num>
  <w:num w:numId="16">
    <w:abstractNumId w:val="23"/>
  </w:num>
  <w:num w:numId="17">
    <w:abstractNumId w:val="25"/>
  </w:num>
  <w:num w:numId="18">
    <w:abstractNumId w:val="17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44C93"/>
    <w:rsid w:val="0004666D"/>
    <w:rsid w:val="00051FCA"/>
    <w:rsid w:val="00052FC7"/>
    <w:rsid w:val="00056A51"/>
    <w:rsid w:val="00066B33"/>
    <w:rsid w:val="00073EF7"/>
    <w:rsid w:val="000748BF"/>
    <w:rsid w:val="00085EA7"/>
    <w:rsid w:val="00090DEA"/>
    <w:rsid w:val="000A6394"/>
    <w:rsid w:val="000B7FED"/>
    <w:rsid w:val="000C038A"/>
    <w:rsid w:val="000C6598"/>
    <w:rsid w:val="000D44B3"/>
    <w:rsid w:val="000D68F5"/>
    <w:rsid w:val="000D72FB"/>
    <w:rsid w:val="000E014D"/>
    <w:rsid w:val="000E2A0B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61063"/>
    <w:rsid w:val="00166FD1"/>
    <w:rsid w:val="00167829"/>
    <w:rsid w:val="00171EBB"/>
    <w:rsid w:val="00186153"/>
    <w:rsid w:val="00192C46"/>
    <w:rsid w:val="001A08B3"/>
    <w:rsid w:val="001A7B60"/>
    <w:rsid w:val="001B52F0"/>
    <w:rsid w:val="001B7A65"/>
    <w:rsid w:val="001C17A5"/>
    <w:rsid w:val="001C19B4"/>
    <w:rsid w:val="001C3390"/>
    <w:rsid w:val="001C3598"/>
    <w:rsid w:val="001D65B7"/>
    <w:rsid w:val="001D6F36"/>
    <w:rsid w:val="001E293E"/>
    <w:rsid w:val="001E41F3"/>
    <w:rsid w:val="001E55DB"/>
    <w:rsid w:val="001E6506"/>
    <w:rsid w:val="001F1B4B"/>
    <w:rsid w:val="001F6407"/>
    <w:rsid w:val="001F692B"/>
    <w:rsid w:val="00203F9D"/>
    <w:rsid w:val="00211B8B"/>
    <w:rsid w:val="002132DA"/>
    <w:rsid w:val="00213C5C"/>
    <w:rsid w:val="00214A05"/>
    <w:rsid w:val="002151FD"/>
    <w:rsid w:val="00217F2B"/>
    <w:rsid w:val="002218C8"/>
    <w:rsid w:val="0022351B"/>
    <w:rsid w:val="0022361E"/>
    <w:rsid w:val="00227530"/>
    <w:rsid w:val="00231073"/>
    <w:rsid w:val="00232D28"/>
    <w:rsid w:val="0024742A"/>
    <w:rsid w:val="00252441"/>
    <w:rsid w:val="0026004D"/>
    <w:rsid w:val="00262CBE"/>
    <w:rsid w:val="002640DD"/>
    <w:rsid w:val="00267CD3"/>
    <w:rsid w:val="00275D12"/>
    <w:rsid w:val="00284FEB"/>
    <w:rsid w:val="002860C4"/>
    <w:rsid w:val="00286B0A"/>
    <w:rsid w:val="00286F98"/>
    <w:rsid w:val="00290BBB"/>
    <w:rsid w:val="0029125F"/>
    <w:rsid w:val="002B36D0"/>
    <w:rsid w:val="002B5741"/>
    <w:rsid w:val="002C1A42"/>
    <w:rsid w:val="002D1775"/>
    <w:rsid w:val="002D19B8"/>
    <w:rsid w:val="002D31DF"/>
    <w:rsid w:val="002D34D4"/>
    <w:rsid w:val="002D6D9F"/>
    <w:rsid w:val="002D731E"/>
    <w:rsid w:val="002E472E"/>
    <w:rsid w:val="002E6222"/>
    <w:rsid w:val="002E795A"/>
    <w:rsid w:val="002F0FDB"/>
    <w:rsid w:val="002F1C0F"/>
    <w:rsid w:val="002F539E"/>
    <w:rsid w:val="002F5BEA"/>
    <w:rsid w:val="00305409"/>
    <w:rsid w:val="0031224B"/>
    <w:rsid w:val="00312664"/>
    <w:rsid w:val="00315D51"/>
    <w:rsid w:val="00327181"/>
    <w:rsid w:val="0033492F"/>
    <w:rsid w:val="0034108E"/>
    <w:rsid w:val="003540DE"/>
    <w:rsid w:val="00356BB1"/>
    <w:rsid w:val="003573E0"/>
    <w:rsid w:val="003609EF"/>
    <w:rsid w:val="0036231A"/>
    <w:rsid w:val="00364C30"/>
    <w:rsid w:val="00374DD4"/>
    <w:rsid w:val="00377A84"/>
    <w:rsid w:val="003822A9"/>
    <w:rsid w:val="003869A8"/>
    <w:rsid w:val="00387221"/>
    <w:rsid w:val="003879F3"/>
    <w:rsid w:val="00391B5A"/>
    <w:rsid w:val="003937D1"/>
    <w:rsid w:val="00397EE4"/>
    <w:rsid w:val="003A49CB"/>
    <w:rsid w:val="003B2A43"/>
    <w:rsid w:val="003C15DB"/>
    <w:rsid w:val="003C3E1E"/>
    <w:rsid w:val="003D23B9"/>
    <w:rsid w:val="003E1A36"/>
    <w:rsid w:val="003E29FC"/>
    <w:rsid w:val="003E7653"/>
    <w:rsid w:val="003F38D8"/>
    <w:rsid w:val="003F514D"/>
    <w:rsid w:val="004012FE"/>
    <w:rsid w:val="004072B6"/>
    <w:rsid w:val="00410371"/>
    <w:rsid w:val="00417871"/>
    <w:rsid w:val="004205B9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2846"/>
    <w:rsid w:val="00465F7F"/>
    <w:rsid w:val="004716FC"/>
    <w:rsid w:val="00477228"/>
    <w:rsid w:val="00477535"/>
    <w:rsid w:val="0048111D"/>
    <w:rsid w:val="00483859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D44FD"/>
    <w:rsid w:val="004E289C"/>
    <w:rsid w:val="004F2CBA"/>
    <w:rsid w:val="005009D9"/>
    <w:rsid w:val="00505CEA"/>
    <w:rsid w:val="0050619C"/>
    <w:rsid w:val="0050786B"/>
    <w:rsid w:val="00515493"/>
    <w:rsid w:val="0051580D"/>
    <w:rsid w:val="00515D21"/>
    <w:rsid w:val="00526091"/>
    <w:rsid w:val="0053192F"/>
    <w:rsid w:val="00534F7E"/>
    <w:rsid w:val="00541997"/>
    <w:rsid w:val="00543AB7"/>
    <w:rsid w:val="0054635F"/>
    <w:rsid w:val="00547111"/>
    <w:rsid w:val="00552668"/>
    <w:rsid w:val="005578B8"/>
    <w:rsid w:val="0056060A"/>
    <w:rsid w:val="005620AC"/>
    <w:rsid w:val="00562804"/>
    <w:rsid w:val="005658F2"/>
    <w:rsid w:val="00566739"/>
    <w:rsid w:val="00592D74"/>
    <w:rsid w:val="0059478D"/>
    <w:rsid w:val="005B237C"/>
    <w:rsid w:val="005B6D11"/>
    <w:rsid w:val="005C0E30"/>
    <w:rsid w:val="005C4AA5"/>
    <w:rsid w:val="005C57DB"/>
    <w:rsid w:val="005C7384"/>
    <w:rsid w:val="005D2FCD"/>
    <w:rsid w:val="005D6EAF"/>
    <w:rsid w:val="005E2C44"/>
    <w:rsid w:val="005E3B31"/>
    <w:rsid w:val="005E445D"/>
    <w:rsid w:val="00602E99"/>
    <w:rsid w:val="00611861"/>
    <w:rsid w:val="006155EF"/>
    <w:rsid w:val="00621188"/>
    <w:rsid w:val="00624988"/>
    <w:rsid w:val="006257ED"/>
    <w:rsid w:val="00636E4E"/>
    <w:rsid w:val="00646C62"/>
    <w:rsid w:val="00652C43"/>
    <w:rsid w:val="0065536E"/>
    <w:rsid w:val="00657DAF"/>
    <w:rsid w:val="00660A7E"/>
    <w:rsid w:val="00661DFE"/>
    <w:rsid w:val="00665C47"/>
    <w:rsid w:val="00665D53"/>
    <w:rsid w:val="006668C7"/>
    <w:rsid w:val="006755AA"/>
    <w:rsid w:val="00684268"/>
    <w:rsid w:val="0068622F"/>
    <w:rsid w:val="00686ACB"/>
    <w:rsid w:val="00695808"/>
    <w:rsid w:val="006B46FB"/>
    <w:rsid w:val="006E0C28"/>
    <w:rsid w:val="006E21FB"/>
    <w:rsid w:val="006E3DE3"/>
    <w:rsid w:val="006E6B59"/>
    <w:rsid w:val="006F07BF"/>
    <w:rsid w:val="0071586E"/>
    <w:rsid w:val="00727CDC"/>
    <w:rsid w:val="0073205B"/>
    <w:rsid w:val="00737C17"/>
    <w:rsid w:val="00741210"/>
    <w:rsid w:val="007537DC"/>
    <w:rsid w:val="0075660A"/>
    <w:rsid w:val="00760A7D"/>
    <w:rsid w:val="00760CF1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75F2"/>
    <w:rsid w:val="007A7943"/>
    <w:rsid w:val="007B1D06"/>
    <w:rsid w:val="007B3529"/>
    <w:rsid w:val="007B512A"/>
    <w:rsid w:val="007C2097"/>
    <w:rsid w:val="007D3848"/>
    <w:rsid w:val="007D43C8"/>
    <w:rsid w:val="007D6A07"/>
    <w:rsid w:val="007D6D4C"/>
    <w:rsid w:val="007E6EB7"/>
    <w:rsid w:val="007F3088"/>
    <w:rsid w:val="007F347F"/>
    <w:rsid w:val="007F7259"/>
    <w:rsid w:val="00800D9F"/>
    <w:rsid w:val="008011AA"/>
    <w:rsid w:val="0080234B"/>
    <w:rsid w:val="008040A8"/>
    <w:rsid w:val="008073B1"/>
    <w:rsid w:val="00820B3D"/>
    <w:rsid w:val="00821E3D"/>
    <w:rsid w:val="008279FA"/>
    <w:rsid w:val="00832D88"/>
    <w:rsid w:val="0084404F"/>
    <w:rsid w:val="00846EE5"/>
    <w:rsid w:val="00860F22"/>
    <w:rsid w:val="008626E7"/>
    <w:rsid w:val="00870670"/>
    <w:rsid w:val="00870EE7"/>
    <w:rsid w:val="008763ED"/>
    <w:rsid w:val="00880A55"/>
    <w:rsid w:val="008863B9"/>
    <w:rsid w:val="00892B3E"/>
    <w:rsid w:val="00892B7E"/>
    <w:rsid w:val="00895EB6"/>
    <w:rsid w:val="008A0DF1"/>
    <w:rsid w:val="008A3861"/>
    <w:rsid w:val="008A45A6"/>
    <w:rsid w:val="008A55E9"/>
    <w:rsid w:val="008B5AB9"/>
    <w:rsid w:val="008B7764"/>
    <w:rsid w:val="008C0A71"/>
    <w:rsid w:val="008C1CA5"/>
    <w:rsid w:val="008D2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311BE"/>
    <w:rsid w:val="00931C12"/>
    <w:rsid w:val="0093452C"/>
    <w:rsid w:val="009370D4"/>
    <w:rsid w:val="00941E30"/>
    <w:rsid w:val="00947EAD"/>
    <w:rsid w:val="009506D5"/>
    <w:rsid w:val="00952903"/>
    <w:rsid w:val="00962F52"/>
    <w:rsid w:val="009777D9"/>
    <w:rsid w:val="00977964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A04864"/>
    <w:rsid w:val="00A1006E"/>
    <w:rsid w:val="00A10190"/>
    <w:rsid w:val="00A1069F"/>
    <w:rsid w:val="00A158C9"/>
    <w:rsid w:val="00A20B4B"/>
    <w:rsid w:val="00A21426"/>
    <w:rsid w:val="00A246B6"/>
    <w:rsid w:val="00A27C56"/>
    <w:rsid w:val="00A3203A"/>
    <w:rsid w:val="00A47E70"/>
    <w:rsid w:val="00A50CF0"/>
    <w:rsid w:val="00A641A3"/>
    <w:rsid w:val="00A71103"/>
    <w:rsid w:val="00A72BC8"/>
    <w:rsid w:val="00A765A4"/>
    <w:rsid w:val="00A7671C"/>
    <w:rsid w:val="00AA2CB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4412"/>
    <w:rsid w:val="00B41D7E"/>
    <w:rsid w:val="00B4282D"/>
    <w:rsid w:val="00B47472"/>
    <w:rsid w:val="00B52ABD"/>
    <w:rsid w:val="00B53D37"/>
    <w:rsid w:val="00B67B97"/>
    <w:rsid w:val="00B70C2A"/>
    <w:rsid w:val="00B722D8"/>
    <w:rsid w:val="00B7563C"/>
    <w:rsid w:val="00B758EA"/>
    <w:rsid w:val="00B75BA8"/>
    <w:rsid w:val="00B82067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5DFC"/>
    <w:rsid w:val="00BC611D"/>
    <w:rsid w:val="00BC6B35"/>
    <w:rsid w:val="00BD1242"/>
    <w:rsid w:val="00BD279D"/>
    <w:rsid w:val="00BD6BB8"/>
    <w:rsid w:val="00BE435E"/>
    <w:rsid w:val="00BE7A2A"/>
    <w:rsid w:val="00BE7AF7"/>
    <w:rsid w:val="00BF1AC7"/>
    <w:rsid w:val="00BF27A2"/>
    <w:rsid w:val="00C12797"/>
    <w:rsid w:val="00C12D8A"/>
    <w:rsid w:val="00C13CA4"/>
    <w:rsid w:val="00C13D0E"/>
    <w:rsid w:val="00C237B6"/>
    <w:rsid w:val="00C24B00"/>
    <w:rsid w:val="00C25631"/>
    <w:rsid w:val="00C4702F"/>
    <w:rsid w:val="00C61902"/>
    <w:rsid w:val="00C61A91"/>
    <w:rsid w:val="00C623E8"/>
    <w:rsid w:val="00C66BA2"/>
    <w:rsid w:val="00C857EE"/>
    <w:rsid w:val="00C95985"/>
    <w:rsid w:val="00C96F1F"/>
    <w:rsid w:val="00CB0C38"/>
    <w:rsid w:val="00CB5616"/>
    <w:rsid w:val="00CB60B1"/>
    <w:rsid w:val="00CC10F1"/>
    <w:rsid w:val="00CC2586"/>
    <w:rsid w:val="00CC37BF"/>
    <w:rsid w:val="00CC5026"/>
    <w:rsid w:val="00CC68D0"/>
    <w:rsid w:val="00CD134C"/>
    <w:rsid w:val="00CE00CE"/>
    <w:rsid w:val="00CF2D03"/>
    <w:rsid w:val="00CF34B5"/>
    <w:rsid w:val="00CF5C18"/>
    <w:rsid w:val="00CF6249"/>
    <w:rsid w:val="00D03F9A"/>
    <w:rsid w:val="00D06D51"/>
    <w:rsid w:val="00D11A7E"/>
    <w:rsid w:val="00D134AD"/>
    <w:rsid w:val="00D145AD"/>
    <w:rsid w:val="00D24991"/>
    <w:rsid w:val="00D30C2E"/>
    <w:rsid w:val="00D30E4F"/>
    <w:rsid w:val="00D43FF3"/>
    <w:rsid w:val="00D44308"/>
    <w:rsid w:val="00D44321"/>
    <w:rsid w:val="00D50255"/>
    <w:rsid w:val="00D52889"/>
    <w:rsid w:val="00D562FF"/>
    <w:rsid w:val="00D619EB"/>
    <w:rsid w:val="00D66520"/>
    <w:rsid w:val="00D73133"/>
    <w:rsid w:val="00D769D6"/>
    <w:rsid w:val="00D770C4"/>
    <w:rsid w:val="00D77E2E"/>
    <w:rsid w:val="00D80D02"/>
    <w:rsid w:val="00D94783"/>
    <w:rsid w:val="00D953B0"/>
    <w:rsid w:val="00D9589F"/>
    <w:rsid w:val="00DA5C19"/>
    <w:rsid w:val="00DA7FCF"/>
    <w:rsid w:val="00DC3EA8"/>
    <w:rsid w:val="00DC642C"/>
    <w:rsid w:val="00DD1EA6"/>
    <w:rsid w:val="00DE34CF"/>
    <w:rsid w:val="00DE6813"/>
    <w:rsid w:val="00DF667E"/>
    <w:rsid w:val="00DF72C8"/>
    <w:rsid w:val="00E0483C"/>
    <w:rsid w:val="00E054E2"/>
    <w:rsid w:val="00E06786"/>
    <w:rsid w:val="00E11A43"/>
    <w:rsid w:val="00E130AC"/>
    <w:rsid w:val="00E1369F"/>
    <w:rsid w:val="00E13F3D"/>
    <w:rsid w:val="00E1652B"/>
    <w:rsid w:val="00E20BCB"/>
    <w:rsid w:val="00E31032"/>
    <w:rsid w:val="00E3274A"/>
    <w:rsid w:val="00E34217"/>
    <w:rsid w:val="00E34898"/>
    <w:rsid w:val="00E51190"/>
    <w:rsid w:val="00E537E8"/>
    <w:rsid w:val="00E55FB3"/>
    <w:rsid w:val="00E60E67"/>
    <w:rsid w:val="00E9286C"/>
    <w:rsid w:val="00E930BA"/>
    <w:rsid w:val="00EB09B7"/>
    <w:rsid w:val="00EB5FE2"/>
    <w:rsid w:val="00EC282C"/>
    <w:rsid w:val="00EC3CB8"/>
    <w:rsid w:val="00EC51B6"/>
    <w:rsid w:val="00EC6851"/>
    <w:rsid w:val="00ED1250"/>
    <w:rsid w:val="00ED2B5D"/>
    <w:rsid w:val="00ED5865"/>
    <w:rsid w:val="00EE1476"/>
    <w:rsid w:val="00EE5954"/>
    <w:rsid w:val="00EE7D7C"/>
    <w:rsid w:val="00EF5471"/>
    <w:rsid w:val="00F01566"/>
    <w:rsid w:val="00F10A3D"/>
    <w:rsid w:val="00F22087"/>
    <w:rsid w:val="00F25D98"/>
    <w:rsid w:val="00F26CC9"/>
    <w:rsid w:val="00F300FB"/>
    <w:rsid w:val="00F311DF"/>
    <w:rsid w:val="00F444F6"/>
    <w:rsid w:val="00F53069"/>
    <w:rsid w:val="00F60A59"/>
    <w:rsid w:val="00F63FED"/>
    <w:rsid w:val="00F706F0"/>
    <w:rsid w:val="00F707C8"/>
    <w:rsid w:val="00F71E26"/>
    <w:rsid w:val="00F73833"/>
    <w:rsid w:val="00F73AE1"/>
    <w:rsid w:val="00F9128D"/>
    <w:rsid w:val="00F92DC2"/>
    <w:rsid w:val="00F937D1"/>
    <w:rsid w:val="00F94477"/>
    <w:rsid w:val="00FA203A"/>
    <w:rsid w:val="00FA389E"/>
    <w:rsid w:val="00FA46AE"/>
    <w:rsid w:val="00FA7C8E"/>
    <w:rsid w:val="00FB0944"/>
    <w:rsid w:val="00FB0F19"/>
    <w:rsid w:val="00FB1FF1"/>
    <w:rsid w:val="00FB61A8"/>
    <w:rsid w:val="00FB6386"/>
    <w:rsid w:val="00FC5681"/>
    <w:rsid w:val="00FD5E28"/>
    <w:rsid w:val="00FE1632"/>
    <w:rsid w:val="00FE16F1"/>
    <w:rsid w:val="00FE369D"/>
    <w:rsid w:val="00FE69B0"/>
    <w:rsid w:val="00FF4DDC"/>
    <w:rsid w:val="00FF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 w:qFormat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 w:qFormat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uiPriority w:val="99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uiPriority w:val="99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iPriority w:val="99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uiPriority w:val="99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iPriority w:val="99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uiPriority w:val="99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iPriority w:val="99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iPriority w:val="9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iPriority w:val="99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uiPriority w:val="99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uiPriority w:val="99"/>
    <w:rsid w:val="000E2A0B"/>
  </w:style>
  <w:style w:type="character" w:customStyle="1" w:styleId="aff3">
    <w:name w:val="日期 字符"/>
    <w:basedOn w:val="a0"/>
    <w:link w:val="aff2"/>
    <w:uiPriority w:val="99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iPriority w:val="99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uiPriority w:val="99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iPriority w:val="99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uiPriority w:val="99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iPriority w:val="99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iPriority w:val="99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iPriority w:val="99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uiPriority w:val="99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iPriority w:val="99"/>
    <w:unhideWhenUsed/>
    <w:qFormat/>
    <w:rsid w:val="000E2A0B"/>
    <w:pPr>
      <w:ind w:left="720"/>
    </w:pPr>
  </w:style>
  <w:style w:type="paragraph" w:styleId="afff6">
    <w:name w:val="Note Heading"/>
    <w:basedOn w:val="a"/>
    <w:next w:val="a"/>
    <w:link w:val="afff7"/>
    <w:uiPriority w:val="99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uiPriority w:val="99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uiPriority w:val="99"/>
    <w:rsid w:val="000E2A0B"/>
  </w:style>
  <w:style w:type="character" w:customStyle="1" w:styleId="afffd">
    <w:name w:val="称呼 字符"/>
    <w:basedOn w:val="a0"/>
    <w:link w:val="afffc"/>
    <w:uiPriority w:val="99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iPriority w:val="99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uiPriority w:val="99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iPriority w:val="99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3872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387221"/>
  </w:style>
  <w:style w:type="paragraph" w:customStyle="1" w:styleId="Guidance">
    <w:name w:val="Guidance"/>
    <w:basedOn w:val="a"/>
    <w:uiPriority w:val="99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uiPriority w:val="99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uiPriority w:val="99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uiPriority w:val="99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a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uiPriority w:val="99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uiPriority w:val="99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uiPriority w:val="99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BC611D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BC611D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customStyle="1" w:styleId="3a">
    <w:name w:val="未处理的提及3"/>
    <w:basedOn w:val="a0"/>
    <w:uiPriority w:val="99"/>
    <w:semiHidden/>
    <w:unhideWhenUsed/>
    <w:rsid w:val="001D65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108AE9-3373-4A09-A49A-3D95134D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54</Pages>
  <Words>20482</Words>
  <Characters>116749</Characters>
  <Application>Microsoft Office Word</Application>
  <DocSecurity>0</DocSecurity>
  <Lines>972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136958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HW01</cp:lastModifiedBy>
  <cp:revision>4</cp:revision>
  <cp:lastPrinted>1900-01-01T08:00:00Z</cp:lastPrinted>
  <dcterms:created xsi:type="dcterms:W3CDTF">2024-11-08T08:21:00Z</dcterms:created>
  <dcterms:modified xsi:type="dcterms:W3CDTF">2024-11-08T08:22:00Z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1731047747</vt:lpwstr>
  </property>
</Properties>
</file>